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343FE664" w:rsidR="00CC1CD1" w:rsidRPr="005E1F72" w:rsidRDefault="00E34E26" w:rsidP="00CC1CD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F51E50">
        <w:rPr>
          <w:rFonts w:ascii="GHEA Grapalat" w:hAnsi="GHEA Grapalat"/>
          <w:i w:val="0"/>
          <w:lang w:val="af-ZA"/>
        </w:rPr>
        <w:t xml:space="preserve"> ՄՐՑՈՒՅԹԻ</w:t>
      </w:r>
      <w:r w:rsidR="00CC1CD1" w:rsidRPr="005E1F72">
        <w:rPr>
          <w:rFonts w:ascii="GHEA Grapalat" w:hAnsi="GHEA Grapalat"/>
          <w:i w:val="0"/>
          <w:lang w:val="af-ZA"/>
        </w:rPr>
        <w:t xml:space="preserve">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F573687"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555017">
        <w:rPr>
          <w:rFonts w:ascii="GHEA Grapalat" w:hAnsi="GHEA Grapalat"/>
          <w:i w:val="0"/>
          <w:lang w:val="af-ZA"/>
        </w:rPr>
        <w:t>հունիսի 5</w:t>
      </w:r>
      <w:r w:rsidR="008B4D30">
        <w:rPr>
          <w:rFonts w:ascii="GHEA Grapalat" w:hAnsi="GHEA Grapalat"/>
          <w:i w:val="0"/>
          <w:lang w:val="af-ZA"/>
        </w:rPr>
        <w:t>-ի</w:t>
      </w:r>
      <w:r w:rsidR="00CC1CD1" w:rsidRPr="00C25762">
        <w:rPr>
          <w:rFonts w:ascii="GHEA Grapalat" w:hAnsi="GHEA Grapalat"/>
          <w:i w:val="0"/>
          <w:lang w:val="af-ZA"/>
        </w:rPr>
        <w:t xml:space="preserve"> </w:t>
      </w:r>
      <w:r w:rsidR="00CC1CD1" w:rsidRPr="005E1F72">
        <w:rPr>
          <w:rFonts w:ascii="GHEA Grapalat" w:hAnsi="GHEA Grapalat"/>
          <w:i w:val="0"/>
          <w:lang w:val="af-ZA"/>
        </w:rPr>
        <w:t>«</w:t>
      </w:r>
      <w:r w:rsidR="00CC1CD1" w:rsidRPr="00C25762">
        <w:rPr>
          <w:rFonts w:ascii="GHEA Grapalat" w:hAnsi="GHEA Grapalat"/>
          <w:i w:val="0"/>
          <w:lang w:val="af-ZA"/>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51A3D08" w14:textId="77777777" w:rsidR="001608DA" w:rsidRPr="00A666A5" w:rsidRDefault="001608DA" w:rsidP="001608DA">
      <w:pPr>
        <w:pStyle w:val="BodyTextIndent"/>
        <w:spacing w:line="240" w:lineRule="auto"/>
        <w:jc w:val="center"/>
        <w:rPr>
          <w:rFonts w:ascii="GHEA Grapalat" w:hAnsi="GHEA Grapalat"/>
          <w:i w:val="0"/>
          <w:lang w:val="hy-AM"/>
        </w:rPr>
      </w:pPr>
      <w:bookmarkStart w:id="0"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bookmarkEnd w:id="0"/>
    </w:p>
    <w:p w14:paraId="67FF4AFF" w14:textId="77777777" w:rsidR="00C959F1" w:rsidRPr="001608DA" w:rsidRDefault="00C959F1" w:rsidP="00CC1CD1">
      <w:pPr>
        <w:pStyle w:val="BodyTextIndent"/>
        <w:spacing w:line="240" w:lineRule="auto"/>
        <w:jc w:val="center"/>
        <w:rPr>
          <w:rFonts w:ascii="GHEA Grapalat" w:hAnsi="GHEA Grapalat"/>
          <w:i w:val="0"/>
          <w:lang w:val="hy-AM"/>
        </w:rPr>
      </w:pPr>
    </w:p>
    <w:p w14:paraId="2871C7FC" w14:textId="7E43BFD8"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F51E50" w:rsidRPr="00B81F64">
        <w:rPr>
          <w:rFonts w:ascii="GHEA Grapalat" w:hAnsi="GHEA Grapalat"/>
          <w:b/>
          <w:bCs/>
          <w:i w:val="0"/>
          <w:u w:val="single"/>
          <w:lang w:val="af-ZA"/>
        </w:rPr>
        <w:t>ԵՔ-ԳՀԱՇՁԲ-</w:t>
      </w:r>
      <w:r w:rsidR="00555017">
        <w:rPr>
          <w:rFonts w:ascii="GHEA Grapalat" w:hAnsi="GHEA Grapalat"/>
          <w:b/>
          <w:bCs/>
          <w:i w:val="0"/>
          <w:u w:val="single"/>
          <w:lang w:val="af-ZA"/>
        </w:rPr>
        <w:t>26/161</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555017">
        <w:rPr>
          <w:lang w:val="hy-AM"/>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01CDBBAF"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555017">
        <w:rPr>
          <w:rFonts w:ascii="GHEA Grapalat" w:eastAsia="MS Mincho" w:hAnsi="GHEA Grapalat" w:cs="Sylfaen"/>
          <w:b/>
          <w:szCs w:val="24"/>
          <w:lang w:val="hy-AM" w:eastAsia="ja-JP"/>
        </w:rPr>
        <w:t>Երևան քաղաքի Նոր Նորք վարչական շրջանի բակային տարածքների վերանորոգման աշխատանքներ</w:t>
      </w:r>
      <w:r w:rsidR="003F06A6">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56FCBA0F"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555017">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215D51" w:rsidRPr="00C65AD4">
        <w:rPr>
          <w:rFonts w:ascii="GHEA Grapalat" w:hAnsi="GHEA Grapalat"/>
          <w:b/>
          <w:i w:val="0"/>
          <w:lang w:val="hy-AM"/>
        </w:rPr>
        <w:t xml:space="preserve">մինչև 2026 թվականի </w:t>
      </w:r>
      <w:r w:rsidR="00555017">
        <w:rPr>
          <w:rFonts w:ascii="GHEA Grapalat" w:hAnsi="GHEA Grapalat"/>
          <w:b/>
          <w:i w:val="0"/>
          <w:lang w:val="hy-AM"/>
        </w:rPr>
        <w:t>հունիսի 17</w:t>
      </w:r>
      <w:r w:rsidR="00F62FEB" w:rsidRPr="00C65AD4">
        <w:rPr>
          <w:rFonts w:ascii="GHEA Grapalat" w:hAnsi="GHEA Grapalat"/>
          <w:b/>
          <w:i w:val="0"/>
          <w:lang w:val="hy-AM"/>
        </w:rPr>
        <w:t>-ը</w:t>
      </w:r>
      <w:r w:rsidRPr="00C65AD4">
        <w:rPr>
          <w:rFonts w:ascii="GHEA Grapalat" w:hAnsi="GHEA Grapalat"/>
          <w:b/>
          <w:i w:val="0"/>
          <w:lang w:val="hy-AM"/>
        </w:rPr>
        <w:t>,</w:t>
      </w:r>
      <w:r w:rsidRPr="000D0EA7">
        <w:rPr>
          <w:rFonts w:ascii="GHEA Grapalat" w:hAnsi="GHEA Grapalat"/>
          <w:b/>
          <w:i w:val="0"/>
          <w:color w:val="EE0000"/>
          <w:lang w:val="hy-AM"/>
        </w:rPr>
        <w:t xml:space="preserve"> </w:t>
      </w:r>
      <w:r w:rsidR="003F06A6">
        <w:rPr>
          <w:rFonts w:ascii="GHEA Grapalat" w:hAnsi="GHEA Grapalat"/>
          <w:b/>
          <w:i w:val="0"/>
          <w:lang w:val="hy-AM"/>
        </w:rPr>
        <w:t>ժամը  09:30-ը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0FA785F9" w14:textId="57BBE884"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215D51">
        <w:rPr>
          <w:rFonts w:ascii="GHEA Grapalat" w:hAnsi="GHEA Grapalat"/>
          <w:b/>
          <w:i w:val="0"/>
          <w:lang w:val="af-ZA"/>
        </w:rPr>
        <w:t xml:space="preserve">մինչև </w:t>
      </w:r>
      <w:r w:rsidR="00215D51" w:rsidRPr="00C65AD4">
        <w:rPr>
          <w:rFonts w:ascii="GHEA Grapalat" w:hAnsi="GHEA Grapalat"/>
          <w:b/>
          <w:i w:val="0"/>
          <w:lang w:val="hy-AM"/>
        </w:rPr>
        <w:t xml:space="preserve">2026 թվականի </w:t>
      </w:r>
      <w:r w:rsidR="00555017">
        <w:rPr>
          <w:rFonts w:ascii="GHEA Grapalat" w:hAnsi="GHEA Grapalat"/>
          <w:b/>
          <w:i w:val="0"/>
          <w:lang w:val="hy-AM"/>
        </w:rPr>
        <w:t>հունիսի 17</w:t>
      </w:r>
      <w:r w:rsidR="00F62FEB" w:rsidRPr="00C65AD4">
        <w:rPr>
          <w:rFonts w:ascii="GHEA Grapalat" w:hAnsi="GHEA Grapalat"/>
          <w:b/>
          <w:i w:val="0"/>
          <w:lang w:val="hy-AM"/>
        </w:rPr>
        <w:t>-ը</w:t>
      </w:r>
      <w:r w:rsidRPr="0018744E">
        <w:rPr>
          <w:rFonts w:ascii="GHEA Grapalat" w:hAnsi="GHEA Grapalat"/>
          <w:b/>
          <w:i w:val="0"/>
          <w:lang w:val="hy-AM"/>
        </w:rPr>
        <w:t xml:space="preserve">, </w:t>
      </w:r>
      <w:r w:rsidR="003F06A6">
        <w:rPr>
          <w:rFonts w:ascii="GHEA Grapalat" w:hAnsi="GHEA Grapalat"/>
          <w:b/>
          <w:i w:val="0"/>
          <w:lang w:val="hy-AM"/>
        </w:rPr>
        <w:t>ժամը  09:30-ին</w:t>
      </w:r>
      <w:r w:rsidRPr="005E1F72">
        <w:rPr>
          <w:rFonts w:ascii="GHEA Grapalat" w:hAnsi="GHEA Grapalat"/>
          <w:i w:val="0"/>
          <w:lang w:val="af-ZA"/>
        </w:rPr>
        <w:t xml:space="preserve">։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67048878"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BF7E61">
        <w:rPr>
          <w:rFonts w:ascii="GHEA Grapalat" w:hAnsi="GHEA Grapalat"/>
          <w:i w:val="0"/>
          <w:lang w:val="hy-AM"/>
        </w:rPr>
        <w:t>Սերգեյ Սիմոնյանին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5726F472"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C13991">
        <w:rPr>
          <w:rFonts w:ascii="GHEA Grapalat" w:hAnsi="GHEA Grapalat"/>
          <w:b/>
          <w:i w:val="0"/>
          <w:lang w:val="af-ZA"/>
        </w:rPr>
        <w:t>sergey.simonyan@yerevan.am</w:t>
      </w:r>
      <w:r w:rsidRPr="007D7CDD">
        <w:rPr>
          <w:rFonts w:ascii="GHEA Grapalat" w:hAnsi="GHEA Grapalat"/>
          <w:b/>
          <w:i w:val="0"/>
          <w:lang w:val="af-ZA"/>
        </w:rPr>
        <w:t>։</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6061E2DD" w:rsidR="00CC1CD1" w:rsidRPr="0007287D" w:rsidRDefault="00F51E50" w:rsidP="00CC1CD1">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w:t>
      </w:r>
      <w:r w:rsidR="00555017">
        <w:rPr>
          <w:rFonts w:ascii="GHEA Grapalat" w:hAnsi="GHEA Grapalat" w:cs="Sylfaen"/>
          <w:iCs/>
          <w:sz w:val="20"/>
          <w:szCs w:val="20"/>
          <w:lang w:val="af-ZA"/>
        </w:rPr>
        <w:t>26/161</w:t>
      </w:r>
      <w:r w:rsidR="00CC1CD1" w:rsidRPr="0007287D">
        <w:rPr>
          <w:rFonts w:ascii="GHEA Grapalat" w:hAnsi="GHEA Grapalat" w:cs="Sylfaen"/>
          <w:iCs/>
          <w:sz w:val="20"/>
          <w:szCs w:val="20"/>
          <w:lang w:val="af-ZA"/>
        </w:rPr>
        <w:t xml:space="preserve"> </w:t>
      </w:r>
      <w:proofErr w:type="spellStart"/>
      <w:r w:rsidR="00CC1CD1" w:rsidRPr="0007287D">
        <w:rPr>
          <w:rFonts w:ascii="GHEA Grapalat" w:hAnsi="GHEA Grapalat" w:cs="Sylfaen"/>
          <w:iCs/>
          <w:sz w:val="20"/>
          <w:szCs w:val="20"/>
        </w:rPr>
        <w:t>ծածկա</w:t>
      </w:r>
      <w:r w:rsidR="00CC1CD1" w:rsidRPr="0007287D">
        <w:rPr>
          <w:rFonts w:ascii="GHEA Grapalat" w:hAnsi="GHEA Grapalat" w:cs="Times Armenian"/>
          <w:iCs/>
          <w:sz w:val="20"/>
          <w:szCs w:val="20"/>
        </w:rPr>
        <w:t>գ</w:t>
      </w:r>
      <w:r w:rsidR="00CC1CD1" w:rsidRPr="0007287D">
        <w:rPr>
          <w:rFonts w:ascii="GHEA Grapalat" w:hAnsi="GHEA Grapalat" w:cs="Sylfaen"/>
          <w:iCs/>
          <w:sz w:val="20"/>
          <w:szCs w:val="20"/>
        </w:rPr>
        <w:t>րով</w:t>
      </w:r>
      <w:proofErr w:type="spellEnd"/>
      <w:r w:rsidR="00CC1CD1" w:rsidRPr="0007287D">
        <w:rPr>
          <w:rFonts w:ascii="GHEA Grapalat" w:hAnsi="GHEA Grapalat" w:cs="Times Armenian"/>
          <w:iCs/>
          <w:sz w:val="20"/>
          <w:szCs w:val="20"/>
          <w:lang w:val="af-ZA"/>
        </w:rPr>
        <w:t xml:space="preserve"> </w:t>
      </w:r>
    </w:p>
    <w:p w14:paraId="02613ADC" w14:textId="35DD2E60" w:rsidR="00CC1CD1" w:rsidRPr="0007287D" w:rsidRDefault="00E34E2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E34E26">
        <w:rPr>
          <w:rFonts w:ascii="GHEA Grapalat" w:hAnsi="GHEA Grapalat" w:cs="Sylfaen"/>
          <w:iCs/>
          <w:sz w:val="20"/>
          <w:szCs w:val="20"/>
          <w:lang w:val="af-ZA"/>
        </w:rPr>
        <w:t xml:space="preserve"> </w:t>
      </w:r>
      <w:proofErr w:type="spellStart"/>
      <w:r>
        <w:rPr>
          <w:rFonts w:ascii="GHEA Grapalat" w:hAnsi="GHEA Grapalat" w:cs="Sylfaen"/>
          <w:iCs/>
          <w:sz w:val="20"/>
          <w:szCs w:val="20"/>
        </w:rPr>
        <w:t>հարցման</w:t>
      </w:r>
      <w:proofErr w:type="spellEnd"/>
      <w:r w:rsidR="00F51E50" w:rsidRPr="0027216D">
        <w:rPr>
          <w:rFonts w:ascii="GHEA Grapalat" w:hAnsi="GHEA Grapalat" w:cs="Sylfaen"/>
          <w:iCs/>
          <w:sz w:val="20"/>
          <w:szCs w:val="20"/>
          <w:lang w:val="af-ZA"/>
        </w:rPr>
        <w:t xml:space="preserve"> </w:t>
      </w:r>
      <w:proofErr w:type="spellStart"/>
      <w:r w:rsidR="00F51E50">
        <w:rPr>
          <w:rFonts w:ascii="GHEA Grapalat" w:hAnsi="GHEA Grapalat" w:cs="Sylfaen"/>
          <w:iCs/>
          <w:sz w:val="20"/>
          <w:szCs w:val="20"/>
        </w:rPr>
        <w:t>մրցույթի</w:t>
      </w:r>
      <w:proofErr w:type="spellEnd"/>
      <w:r w:rsidR="00CC1CD1" w:rsidRPr="0007287D">
        <w:rPr>
          <w:rFonts w:ascii="GHEA Grapalat" w:hAnsi="GHEA Grapalat" w:cs="Times Armenian"/>
          <w:iCs/>
          <w:sz w:val="20"/>
          <w:szCs w:val="20"/>
          <w:lang w:val="af-ZA"/>
        </w:rPr>
        <w:t xml:space="preserve"> գնահատող </w:t>
      </w:r>
      <w:proofErr w:type="spellStart"/>
      <w:r w:rsidR="00CC1CD1" w:rsidRPr="0007287D">
        <w:rPr>
          <w:rFonts w:ascii="GHEA Grapalat" w:hAnsi="GHEA Grapalat" w:cs="Sylfaen"/>
          <w:iCs/>
          <w:sz w:val="20"/>
          <w:szCs w:val="20"/>
        </w:rPr>
        <w:t>հանձնաժողովի</w:t>
      </w:r>
      <w:proofErr w:type="spellEnd"/>
    </w:p>
    <w:p w14:paraId="671BA98A" w14:textId="5D52F356"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C65AD4">
        <w:rPr>
          <w:rFonts w:ascii="GHEA Grapalat" w:hAnsi="GHEA Grapalat" w:cs="Sylfaen"/>
          <w:iCs/>
          <w:sz w:val="20"/>
          <w:szCs w:val="20"/>
          <w:lang w:val="af-ZA"/>
        </w:rPr>
        <w:t xml:space="preserve">.  </w:t>
      </w:r>
      <w:proofErr w:type="spellStart"/>
      <w:r w:rsidR="00555017">
        <w:rPr>
          <w:rFonts w:ascii="GHEA Grapalat" w:hAnsi="GHEA Grapalat" w:cs="Sylfaen"/>
          <w:iCs/>
          <w:sz w:val="20"/>
          <w:szCs w:val="20"/>
        </w:rPr>
        <w:t>հունիսի</w:t>
      </w:r>
      <w:proofErr w:type="spellEnd"/>
      <w:r w:rsidR="00555017" w:rsidRPr="00B9507E">
        <w:rPr>
          <w:rFonts w:ascii="GHEA Grapalat" w:hAnsi="GHEA Grapalat" w:cs="Sylfaen"/>
          <w:iCs/>
          <w:sz w:val="20"/>
          <w:szCs w:val="20"/>
          <w:lang w:val="af-ZA"/>
        </w:rPr>
        <w:t xml:space="preserve"> 5</w:t>
      </w:r>
      <w:r w:rsidRPr="00C65AD4">
        <w:rPr>
          <w:rFonts w:ascii="GHEA Grapalat" w:hAnsi="GHEA Grapalat" w:cs="Sylfaen"/>
          <w:iCs/>
          <w:sz w:val="20"/>
          <w:szCs w:val="20"/>
          <w:lang w:val="af-ZA"/>
        </w:rPr>
        <w:t>-</w:t>
      </w:r>
      <w:r w:rsidRPr="00F62FEB">
        <w:rPr>
          <w:rFonts w:ascii="GHEA Grapalat" w:hAnsi="GHEA Grapalat" w:cs="Sylfaen"/>
          <w:iCs/>
          <w:sz w:val="20"/>
          <w:szCs w:val="20"/>
        </w:rPr>
        <w:t>ի</w:t>
      </w:r>
      <w:r w:rsidRPr="0007287D">
        <w:rPr>
          <w:rFonts w:ascii="GHEA Grapalat" w:hAnsi="GHEA Grapalat" w:cs="Times Armenian"/>
          <w:iCs/>
          <w:sz w:val="20"/>
          <w:szCs w:val="20"/>
          <w:lang w:val="af-ZA"/>
        </w:rPr>
        <w:t xml:space="preserve">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2A9389AC"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D25956">
        <w:rPr>
          <w:rFonts w:ascii="GHEA Grapalat" w:eastAsia="MS Mincho" w:hAnsi="GHEA Grapalat" w:cs="Sylfaen"/>
          <w:b/>
          <w:lang w:val="hy-AM" w:eastAsia="ja-JP"/>
        </w:rPr>
        <w:t>ԵՐԵՎԱՆ ՔԱՂԱՔԻ ՆՈՐ ՆՈՐՔ ՎԱՐՉԱԿԱՆ ՇՐՋԱՆԻ ԲԱԿԱՅԻՆ ՏԱՐԱԾՔՆԵՐԻ ՎԵՐԱՆՈՐՈԳՄԱՆ ԱՇԽԱՏԱՆՔՆԵՐԻ</w:t>
      </w:r>
      <w:r w:rsidR="00D25956"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E34E26">
        <w:rPr>
          <w:rFonts w:ascii="GHEA Grapalat" w:hAnsi="GHEA Grapalat" w:cs="Sylfaen"/>
        </w:rPr>
        <w:t>ԳՆԱՆՇՄԱՆ</w:t>
      </w:r>
      <w:r w:rsidR="00E34E26" w:rsidRPr="00E34E26">
        <w:rPr>
          <w:rFonts w:ascii="GHEA Grapalat" w:hAnsi="GHEA Grapalat" w:cs="Sylfaen"/>
          <w:lang w:val="af-ZA"/>
        </w:rPr>
        <w:t xml:space="preserve"> </w:t>
      </w:r>
      <w:r w:rsidR="00E34E26">
        <w:rPr>
          <w:rFonts w:ascii="GHEA Grapalat" w:hAnsi="GHEA Grapalat" w:cs="Sylfaen"/>
        </w:rPr>
        <w:t>ՀԱՐՑՄԱՆ</w:t>
      </w:r>
      <w:r w:rsidR="00F51E50" w:rsidRPr="00F51E50">
        <w:rPr>
          <w:rFonts w:ascii="GHEA Grapalat" w:hAnsi="GHEA Grapalat" w:cs="Sylfaen"/>
          <w:lang w:val="af-ZA"/>
        </w:rPr>
        <w:t xml:space="preserve"> </w:t>
      </w:r>
      <w:r w:rsidR="00F51E50">
        <w:rPr>
          <w:rFonts w:ascii="GHEA Grapalat" w:hAnsi="GHEA Grapalat" w:cs="Sylfaen"/>
        </w:rPr>
        <w:t>ՄՐՑՈՒՅԹԻ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lastRenderedPageBreak/>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555017">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55017">
        <w:rPr>
          <w:lang w:val="af-ZA"/>
        </w:rPr>
        <w:instrText>HYPERLINK "http://www.procurement.am"</w:instrText>
      </w:r>
      <w:r>
        <w:fldChar w:fldCharType="separate"/>
      </w:r>
      <w:r w:rsidRPr="0010316E">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4"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4"/>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0486B6D7"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8B4D30">
        <w:rPr>
          <w:rFonts w:ascii="GHEA Grapalat" w:hAnsi="GHEA Grapalat"/>
          <w:sz w:val="20"/>
          <w:lang w:val="af-ZA"/>
        </w:rPr>
        <w:t xml:space="preserve"> </w:t>
      </w:r>
      <w:r w:rsidR="00FB528A">
        <w:rPr>
          <w:rFonts w:ascii="GHEA Grapalat" w:eastAsia="MS Mincho" w:hAnsi="GHEA Grapalat" w:cs="Sylfaen"/>
          <w:b/>
          <w:lang w:val="hy-AM" w:eastAsia="ja-JP"/>
        </w:rPr>
        <w:t>ԵՐԵՎԱՆ ՔԱՂԱՔԻ ՆՈՐ ՆՈՐՔ ՎԱՐՉԱԿԱՆ ՇՐՋԱՆԻ ԲԱԿԱՅԻՆ ՏԱՐԱԾՔՆԵՐԻ ՎԵՐԱՆՈՐՈԳՄԱՆ ԱՇԽԱՏԱՆՔՆԵՐԻ</w:t>
      </w:r>
      <w:r w:rsidR="00FB528A"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E34E26">
        <w:rPr>
          <w:rFonts w:ascii="GHEA Grapalat" w:hAnsi="GHEA Grapalat"/>
          <w:b/>
          <w:sz w:val="20"/>
          <w:lang w:val="af-ZA"/>
        </w:rPr>
        <w:t>ԳՆԱՆՇՄԱՆ ՀԱՐՑՄԱՆ</w:t>
      </w:r>
      <w:r w:rsidR="00F51E50">
        <w:rPr>
          <w:rFonts w:ascii="GHEA Grapalat" w:hAnsi="GHEA Grapalat"/>
          <w:b/>
          <w:sz w:val="20"/>
          <w:lang w:val="af-ZA"/>
        </w:rPr>
        <w:t xml:space="preserve"> ՄՐՑՈՒՅԹԻ</w:t>
      </w:r>
      <w:r w:rsidRPr="005E1F72">
        <w:rPr>
          <w:rFonts w:ascii="GHEA Grapalat" w:hAnsi="GHEA Grapalat"/>
          <w:b/>
          <w:sz w:val="20"/>
          <w:lang w:val="af-ZA"/>
        </w:rPr>
        <w:t xml:space="preserve">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0B41EA">
        <w:rPr>
          <w:rFonts w:ascii="GHEA Grapalat" w:hAnsi="GHEA Grapalat" w:cs="Sylfaen"/>
          <w:sz w:val="20"/>
          <w:lang w:val="hy-AM"/>
        </w:rPr>
        <w:t>այտերի</w:t>
      </w:r>
      <w:r w:rsidRPr="00972668">
        <w:rPr>
          <w:rFonts w:ascii="GHEA Grapalat" w:hAnsi="GHEA Grapalat" w:cs="Sylfaen"/>
          <w:sz w:val="20"/>
          <w:lang w:val="af-ZA"/>
        </w:rPr>
        <w:t xml:space="preserve"> </w:t>
      </w:r>
      <w:r w:rsidRPr="000B41EA">
        <w:rPr>
          <w:rFonts w:ascii="GHEA Grapalat" w:hAnsi="GHEA Grapalat" w:cs="Sylfaen"/>
          <w:sz w:val="20"/>
          <w:lang w:val="hy-AM"/>
        </w:rPr>
        <w:t>բացումը</w:t>
      </w:r>
      <w:r w:rsidRPr="00972668">
        <w:rPr>
          <w:rFonts w:ascii="GHEA Grapalat" w:hAnsi="GHEA Grapalat" w:cs="Sylfaen"/>
          <w:sz w:val="20"/>
          <w:lang w:val="af-ZA"/>
        </w:rPr>
        <w:t xml:space="preserve">, </w:t>
      </w:r>
      <w:r w:rsidRPr="000B41EA">
        <w:rPr>
          <w:rFonts w:ascii="GHEA Grapalat" w:hAnsi="GHEA Grapalat" w:cs="Sylfaen"/>
          <w:sz w:val="20"/>
          <w:lang w:val="hy-AM"/>
        </w:rPr>
        <w:t>գնահատումը</w:t>
      </w:r>
      <w:r w:rsidRPr="00972668">
        <w:rPr>
          <w:rFonts w:ascii="GHEA Grapalat" w:hAnsi="GHEA Grapalat" w:cs="Sylfaen"/>
          <w:sz w:val="20"/>
          <w:lang w:val="af-ZA"/>
        </w:rPr>
        <w:t xml:space="preserve">  </w:t>
      </w:r>
      <w:r w:rsidRPr="000B41EA">
        <w:rPr>
          <w:rFonts w:ascii="GHEA Grapalat" w:hAnsi="GHEA Grapalat" w:cs="Sylfaen"/>
          <w:sz w:val="20"/>
          <w:lang w:val="hy-AM"/>
        </w:rPr>
        <w:t>և</w:t>
      </w:r>
      <w:r w:rsidRPr="00972668">
        <w:rPr>
          <w:rFonts w:ascii="GHEA Grapalat" w:hAnsi="GHEA Grapalat" w:cs="Sylfaen"/>
          <w:sz w:val="20"/>
          <w:lang w:val="af-ZA"/>
        </w:rPr>
        <w:t xml:space="preserve"> </w:t>
      </w:r>
      <w:r w:rsidRPr="000B41EA">
        <w:rPr>
          <w:rFonts w:ascii="GHEA Grapalat" w:hAnsi="GHEA Grapalat" w:cs="Sylfaen"/>
          <w:sz w:val="20"/>
          <w:lang w:val="hy-AM"/>
        </w:rPr>
        <w:t>արդյունքների</w:t>
      </w:r>
      <w:r w:rsidRPr="00972668">
        <w:rPr>
          <w:rFonts w:ascii="GHEA Grapalat" w:hAnsi="GHEA Grapalat" w:cs="Sylfaen"/>
          <w:sz w:val="20"/>
          <w:lang w:val="af-ZA"/>
        </w:rPr>
        <w:t xml:space="preserve"> </w:t>
      </w:r>
      <w:r w:rsidRPr="000B41EA">
        <w:rPr>
          <w:rFonts w:ascii="GHEA Grapalat" w:hAnsi="GHEA Grapalat" w:cs="Sylfaen"/>
          <w:sz w:val="20"/>
          <w:lang w:val="hy-AM"/>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6F9C3196"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34E26">
        <w:rPr>
          <w:rFonts w:ascii="GHEA Grapalat" w:hAnsi="GHEA Grapalat" w:cs="Sylfaen"/>
          <w:b/>
          <w:sz w:val="20"/>
        </w:rPr>
        <w:t>ԳՆԱՆՇՄԱՆ</w:t>
      </w:r>
      <w:r w:rsidR="00E34E26" w:rsidRPr="00E34E26">
        <w:rPr>
          <w:rFonts w:ascii="GHEA Grapalat" w:hAnsi="GHEA Grapalat" w:cs="Sylfaen"/>
          <w:b/>
          <w:sz w:val="20"/>
          <w:lang w:val="af-ZA"/>
        </w:rPr>
        <w:t xml:space="preserve"> </w:t>
      </w:r>
      <w:r w:rsidR="00E34E26">
        <w:rPr>
          <w:rFonts w:ascii="GHEA Grapalat" w:hAnsi="GHEA Grapalat" w:cs="Sylfaen"/>
          <w:b/>
          <w:sz w:val="20"/>
        </w:rPr>
        <w:t>ՀԱՐՑՄԱՆ</w:t>
      </w:r>
      <w:r w:rsidR="00F51E50" w:rsidRPr="00F51E50">
        <w:rPr>
          <w:rFonts w:ascii="GHEA Grapalat" w:hAnsi="GHEA Grapalat" w:cs="Sylfaen"/>
          <w:b/>
          <w:sz w:val="20"/>
          <w:lang w:val="af-ZA"/>
        </w:rPr>
        <w:t xml:space="preserve"> </w:t>
      </w:r>
      <w:r w:rsidR="00F51E50">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618D4AA4"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51E50">
        <w:rPr>
          <w:rFonts w:ascii="GHEA Grapalat" w:hAnsi="GHEA Grapalat" w:cs="Times Armenian"/>
          <w:sz w:val="20"/>
          <w:lang w:val="af-ZA"/>
        </w:rPr>
        <w:t>ԵՔ-ԳՀԱՇՁԲ-</w:t>
      </w:r>
      <w:r w:rsidR="00555017">
        <w:rPr>
          <w:rFonts w:ascii="GHEA Grapalat" w:hAnsi="GHEA Grapalat" w:cs="Times Armenian"/>
          <w:sz w:val="20"/>
          <w:lang w:val="af-ZA"/>
        </w:rPr>
        <w:t>26/161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E34E26">
        <w:rPr>
          <w:rFonts w:ascii="GHEA Grapalat" w:hAnsi="GHEA Grapalat" w:cs="Sylfaen"/>
          <w:sz w:val="20"/>
        </w:rPr>
        <w:t>գնանշման</w:t>
      </w:r>
      <w:proofErr w:type="spellEnd"/>
      <w:r w:rsidR="00E34E26" w:rsidRPr="00E34E26">
        <w:rPr>
          <w:rFonts w:ascii="GHEA Grapalat" w:hAnsi="GHEA Grapalat" w:cs="Sylfaen"/>
          <w:sz w:val="20"/>
          <w:lang w:val="af-ZA"/>
        </w:rPr>
        <w:t xml:space="preserve"> </w:t>
      </w:r>
      <w:proofErr w:type="spellStart"/>
      <w:r w:rsidR="00E34E26">
        <w:rPr>
          <w:rFonts w:ascii="GHEA Grapalat" w:hAnsi="GHEA Grapalat" w:cs="Sylfaen"/>
          <w:sz w:val="20"/>
        </w:rPr>
        <w:t>հարցման</w:t>
      </w:r>
      <w:proofErr w:type="spellEnd"/>
      <w:r w:rsidR="00F51E50" w:rsidRPr="00F51E50">
        <w:rPr>
          <w:rFonts w:ascii="GHEA Grapalat" w:hAnsi="GHEA Grapalat" w:cs="Sylfaen"/>
          <w:sz w:val="20"/>
          <w:lang w:val="af-ZA"/>
        </w:rPr>
        <w:t xml:space="preserve"> </w:t>
      </w:r>
      <w:proofErr w:type="spellStart"/>
      <w:r w:rsidR="00F51E50">
        <w:rPr>
          <w:rFonts w:ascii="GHEA Grapalat" w:hAnsi="GHEA Grapalat" w:cs="Sylfaen"/>
          <w:sz w:val="20"/>
        </w:rPr>
        <w:t>մրցույթի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477F5B99"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C13991">
        <w:rPr>
          <w:rFonts w:ascii="GHEA Grapalat" w:hAnsi="GHEA Grapalat"/>
        </w:rPr>
        <w:t>sergey.simonyan@yerevan.am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09D754C7"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555017">
        <w:rPr>
          <w:rFonts w:ascii="GHEA Grapalat" w:eastAsia="MS Mincho" w:hAnsi="GHEA Grapalat" w:cs="Sylfaen"/>
          <w:b/>
          <w:szCs w:val="24"/>
          <w:lang w:val="hy-AM" w:eastAsia="ja-JP"/>
        </w:rPr>
        <w:t>Երևան քաղաքի Նոր Նորք վարչական շրջանի բակային տարածքների վերանորոգման աշխատանքներ</w:t>
      </w:r>
      <w:r w:rsidR="003F06A6">
        <w:rPr>
          <w:rFonts w:ascii="GHEA Grapalat" w:eastAsia="MS Mincho" w:hAnsi="GHEA Grapalat" w:cs="Sylfaen"/>
          <w:b/>
          <w:szCs w:val="24"/>
          <w:lang w:val="hy-AM" w:eastAsia="ja-JP"/>
        </w:rPr>
        <w:t>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CB399B">
        <w:rPr>
          <w:rFonts w:ascii="GHEA Grapalat" w:hAnsi="GHEA Grapalat"/>
          <w:i w:val="0"/>
          <w:lang w:val="hy-AM"/>
        </w:rPr>
        <w:t>ոնք</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proofErr w:type="spellStart"/>
      <w:r w:rsidR="00CB399B" w:rsidRPr="00371183">
        <w:rPr>
          <w:rFonts w:ascii="GHEA Grapalat" w:hAnsi="GHEA Grapalat"/>
          <w:i w:val="0"/>
        </w:rPr>
        <w:t>են</w:t>
      </w:r>
      <w:proofErr w:type="spellEnd"/>
      <w:r w:rsidRPr="00371183">
        <w:rPr>
          <w:rFonts w:ascii="GHEA Grapalat" w:hAnsi="GHEA Grapalat"/>
          <w:i w:val="0"/>
        </w:rPr>
        <w:t xml:space="preserve"> </w:t>
      </w:r>
      <w:r w:rsidR="00555017">
        <w:rPr>
          <w:rFonts w:ascii="GHEA Grapalat" w:hAnsi="GHEA Grapalat"/>
          <w:i w:val="0"/>
        </w:rPr>
        <w:t>3</w:t>
      </w:r>
      <w:r w:rsidRPr="00371183">
        <w:rPr>
          <w:rFonts w:ascii="GHEA Grapalat" w:hAnsi="GHEA Grapalat"/>
          <w:i w:val="0"/>
        </w:rPr>
        <w:t xml:space="preserve"> /</w:t>
      </w:r>
      <w:proofErr w:type="spellStart"/>
      <w:r w:rsidR="00B81F64">
        <w:rPr>
          <w:rFonts w:ascii="GHEA Grapalat" w:hAnsi="GHEA Grapalat"/>
          <w:i w:val="0"/>
        </w:rPr>
        <w:t>եր</w:t>
      </w:r>
      <w:r w:rsidR="00555017">
        <w:rPr>
          <w:rFonts w:ascii="GHEA Grapalat" w:hAnsi="GHEA Grapalat"/>
          <w:i w:val="0"/>
        </w:rPr>
        <w:t>եք</w:t>
      </w:r>
      <w:proofErr w:type="spellEnd"/>
      <w:r w:rsidRPr="00371183">
        <w:rPr>
          <w:rFonts w:ascii="GHEA Grapalat" w:hAnsi="GHEA Grapalat"/>
          <w:i w:val="0"/>
        </w:rPr>
        <w:t xml:space="preserve">/ </w:t>
      </w:r>
      <w:proofErr w:type="spellStart"/>
      <w:r w:rsidRPr="00371183">
        <w:rPr>
          <w:rFonts w:ascii="GHEA Grapalat" w:hAnsi="GHEA Grapalat"/>
          <w:i w:val="0"/>
        </w:rPr>
        <w:t>չափաբաժ</w:t>
      </w:r>
      <w:r w:rsidR="00CB399B" w:rsidRPr="00371183">
        <w:rPr>
          <w:rFonts w:ascii="GHEA Grapalat" w:hAnsi="GHEA Grapalat"/>
          <w:i w:val="0"/>
        </w:rPr>
        <w:t>ի</w:t>
      </w:r>
      <w:r w:rsidR="008F524F" w:rsidRPr="00371183">
        <w:rPr>
          <w:rFonts w:ascii="GHEA Grapalat" w:hAnsi="GHEA Grapalat"/>
          <w:i w:val="0"/>
        </w:rPr>
        <w:t>ն</w:t>
      </w:r>
      <w:r w:rsidR="00CB399B" w:rsidRPr="00371183">
        <w:rPr>
          <w:rFonts w:ascii="GHEA Grapalat" w:hAnsi="GHEA Grapalat"/>
          <w:i w:val="0"/>
        </w:rPr>
        <w:t>ներ</w:t>
      </w:r>
      <w:r w:rsidRPr="00371183">
        <w:rPr>
          <w:rFonts w:ascii="GHEA Grapalat" w:hAnsi="GHEA Grapalat"/>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D25956" w:rsidRPr="00B9507E" w14:paraId="50197FE0" w14:textId="77777777" w:rsidTr="00CF5D7E">
        <w:tc>
          <w:tcPr>
            <w:tcW w:w="1327" w:type="dxa"/>
            <w:vAlign w:val="center"/>
          </w:tcPr>
          <w:p w14:paraId="41C7FF4A" w14:textId="77777777" w:rsidR="00D25956" w:rsidRPr="000D0D93" w:rsidRDefault="00D25956" w:rsidP="00D25956">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48125142" w:rsidR="00D25956" w:rsidRPr="00D25956" w:rsidRDefault="00D25956" w:rsidP="00D25956">
            <w:pPr>
              <w:pStyle w:val="BodyTextIndent2"/>
              <w:spacing w:line="240" w:lineRule="auto"/>
              <w:ind w:firstLine="0"/>
              <w:jc w:val="center"/>
              <w:rPr>
                <w:rFonts w:ascii="GHEA Grapalat" w:hAnsi="GHEA Grapalat" w:cs="Calibri"/>
                <w:b/>
                <w:bCs/>
                <w:color w:val="000000"/>
              </w:rPr>
            </w:pPr>
            <w:r w:rsidRPr="00D25956">
              <w:rPr>
                <w:rFonts w:ascii="GHEA Grapalat" w:hAnsi="GHEA Grapalat" w:cs="Calibri"/>
                <w:b/>
                <w:bCs/>
                <w:color w:val="000000"/>
                <w:sz w:val="22"/>
                <w:szCs w:val="22"/>
              </w:rPr>
              <w:t>9 873 029.4</w:t>
            </w:r>
          </w:p>
        </w:tc>
        <w:tc>
          <w:tcPr>
            <w:tcW w:w="7380" w:type="dxa"/>
            <w:vAlign w:val="center"/>
          </w:tcPr>
          <w:p w14:paraId="0E96F3F4" w14:textId="769C695C" w:rsidR="00D25956" w:rsidRPr="00D25956" w:rsidRDefault="00D25956" w:rsidP="00D25956">
            <w:pPr>
              <w:jc w:val="both"/>
              <w:rPr>
                <w:rFonts w:ascii="GHEA Grapalat" w:hAnsi="GHEA Grapalat"/>
                <w:sz w:val="20"/>
                <w:szCs w:val="20"/>
                <w:lang w:val="es-ES"/>
              </w:rPr>
            </w:pPr>
            <w:proofErr w:type="spellStart"/>
            <w:r w:rsidRPr="00D25956">
              <w:rPr>
                <w:rFonts w:ascii="GHEA Grapalat" w:hAnsi="GHEA Grapalat"/>
                <w:sz w:val="20"/>
                <w:szCs w:val="20"/>
                <w:lang w:val="es-ES"/>
              </w:rPr>
              <w:t>Երևան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քաղաքի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Նոր</w:t>
            </w:r>
            <w:proofErr w:type="spellEnd"/>
            <w:r w:rsidRPr="00D25956">
              <w:rPr>
                <w:rFonts w:ascii="GHEA Grapalat" w:hAnsi="GHEA Grapalat"/>
                <w:sz w:val="20"/>
                <w:szCs w:val="20"/>
                <w:lang w:val="es-ES"/>
              </w:rPr>
              <w:t xml:space="preserve"> Նորք </w:t>
            </w:r>
            <w:proofErr w:type="spellStart"/>
            <w:r w:rsidRPr="00D25956">
              <w:rPr>
                <w:rFonts w:ascii="GHEA Grapalat" w:hAnsi="GHEA Grapalat"/>
                <w:sz w:val="20"/>
                <w:szCs w:val="20"/>
                <w:lang w:val="es-ES"/>
              </w:rPr>
              <w:t>վարչական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շրջանի</w:t>
            </w:r>
            <w:proofErr w:type="spellEnd"/>
            <w:r w:rsidRPr="00D25956">
              <w:rPr>
                <w:rFonts w:ascii="GHEA Grapalat" w:hAnsi="GHEA Grapalat"/>
                <w:sz w:val="20"/>
                <w:szCs w:val="20"/>
                <w:lang w:val="es-ES"/>
              </w:rPr>
              <w:t xml:space="preserve"> Վիլնյուսի 71 և 73 </w:t>
            </w:r>
            <w:proofErr w:type="spellStart"/>
            <w:r w:rsidRPr="00D25956">
              <w:rPr>
                <w:rFonts w:ascii="GHEA Grapalat" w:hAnsi="GHEA Grapalat"/>
                <w:sz w:val="20"/>
                <w:szCs w:val="20"/>
                <w:lang w:val="es-ES"/>
              </w:rPr>
              <w:t>շենքերին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հարակից</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ֆուտբոլի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դաշտի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վերանորոգման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աշխատանքներ</w:t>
            </w:r>
            <w:proofErr w:type="spellEnd"/>
          </w:p>
        </w:tc>
      </w:tr>
      <w:tr w:rsidR="00D25956" w:rsidRPr="00B9507E" w14:paraId="3A01E042" w14:textId="77777777" w:rsidTr="00CF5D7E">
        <w:tc>
          <w:tcPr>
            <w:tcW w:w="1327" w:type="dxa"/>
            <w:vAlign w:val="center"/>
          </w:tcPr>
          <w:p w14:paraId="505E3493" w14:textId="15892CDC" w:rsidR="00D25956" w:rsidRPr="000D0D93" w:rsidRDefault="00D25956" w:rsidP="00D25956">
            <w:pPr>
              <w:pStyle w:val="BodyTextIndent2"/>
              <w:spacing w:line="240" w:lineRule="auto"/>
              <w:ind w:firstLine="0"/>
              <w:jc w:val="center"/>
              <w:rPr>
                <w:rFonts w:ascii="GHEA Grapalat" w:hAnsi="GHEA Grapalat" w:cs="Sylfaen"/>
                <w:lang w:val="en-AU"/>
              </w:rPr>
            </w:pPr>
            <w:r>
              <w:rPr>
                <w:rFonts w:ascii="GHEA Grapalat" w:hAnsi="GHEA Grapalat" w:cs="Sylfaen"/>
                <w:lang w:val="en-AU"/>
              </w:rPr>
              <w:t>2</w:t>
            </w:r>
          </w:p>
        </w:tc>
        <w:tc>
          <w:tcPr>
            <w:tcW w:w="1710" w:type="dxa"/>
            <w:vAlign w:val="center"/>
          </w:tcPr>
          <w:p w14:paraId="4913C6D1" w14:textId="16D285D0" w:rsidR="00D25956" w:rsidRPr="00D25956" w:rsidRDefault="00D25956" w:rsidP="00D25956">
            <w:pPr>
              <w:pStyle w:val="BodyTextIndent2"/>
              <w:spacing w:line="240" w:lineRule="auto"/>
              <w:ind w:firstLine="0"/>
              <w:jc w:val="center"/>
              <w:rPr>
                <w:rFonts w:ascii="GHEA Grapalat" w:hAnsi="GHEA Grapalat" w:cs="Calibri"/>
                <w:b/>
                <w:bCs/>
                <w:color w:val="000000"/>
              </w:rPr>
            </w:pPr>
            <w:r w:rsidRPr="00D25956">
              <w:rPr>
                <w:rFonts w:ascii="GHEA Grapalat" w:hAnsi="GHEA Grapalat" w:cs="Calibri"/>
                <w:b/>
                <w:bCs/>
                <w:color w:val="000000"/>
                <w:sz w:val="22"/>
                <w:szCs w:val="22"/>
              </w:rPr>
              <w:t>11 311 688.16</w:t>
            </w:r>
          </w:p>
        </w:tc>
        <w:tc>
          <w:tcPr>
            <w:tcW w:w="7380" w:type="dxa"/>
            <w:vAlign w:val="center"/>
          </w:tcPr>
          <w:p w14:paraId="16BF0A7B" w14:textId="6982EDCC" w:rsidR="00D25956" w:rsidRPr="00D25956" w:rsidRDefault="00D25956" w:rsidP="00D25956">
            <w:pPr>
              <w:jc w:val="both"/>
              <w:rPr>
                <w:rFonts w:ascii="GHEA Grapalat" w:hAnsi="GHEA Grapalat"/>
                <w:sz w:val="20"/>
                <w:szCs w:val="20"/>
                <w:lang w:val="es-ES"/>
              </w:rPr>
            </w:pPr>
            <w:proofErr w:type="spellStart"/>
            <w:r w:rsidRPr="00D25956">
              <w:rPr>
                <w:rFonts w:ascii="GHEA Grapalat" w:hAnsi="GHEA Grapalat"/>
                <w:sz w:val="20"/>
                <w:szCs w:val="20"/>
                <w:lang w:val="es-ES"/>
              </w:rPr>
              <w:t>Երևան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քաղաքի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Նոր</w:t>
            </w:r>
            <w:proofErr w:type="spellEnd"/>
            <w:r w:rsidRPr="00D25956">
              <w:rPr>
                <w:rFonts w:ascii="GHEA Grapalat" w:hAnsi="GHEA Grapalat"/>
                <w:sz w:val="20"/>
                <w:szCs w:val="20"/>
                <w:lang w:val="es-ES"/>
              </w:rPr>
              <w:t xml:space="preserve"> Նորք </w:t>
            </w:r>
            <w:proofErr w:type="spellStart"/>
            <w:r w:rsidRPr="00D25956">
              <w:rPr>
                <w:rFonts w:ascii="GHEA Grapalat" w:hAnsi="GHEA Grapalat"/>
                <w:sz w:val="20"/>
                <w:szCs w:val="20"/>
                <w:lang w:val="es-ES"/>
              </w:rPr>
              <w:t>վարչական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շրջանի</w:t>
            </w:r>
            <w:proofErr w:type="spellEnd"/>
            <w:r w:rsidRPr="00D25956">
              <w:rPr>
                <w:rFonts w:ascii="GHEA Grapalat" w:hAnsi="GHEA Grapalat"/>
                <w:sz w:val="20"/>
                <w:szCs w:val="20"/>
                <w:lang w:val="es-ES"/>
              </w:rPr>
              <w:t xml:space="preserve"> 8-րդ </w:t>
            </w:r>
            <w:proofErr w:type="spellStart"/>
            <w:r w:rsidRPr="00D25956">
              <w:rPr>
                <w:rFonts w:ascii="GHEA Grapalat" w:hAnsi="GHEA Grapalat"/>
                <w:sz w:val="20"/>
                <w:szCs w:val="20"/>
                <w:lang w:val="es-ES"/>
              </w:rPr>
              <w:t>զանգվածի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շրջադարձային</w:t>
            </w:r>
            <w:proofErr w:type="spellEnd"/>
            <w:r w:rsidRPr="00D25956">
              <w:rPr>
                <w:rFonts w:ascii="GHEA Grapalat" w:hAnsi="GHEA Grapalat"/>
                <w:sz w:val="20"/>
                <w:szCs w:val="20"/>
                <w:lang w:val="es-ES"/>
              </w:rPr>
              <w:t xml:space="preserve"> 3 </w:t>
            </w:r>
            <w:proofErr w:type="spellStart"/>
            <w:r w:rsidRPr="00D25956">
              <w:rPr>
                <w:rFonts w:ascii="GHEA Grapalat" w:hAnsi="GHEA Grapalat"/>
                <w:sz w:val="20"/>
                <w:szCs w:val="20"/>
                <w:lang w:val="es-ES"/>
              </w:rPr>
              <w:t>շենքին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հարակից</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բասկետբոլի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դաշտի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վերանորոգման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աշխատանքներ</w:t>
            </w:r>
            <w:proofErr w:type="spellEnd"/>
          </w:p>
        </w:tc>
      </w:tr>
      <w:tr w:rsidR="00D25956" w:rsidRPr="00B9507E" w14:paraId="783C1F0C" w14:textId="77777777" w:rsidTr="00CF5D7E">
        <w:tc>
          <w:tcPr>
            <w:tcW w:w="1327" w:type="dxa"/>
            <w:vAlign w:val="center"/>
          </w:tcPr>
          <w:p w14:paraId="4A2ED965" w14:textId="358000F4" w:rsidR="00D25956" w:rsidRDefault="00D25956" w:rsidP="00D25956">
            <w:pPr>
              <w:pStyle w:val="BodyTextIndent2"/>
              <w:spacing w:line="240" w:lineRule="auto"/>
              <w:ind w:firstLine="0"/>
              <w:jc w:val="center"/>
              <w:rPr>
                <w:rFonts w:ascii="GHEA Grapalat" w:hAnsi="GHEA Grapalat" w:cs="Sylfaen"/>
                <w:lang w:val="en-AU"/>
              </w:rPr>
            </w:pPr>
            <w:r>
              <w:rPr>
                <w:rFonts w:ascii="GHEA Grapalat" w:hAnsi="GHEA Grapalat" w:cs="Sylfaen"/>
                <w:lang w:val="en-AU"/>
              </w:rPr>
              <w:t>3</w:t>
            </w:r>
          </w:p>
        </w:tc>
        <w:tc>
          <w:tcPr>
            <w:tcW w:w="1710" w:type="dxa"/>
            <w:vAlign w:val="center"/>
          </w:tcPr>
          <w:p w14:paraId="0256D402" w14:textId="31F7BFE4" w:rsidR="00D25956" w:rsidRPr="00D25956" w:rsidRDefault="00D25956" w:rsidP="00D25956">
            <w:pPr>
              <w:pStyle w:val="BodyTextIndent2"/>
              <w:spacing w:line="240" w:lineRule="auto"/>
              <w:ind w:firstLine="0"/>
              <w:jc w:val="center"/>
              <w:rPr>
                <w:rFonts w:ascii="GHEA Grapalat" w:hAnsi="GHEA Grapalat" w:cs="Calibri"/>
                <w:b/>
                <w:bCs/>
                <w:color w:val="000000"/>
              </w:rPr>
            </w:pPr>
            <w:r w:rsidRPr="00D25956">
              <w:rPr>
                <w:rFonts w:ascii="GHEA Grapalat" w:hAnsi="GHEA Grapalat" w:cs="Calibri"/>
                <w:b/>
                <w:bCs/>
                <w:color w:val="000000"/>
                <w:sz w:val="22"/>
                <w:szCs w:val="22"/>
              </w:rPr>
              <w:t>18 439 149.48</w:t>
            </w:r>
          </w:p>
        </w:tc>
        <w:tc>
          <w:tcPr>
            <w:tcW w:w="7380" w:type="dxa"/>
            <w:vAlign w:val="center"/>
          </w:tcPr>
          <w:p w14:paraId="580FFBCF" w14:textId="5EE9A338" w:rsidR="00D25956" w:rsidRPr="00D25956" w:rsidRDefault="00D25956" w:rsidP="00D25956">
            <w:pPr>
              <w:jc w:val="both"/>
              <w:rPr>
                <w:rFonts w:ascii="GHEA Grapalat" w:hAnsi="GHEA Grapalat"/>
                <w:sz w:val="20"/>
                <w:szCs w:val="20"/>
                <w:lang w:val="es-ES"/>
              </w:rPr>
            </w:pPr>
            <w:proofErr w:type="spellStart"/>
            <w:r w:rsidRPr="00D25956">
              <w:rPr>
                <w:rFonts w:ascii="GHEA Grapalat" w:hAnsi="GHEA Grapalat"/>
                <w:sz w:val="20"/>
                <w:szCs w:val="20"/>
                <w:lang w:val="es-ES"/>
              </w:rPr>
              <w:t>Երևան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քաղաքի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Նոր</w:t>
            </w:r>
            <w:proofErr w:type="spellEnd"/>
            <w:r w:rsidRPr="00D25956">
              <w:rPr>
                <w:rFonts w:ascii="GHEA Grapalat" w:hAnsi="GHEA Grapalat"/>
                <w:sz w:val="20"/>
                <w:szCs w:val="20"/>
                <w:lang w:val="es-ES"/>
              </w:rPr>
              <w:t xml:space="preserve"> Նորք </w:t>
            </w:r>
            <w:proofErr w:type="spellStart"/>
            <w:r w:rsidRPr="00D25956">
              <w:rPr>
                <w:rFonts w:ascii="GHEA Grapalat" w:hAnsi="GHEA Grapalat"/>
                <w:sz w:val="20"/>
                <w:szCs w:val="20"/>
                <w:lang w:val="es-ES"/>
              </w:rPr>
              <w:t>վարչական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շրջանի</w:t>
            </w:r>
            <w:proofErr w:type="spellEnd"/>
            <w:r w:rsidRPr="00D25956">
              <w:rPr>
                <w:rFonts w:ascii="GHEA Grapalat" w:hAnsi="GHEA Grapalat"/>
                <w:sz w:val="20"/>
                <w:szCs w:val="20"/>
                <w:lang w:val="es-ES"/>
              </w:rPr>
              <w:t xml:space="preserve"> 8-րդ </w:t>
            </w:r>
            <w:proofErr w:type="spellStart"/>
            <w:r w:rsidRPr="00D25956">
              <w:rPr>
                <w:rFonts w:ascii="GHEA Grapalat" w:hAnsi="GHEA Grapalat"/>
                <w:sz w:val="20"/>
                <w:szCs w:val="20"/>
                <w:lang w:val="es-ES"/>
              </w:rPr>
              <w:t>զանգվածի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շրջադարձային</w:t>
            </w:r>
            <w:proofErr w:type="spellEnd"/>
            <w:r w:rsidRPr="00D25956">
              <w:rPr>
                <w:rFonts w:ascii="GHEA Grapalat" w:hAnsi="GHEA Grapalat"/>
                <w:sz w:val="20"/>
                <w:szCs w:val="20"/>
                <w:lang w:val="es-ES"/>
              </w:rPr>
              <w:t xml:space="preserve"> 3 </w:t>
            </w:r>
            <w:proofErr w:type="spellStart"/>
            <w:r w:rsidRPr="00D25956">
              <w:rPr>
                <w:rFonts w:ascii="GHEA Grapalat" w:hAnsi="GHEA Grapalat"/>
                <w:sz w:val="20"/>
                <w:szCs w:val="20"/>
                <w:lang w:val="es-ES"/>
              </w:rPr>
              <w:t>շենքին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հարակից</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մանկական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խաղահրապարակի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վերանորոգման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աշխատանքներ</w:t>
            </w:r>
            <w:proofErr w:type="spellEnd"/>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4A631A22"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B81F64">
        <w:rPr>
          <w:rFonts w:ascii="GHEA Grapalat" w:hAnsi="GHEA Grapalat"/>
        </w:rPr>
        <w:t>7</w:t>
      </w:r>
      <w:r w:rsidRPr="00417B96">
        <w:rPr>
          <w:rFonts w:ascii="GHEA Grapalat" w:hAnsi="GHEA Grapalat"/>
        </w:rPr>
        <w:t xml:space="preserve">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345CC5D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5"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6"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7"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7"/>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6"/>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5"/>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A91110">
        <w:rPr>
          <w:rFonts w:ascii="GHEA Grapalat" w:hAnsi="GHEA Grapalat" w:cs="Sylfaen"/>
          <w:szCs w:val="24"/>
          <w:lang w:val="hy-AM"/>
        </w:rPr>
        <w:t xml:space="preserve">Մասնակիցը կարող է հայտ ներկայացնել ինչպես յուրաքանչյուր չափաբաժնի, այնպես էլ մի քանի կամ բոլոր չափաբաժինների </w:t>
      </w:r>
      <w:r w:rsidRPr="00A91110">
        <w:rPr>
          <w:rFonts w:ascii="GHEA Grapalat" w:hAnsi="GHEA Grapalat" w:cs="Sylfaen"/>
          <w:color w:val="000000" w:themeColor="text1"/>
          <w:szCs w:val="24"/>
          <w:lang w:val="hy-AM"/>
        </w:rPr>
        <w:t>համար</w:t>
      </w:r>
      <w:r w:rsidRPr="00A91110">
        <w:rPr>
          <w:rFonts w:ascii="GHEA Grapalat" w:hAnsi="GHEA Grapalat" w:cs="Sylfaen"/>
          <w:color w:val="000000" w:themeColor="text1"/>
          <w:vertAlign w:val="superscript"/>
        </w:rPr>
        <w:t>7</w:t>
      </w:r>
      <w:r w:rsidRPr="00A91110">
        <w:rPr>
          <w:rStyle w:val="FootnoteReference"/>
          <w:rFonts w:ascii="GHEA Grapalat" w:hAnsi="GHEA Grapalat" w:cs="Sylfaen"/>
          <w:color w:val="000000" w:themeColor="text1"/>
        </w:rPr>
        <w:footnoteReference w:id="3"/>
      </w:r>
      <w:r w:rsidRPr="00A91110">
        <w:rPr>
          <w:rFonts w:ascii="GHEA Grapalat" w:hAnsi="GHEA Grapalat" w:cs="Sylfaen"/>
          <w:color w:val="000000" w:themeColor="text1"/>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4EB871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34E26">
        <w:rPr>
          <w:rFonts w:ascii="GHEA Grapalat" w:hAnsi="GHEA Grapalat" w:cs="Sylfaen"/>
          <w:szCs w:val="24"/>
          <w:lang w:val="hy-AM"/>
        </w:rPr>
        <w:t>գնանշման հարցման</w:t>
      </w:r>
      <w:r w:rsidR="00F51E50">
        <w:rPr>
          <w:rFonts w:ascii="GHEA Grapalat" w:hAnsi="GHEA Grapalat" w:cs="Sylfaen"/>
          <w:szCs w:val="24"/>
          <w:lang w:val="hy-AM"/>
        </w:rPr>
        <w:t xml:space="preserve">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7CBFC4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215D51">
        <w:rPr>
          <w:rFonts w:ascii="GHEA Grapalat" w:hAnsi="GHEA Grapalat"/>
          <w:b/>
        </w:rPr>
        <w:t xml:space="preserve">մինչև 2026 թվականի </w:t>
      </w:r>
      <w:r w:rsidR="00555017">
        <w:rPr>
          <w:rFonts w:ascii="GHEA Grapalat" w:hAnsi="GHEA Grapalat"/>
          <w:b/>
        </w:rPr>
        <w:t>հունիսի 17</w:t>
      </w:r>
      <w:r w:rsidR="00F62FEB">
        <w:rPr>
          <w:rFonts w:ascii="GHEA Grapalat" w:hAnsi="GHEA Grapalat"/>
          <w:b/>
        </w:rPr>
        <w:t>-ը</w:t>
      </w:r>
      <w:r w:rsidR="00960672" w:rsidRPr="0018744E">
        <w:rPr>
          <w:rFonts w:ascii="GHEA Grapalat" w:hAnsi="GHEA Grapalat"/>
          <w:b/>
          <w:lang w:val="hy-AM"/>
        </w:rPr>
        <w:t xml:space="preserve">, ժամը </w:t>
      </w:r>
      <w:r w:rsidR="00F62FEB" w:rsidRPr="00F62FEB">
        <w:rPr>
          <w:rFonts w:ascii="GHEA Grapalat" w:hAnsi="GHEA Grapalat"/>
          <w:b/>
        </w:rPr>
        <w:t>09</w:t>
      </w:r>
      <w:r w:rsidR="00960672" w:rsidRPr="00F62FEB">
        <w:rPr>
          <w:rFonts w:ascii="GHEA Grapalat" w:hAnsi="GHEA Grapalat"/>
          <w:b/>
        </w:rPr>
        <w:t>:</w:t>
      </w:r>
      <w:r w:rsidR="00F62FEB" w:rsidRPr="00F62FEB">
        <w:rPr>
          <w:rFonts w:ascii="GHEA Grapalat" w:hAnsi="GHEA Grapalat"/>
          <w:b/>
        </w:rPr>
        <w:t>3</w:t>
      </w:r>
      <w:r w:rsidR="00960672" w:rsidRPr="00F62FEB">
        <w:rPr>
          <w:rFonts w:ascii="GHEA Grapalat" w:hAnsi="GHEA Grapalat"/>
          <w:b/>
        </w:rPr>
        <w:t>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1EA802C"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1"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5"/>
      </w:r>
      <w:r w:rsidRPr="0054241B">
        <w:rPr>
          <w:rFonts w:ascii="GHEA Grapalat" w:hAnsi="GHEA Grapalat"/>
          <w:sz w:val="20"/>
          <w:lang w:val="hy-AM"/>
        </w:rPr>
        <w:t xml:space="preserve"> </w:t>
      </w:r>
      <w:bookmarkEnd w:id="11"/>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2"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93002B" w:rsidRDefault="008011E4" w:rsidP="000B41EA">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4CAAA15"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215D51">
        <w:rPr>
          <w:rFonts w:ascii="GHEA Grapalat" w:hAnsi="GHEA Grapalat"/>
          <w:b/>
        </w:rPr>
        <w:t xml:space="preserve">մինչև 2026 </w:t>
      </w:r>
      <w:r w:rsidR="00215D51" w:rsidRPr="008E7CCE">
        <w:rPr>
          <w:rFonts w:ascii="GHEA Grapalat" w:hAnsi="GHEA Grapalat"/>
          <w:b/>
        </w:rPr>
        <w:t xml:space="preserve">թվականի </w:t>
      </w:r>
      <w:r w:rsidR="00555017">
        <w:rPr>
          <w:rFonts w:ascii="GHEA Grapalat" w:hAnsi="GHEA Grapalat"/>
          <w:b/>
        </w:rPr>
        <w:t>հունիսի 17</w:t>
      </w:r>
      <w:r w:rsidR="00F62FEB" w:rsidRPr="008E7CCE">
        <w:rPr>
          <w:rFonts w:ascii="GHEA Grapalat" w:hAnsi="GHEA Grapalat"/>
          <w:b/>
        </w:rPr>
        <w:t>-ը</w:t>
      </w:r>
      <w:r w:rsidR="00CA3B56" w:rsidRPr="008E7CCE">
        <w:rPr>
          <w:rFonts w:ascii="GHEA Grapalat" w:hAnsi="GHEA Grapalat"/>
          <w:b/>
        </w:rPr>
        <w:t xml:space="preserve">, </w:t>
      </w:r>
      <w:r w:rsidR="003F06A6" w:rsidRPr="008E7CCE">
        <w:rPr>
          <w:rFonts w:ascii="GHEA Grapalat" w:hAnsi="GHEA Grapalat"/>
          <w:b/>
        </w:rPr>
        <w:t>ժամը  09</w:t>
      </w:r>
      <w:r w:rsidR="003F06A6">
        <w:rPr>
          <w:rFonts w:ascii="GHEA Grapalat" w:hAnsi="GHEA Grapalat"/>
          <w:b/>
          <w:lang w:val="hy-AM"/>
        </w:rPr>
        <w:t>:30-ին</w:t>
      </w:r>
      <w:r w:rsidR="00CA3B56" w:rsidRPr="005E1F72">
        <w:rPr>
          <w:rFonts w:ascii="GHEA Grapalat" w:hAnsi="GHEA Grapalat" w:cs="Sylfaen"/>
          <w:szCs w:val="24"/>
          <w:lang w:val="ru-RU"/>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A91110" w:rsidRDefault="006351A5" w:rsidP="006351A5">
      <w:pPr>
        <w:pStyle w:val="BodyTextIndent2"/>
        <w:spacing w:line="240" w:lineRule="auto"/>
        <w:ind w:firstLine="567"/>
        <w:rPr>
          <w:rFonts w:ascii="GHEA Grapalat" w:hAnsi="GHEA Grapalat"/>
          <w:color w:val="000000" w:themeColor="text1"/>
          <w:lang w:val="hy-AM"/>
        </w:rPr>
      </w:pPr>
      <w:r w:rsidRPr="00A91110">
        <w:rPr>
          <w:rFonts w:ascii="GHEA Grapalat" w:hAnsi="GHEA Grapalat"/>
          <w:color w:val="000000" w:themeColor="text1"/>
        </w:rPr>
        <w:t>8</w:t>
      </w:r>
      <w:r w:rsidRPr="00A91110">
        <w:rPr>
          <w:rFonts w:ascii="GHEA Grapalat" w:hAnsi="GHEA Grapalat"/>
          <w:color w:val="000000" w:themeColor="text1"/>
          <w:lang w:val="hy-AM"/>
        </w:rPr>
        <w:t>.</w:t>
      </w:r>
      <w:r w:rsidRPr="00A91110">
        <w:rPr>
          <w:rFonts w:ascii="GHEA Grapalat" w:hAnsi="GHEA Grapalat"/>
          <w:color w:val="000000" w:themeColor="text1"/>
        </w:rPr>
        <w:t>19</w:t>
      </w:r>
      <w:r w:rsidRPr="00A91110">
        <w:rPr>
          <w:rFonts w:ascii="GHEA Grapalat" w:hAnsi="GHEA Grapalat" w:cs="Sylfaen"/>
          <w:color w:val="000000" w:themeColor="text1"/>
        </w:rPr>
        <w:t xml:space="preserve"> Հայտերի</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գնահատումը</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և</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ընտրված մասնակցի որոշումն</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իրականացվում</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է</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ըստ</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առանձին</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չափաբաժինների</w:t>
      </w:r>
      <w:r w:rsidRPr="00A91110">
        <w:rPr>
          <w:rFonts w:ascii="GHEA Grapalat" w:hAnsi="GHEA Grapalat" w:cs="Sylfaen"/>
          <w:color w:val="000000" w:themeColor="text1"/>
          <w:vertAlign w:val="superscript"/>
        </w:rPr>
        <w:t>12</w:t>
      </w:r>
      <w:r w:rsidRPr="00A91110">
        <w:rPr>
          <w:rStyle w:val="FootnoteReference"/>
          <w:rFonts w:ascii="GHEA Grapalat" w:hAnsi="GHEA Grapalat" w:cs="Sylfaen"/>
          <w:color w:val="000000" w:themeColor="text1"/>
        </w:rPr>
        <w:footnoteReference w:id="6"/>
      </w:r>
      <w:r w:rsidRPr="00A91110">
        <w:rPr>
          <w:rFonts w:ascii="GHEA Grapalat" w:hAnsi="GHEA Grapalat" w:cs="Tahoma"/>
          <w:color w:val="000000" w:themeColor="text1"/>
        </w:rPr>
        <w:t>։</w:t>
      </w:r>
      <w:r w:rsidRPr="00A91110">
        <w:rPr>
          <w:rFonts w:ascii="GHEA Grapalat" w:hAnsi="GHEA Grapalat" w:cs="Tahoma"/>
          <w:color w:val="000000" w:themeColor="text1"/>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7"/>
      </w:r>
    </w:p>
    <w:p w14:paraId="1DF2C645" w14:textId="721B97D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D0EA7">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8"/>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9"/>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0"/>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w:t>
      </w:r>
      <w:r w:rsidR="0033399B" w:rsidRPr="0093002B">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1"/>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3E30198" w:rsidR="00096865" w:rsidRPr="0093002B" w:rsidRDefault="00C758B6" w:rsidP="00EF3662">
      <w:pPr>
        <w:pStyle w:val="BodyText"/>
        <w:ind w:right="-7"/>
        <w:jc w:val="center"/>
        <w:rPr>
          <w:rFonts w:ascii="GHEA Grapalat" w:hAnsi="GHEA Grapalat"/>
          <w:b/>
          <w:szCs w:val="22"/>
          <w:lang w:val="af-ZA"/>
        </w:rPr>
      </w:pPr>
      <w:r w:rsidRPr="00C758B6">
        <w:rPr>
          <w:rFonts w:ascii="GHEA Grapalat" w:hAnsi="GHEA Grapalat" w:cs="Sylfaen"/>
          <w:b/>
          <w:szCs w:val="22"/>
          <w:lang w:val="es-ES"/>
        </w:rPr>
        <w:t xml:space="preserve">Գ Ն Ա Ն Շ Մ Ա Ն </w:t>
      </w:r>
      <w:r w:rsidR="00F36DDE">
        <w:rPr>
          <w:rFonts w:ascii="GHEA Grapalat" w:hAnsi="GHEA Grapalat" w:cs="Sylfaen"/>
          <w:b/>
          <w:szCs w:val="22"/>
          <w:lang w:val="es-ES"/>
        </w:rPr>
        <w:t xml:space="preserve"> </w:t>
      </w:r>
      <w:r w:rsidRPr="00C758B6">
        <w:rPr>
          <w:rFonts w:ascii="GHEA Grapalat" w:hAnsi="GHEA Grapalat" w:cs="Sylfaen"/>
          <w:b/>
          <w:szCs w:val="22"/>
          <w:lang w:val="es-ES"/>
        </w:rPr>
        <w:t>Հ Ա Ր Ց ՈՒ Մ Ի</w:t>
      </w:r>
      <w:r w:rsidR="00096865" w:rsidRPr="00C758B6">
        <w:rPr>
          <w:rFonts w:ascii="GHEA Grapalat" w:hAnsi="GHEA Grapalat" w:cs="Sylfaen"/>
          <w:b/>
          <w:szCs w:val="22"/>
          <w:lang w:val="es-ES"/>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2"/>
      </w:r>
    </w:p>
    <w:p w14:paraId="5C674C2D" w14:textId="051DE176"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3"/>
      </w:r>
      <w:r w:rsidR="000B41EA">
        <w:rPr>
          <w:rFonts w:ascii="GHEA Grapalat" w:hAnsi="GHEA Grapalat" w:cs="Sylfaen"/>
          <w:sz w:val="20"/>
          <w:lang w:val="af-ZA"/>
        </w:rPr>
        <w:t xml:space="preserve"> </w:t>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B9507E" w:rsidRDefault="006D2683" w:rsidP="006D2683">
      <w:pPr>
        <w:pStyle w:val="norm"/>
        <w:spacing w:line="240" w:lineRule="auto"/>
        <w:ind w:firstLine="567"/>
        <w:rPr>
          <w:rFonts w:ascii="GHEA Grapalat" w:hAnsi="GHEA Grapalat" w:cs="Sylfaen"/>
          <w:b/>
          <w:bCs/>
          <w:color w:val="EE0000"/>
          <w:sz w:val="20"/>
          <w:szCs w:val="24"/>
          <w:lang w:val="af-ZA" w:eastAsia="en-US"/>
        </w:rPr>
      </w:pPr>
      <w:r w:rsidRPr="00B9507E">
        <w:rPr>
          <w:rFonts w:ascii="GHEA Grapalat" w:hAnsi="GHEA Grapalat"/>
          <w:b/>
          <w:bCs/>
          <w:color w:val="EE0000"/>
          <w:sz w:val="20"/>
          <w:lang w:val="af-ZA"/>
        </w:rPr>
        <w:t>2.</w:t>
      </w:r>
      <w:r w:rsidRPr="00B9507E">
        <w:rPr>
          <w:rFonts w:ascii="GHEA Grapalat" w:hAnsi="GHEA Grapalat" w:cs="Sylfaen"/>
          <w:b/>
          <w:bCs/>
          <w:color w:val="EE0000"/>
          <w:sz w:val="20"/>
          <w:szCs w:val="24"/>
          <w:lang w:val="af-ZA" w:eastAsia="en-US"/>
        </w:rPr>
        <w:t xml:space="preserve">6 </w:t>
      </w:r>
      <w:proofErr w:type="spellStart"/>
      <w:r w:rsidRPr="00B9507E">
        <w:rPr>
          <w:rFonts w:ascii="GHEA Grapalat" w:hAnsi="GHEA Grapalat" w:cs="Sylfaen"/>
          <w:b/>
          <w:bCs/>
          <w:color w:val="EE0000"/>
          <w:sz w:val="20"/>
          <w:szCs w:val="24"/>
          <w:lang w:eastAsia="en-US"/>
        </w:rPr>
        <w:t>շինարարական</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աշխատանքների</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գնման</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դեպքում</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իր</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կողմից</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հաստատված</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հավաստում</w:t>
      </w:r>
      <w:proofErr w:type="spellEnd"/>
      <w:r w:rsidRPr="00B9507E">
        <w:rPr>
          <w:rFonts w:ascii="GHEA Grapalat" w:hAnsi="GHEA Grapalat" w:cs="Sylfaen"/>
          <w:b/>
          <w:bCs/>
          <w:color w:val="EE0000"/>
          <w:sz w:val="20"/>
          <w:szCs w:val="24"/>
          <w:lang w:eastAsia="en-US"/>
        </w:rPr>
        <w:t>՝</w:t>
      </w:r>
      <w:r w:rsidRPr="00B9507E">
        <w:rPr>
          <w:rFonts w:ascii="GHEA Grapalat" w:hAnsi="GHEA Grapalat" w:cs="Sylfaen"/>
          <w:b/>
          <w:bCs/>
          <w:color w:val="EE0000"/>
          <w:sz w:val="20"/>
          <w:szCs w:val="24"/>
          <w:lang w:val="af-ZA" w:eastAsia="en-US"/>
        </w:rPr>
        <w:t xml:space="preserve"> </w:t>
      </w:r>
      <w:r w:rsidRPr="00B9507E">
        <w:rPr>
          <w:rFonts w:ascii="GHEA Grapalat" w:hAnsi="GHEA Grapalat" w:cs="Sylfaen"/>
          <w:b/>
          <w:bCs/>
          <w:color w:val="EE0000"/>
          <w:sz w:val="20"/>
          <w:lang w:val="af-ZA"/>
        </w:rPr>
        <w:t>համաձայն հ</w:t>
      </w:r>
      <w:r w:rsidRPr="00B9507E">
        <w:rPr>
          <w:rFonts w:ascii="GHEA Grapalat" w:hAnsi="GHEA Grapalat" w:cs="Sylfaen"/>
          <w:b/>
          <w:bCs/>
          <w:color w:val="EE0000"/>
          <w:sz w:val="20"/>
          <w:lang w:val="ru-RU"/>
        </w:rPr>
        <w:t>ավելված</w:t>
      </w:r>
      <w:r w:rsidRPr="00B9507E">
        <w:rPr>
          <w:rFonts w:ascii="GHEA Grapalat" w:hAnsi="GHEA Grapalat" w:cs="Sylfaen"/>
          <w:b/>
          <w:bCs/>
          <w:color w:val="EE0000"/>
          <w:sz w:val="20"/>
          <w:lang w:val="af-ZA"/>
        </w:rPr>
        <w:t xml:space="preserve"> N 1</w:t>
      </w:r>
      <w:r w:rsidRPr="00B9507E">
        <w:rPr>
          <w:rFonts w:ascii="GHEA Grapalat" w:hAnsi="GHEA Grapalat" w:cs="Sylfaen"/>
          <w:b/>
          <w:bCs/>
          <w:color w:val="EE0000"/>
          <w:sz w:val="20"/>
          <w:lang w:val="hy-AM"/>
        </w:rPr>
        <w:t>.1</w:t>
      </w:r>
      <w:r w:rsidRPr="00B9507E">
        <w:rPr>
          <w:rFonts w:ascii="GHEA Grapalat" w:hAnsi="GHEA Grapalat" w:cs="Sylfaen"/>
          <w:b/>
          <w:bCs/>
          <w:color w:val="EE0000"/>
          <w:sz w:val="20"/>
          <w:lang w:val="af-ZA"/>
        </w:rPr>
        <w:t>-ի</w:t>
      </w:r>
      <w:r w:rsidRPr="00B9507E">
        <w:rPr>
          <w:rFonts w:ascii="GHEA Grapalat" w:hAnsi="GHEA Grapalat" w:cs="Sylfaen"/>
          <w:b/>
          <w:bCs/>
          <w:color w:val="EE0000"/>
          <w:sz w:val="20"/>
          <w:lang w:val="hy-AM"/>
        </w:rPr>
        <w:t>,</w:t>
      </w:r>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սույն</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հրավերին</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կցված</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նախագծային</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փաստաթղթերով</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որը</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հանդիսանում</w:t>
      </w:r>
      <w:proofErr w:type="spellEnd"/>
      <w:r w:rsidRPr="00B9507E">
        <w:rPr>
          <w:rFonts w:ascii="GHEA Grapalat" w:hAnsi="GHEA Grapalat" w:cs="Sylfaen"/>
          <w:b/>
          <w:bCs/>
          <w:color w:val="EE0000"/>
          <w:sz w:val="20"/>
          <w:szCs w:val="24"/>
          <w:lang w:val="af-ZA" w:eastAsia="en-US"/>
        </w:rPr>
        <w:t xml:space="preserve"> </w:t>
      </w:r>
      <w:r w:rsidRPr="00B9507E">
        <w:rPr>
          <w:rFonts w:ascii="GHEA Grapalat" w:hAnsi="GHEA Grapalat" w:cs="Sylfaen"/>
          <w:b/>
          <w:bCs/>
          <w:color w:val="EE0000"/>
          <w:sz w:val="20"/>
          <w:szCs w:val="24"/>
          <w:lang w:eastAsia="en-US"/>
        </w:rPr>
        <w:t>է</w:t>
      </w:r>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նաև</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կնքվելիք</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պայմանագրի</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անբաժանելի</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մասը</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սահմանված</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տեխնիկական</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բնութագրերին</w:t>
      </w:r>
      <w:proofErr w:type="spellEnd"/>
      <w:r w:rsidRPr="00B9507E">
        <w:rPr>
          <w:rFonts w:ascii="GHEA Grapalat" w:hAnsi="GHEA Grapalat" w:cs="Sylfaen"/>
          <w:b/>
          <w:bCs/>
          <w:color w:val="EE0000"/>
          <w:sz w:val="20"/>
          <w:szCs w:val="24"/>
          <w:lang w:val="af-ZA" w:eastAsia="en-US"/>
        </w:rPr>
        <w:t xml:space="preserve"> </w:t>
      </w:r>
      <w:r w:rsidRPr="00B9507E">
        <w:rPr>
          <w:rFonts w:ascii="GHEA Grapalat" w:hAnsi="GHEA Grapalat" w:cs="Sylfaen"/>
          <w:b/>
          <w:bCs/>
          <w:color w:val="EE0000"/>
          <w:sz w:val="20"/>
          <w:szCs w:val="24"/>
          <w:lang w:eastAsia="en-US"/>
        </w:rPr>
        <w:t>և</w:t>
      </w:r>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երաշխիքային</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սպասարկման</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պայմաններին</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համապատասխանող</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նյութերի</w:t>
      </w:r>
      <w:proofErr w:type="spellEnd"/>
      <w:r w:rsidRPr="00B9507E">
        <w:rPr>
          <w:rFonts w:ascii="GHEA Grapalat" w:hAnsi="GHEA Grapalat" w:cs="Sylfaen"/>
          <w:b/>
          <w:bCs/>
          <w:color w:val="EE0000"/>
          <w:sz w:val="20"/>
          <w:szCs w:val="24"/>
          <w:lang w:val="af-ZA" w:eastAsia="en-US"/>
        </w:rPr>
        <w:t xml:space="preserve"> </w:t>
      </w:r>
      <w:r w:rsidRPr="00B9507E">
        <w:rPr>
          <w:rFonts w:ascii="GHEA Grapalat" w:hAnsi="GHEA Grapalat" w:cs="Sylfaen"/>
          <w:b/>
          <w:bCs/>
          <w:color w:val="EE0000"/>
          <w:sz w:val="20"/>
          <w:szCs w:val="24"/>
          <w:lang w:eastAsia="en-US"/>
        </w:rPr>
        <w:t>և</w:t>
      </w:r>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կամ</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սարքերի</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ու</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սարքավորումների</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տեղադրման</w:t>
      </w:r>
      <w:proofErr w:type="spellEnd"/>
      <w:r w:rsidRPr="00B9507E">
        <w:rPr>
          <w:rFonts w:ascii="GHEA Grapalat" w:hAnsi="GHEA Grapalat" w:cs="Sylfaen"/>
          <w:b/>
          <w:bCs/>
          <w:color w:val="EE0000"/>
          <w:sz w:val="20"/>
          <w:szCs w:val="24"/>
          <w:lang w:val="af-ZA" w:eastAsia="en-US"/>
        </w:rPr>
        <w:t xml:space="preserve"> (</w:t>
      </w:r>
      <w:r w:rsidRPr="00B9507E">
        <w:rPr>
          <w:rFonts w:ascii="GHEA Grapalat" w:hAnsi="GHEA Grapalat" w:cs="Sylfaen"/>
          <w:b/>
          <w:bCs/>
          <w:color w:val="EE0000"/>
          <w:sz w:val="20"/>
          <w:szCs w:val="24"/>
          <w:lang w:val="hy-AM" w:eastAsia="en-US"/>
        </w:rPr>
        <w:t>օգտագործման</w:t>
      </w:r>
      <w:r w:rsidRPr="00B9507E">
        <w:rPr>
          <w:rFonts w:ascii="GHEA Grapalat" w:hAnsi="GHEA Grapalat" w:cs="Sylfaen"/>
          <w:b/>
          <w:bCs/>
          <w:color w:val="EE0000"/>
          <w:sz w:val="20"/>
          <w:szCs w:val="24"/>
          <w:lang w:val="af-ZA" w:eastAsia="en-US"/>
        </w:rPr>
        <w:t>)</w:t>
      </w:r>
      <w:r w:rsidRPr="00B9507E">
        <w:rPr>
          <w:rFonts w:ascii="GHEA Grapalat" w:hAnsi="GHEA Grapalat" w:cs="Sylfaen"/>
          <w:b/>
          <w:bCs/>
          <w:color w:val="EE0000"/>
          <w:sz w:val="20"/>
          <w:szCs w:val="24"/>
          <w:lang w:val="hy-AM" w:eastAsia="en-US"/>
        </w:rPr>
        <w:t xml:space="preserve"> </w:t>
      </w:r>
      <w:proofErr w:type="spellStart"/>
      <w:r w:rsidRPr="00B9507E">
        <w:rPr>
          <w:rFonts w:ascii="GHEA Grapalat" w:hAnsi="GHEA Grapalat" w:cs="Sylfaen"/>
          <w:b/>
          <w:bCs/>
          <w:color w:val="EE0000"/>
          <w:sz w:val="20"/>
          <w:szCs w:val="24"/>
          <w:lang w:eastAsia="en-US"/>
        </w:rPr>
        <w:t>պարտավորության</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մասին</w:t>
      </w:r>
      <w:proofErr w:type="spellEnd"/>
      <w:r w:rsidRPr="00B9507E">
        <w:rPr>
          <w:rFonts w:ascii="GHEA Grapalat" w:hAnsi="GHEA Grapalat" w:cs="Sylfaen"/>
          <w:b/>
          <w:bCs/>
          <w:color w:val="EE0000"/>
          <w:sz w:val="20"/>
          <w:szCs w:val="24"/>
          <w:lang w:eastAsia="en-US"/>
        </w:rPr>
        <w:t>՝</w:t>
      </w:r>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մինչև</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տեղադրումը</w:t>
      </w:r>
      <w:proofErr w:type="spellEnd"/>
      <w:r w:rsidRPr="00B9507E">
        <w:rPr>
          <w:rFonts w:ascii="GHEA Grapalat" w:hAnsi="GHEA Grapalat" w:cs="Sylfaen"/>
          <w:b/>
          <w:bCs/>
          <w:color w:val="EE0000"/>
          <w:sz w:val="20"/>
          <w:szCs w:val="24"/>
          <w:lang w:val="af-ZA" w:eastAsia="en-US"/>
        </w:rPr>
        <w:t xml:space="preserve"> </w:t>
      </w:r>
      <w:r w:rsidRPr="00B9507E">
        <w:rPr>
          <w:rFonts w:ascii="GHEA Grapalat" w:hAnsi="GHEA Grapalat" w:cs="Sylfaen"/>
          <w:b/>
          <w:bCs/>
          <w:color w:val="EE0000"/>
          <w:sz w:val="20"/>
          <w:szCs w:val="24"/>
          <w:lang w:val="hy-AM" w:eastAsia="en-US"/>
        </w:rPr>
        <w:t xml:space="preserve">(օգտագործումը) </w:t>
      </w:r>
      <w:proofErr w:type="spellStart"/>
      <w:r w:rsidRPr="00B9507E">
        <w:rPr>
          <w:rFonts w:ascii="GHEA Grapalat" w:hAnsi="GHEA Grapalat" w:cs="Sylfaen"/>
          <w:b/>
          <w:bCs/>
          <w:color w:val="EE0000"/>
          <w:sz w:val="20"/>
          <w:szCs w:val="24"/>
          <w:lang w:eastAsia="en-US"/>
        </w:rPr>
        <w:t>դրանց</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տեխնիկական</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բնութագրերը</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ապրանքային</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նշանները</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ֆիրմային</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անվանումները</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մակնիշները</w:t>
      </w:r>
      <w:proofErr w:type="spellEnd"/>
      <w:r w:rsidRPr="00B9507E">
        <w:rPr>
          <w:rFonts w:ascii="GHEA Grapalat" w:hAnsi="GHEA Grapalat" w:cs="Sylfaen"/>
          <w:b/>
          <w:bCs/>
          <w:color w:val="EE0000"/>
          <w:sz w:val="20"/>
          <w:szCs w:val="24"/>
          <w:lang w:val="af-ZA" w:eastAsia="en-US"/>
        </w:rPr>
        <w:t xml:space="preserve"> </w:t>
      </w:r>
      <w:r w:rsidRPr="00B9507E">
        <w:rPr>
          <w:rFonts w:ascii="GHEA Grapalat" w:hAnsi="GHEA Grapalat" w:cs="Sylfaen"/>
          <w:b/>
          <w:bCs/>
          <w:color w:val="EE0000"/>
          <w:sz w:val="20"/>
          <w:szCs w:val="24"/>
          <w:lang w:eastAsia="en-US"/>
        </w:rPr>
        <w:t>և</w:t>
      </w:r>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երաշխիքային</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ժամկետները</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նախապես</w:t>
      </w:r>
      <w:proofErr w:type="spellEnd"/>
      <w:r w:rsidRPr="00B9507E">
        <w:rPr>
          <w:rFonts w:ascii="GHEA Grapalat" w:hAnsi="GHEA Grapalat" w:cs="Sylfaen"/>
          <w:b/>
          <w:bCs/>
          <w:color w:val="EE0000"/>
          <w:sz w:val="20"/>
          <w:szCs w:val="24"/>
          <w:lang w:val="af-ZA" w:eastAsia="en-US"/>
        </w:rPr>
        <w:t xml:space="preserve"> </w:t>
      </w:r>
      <w:r w:rsidRPr="00B9507E">
        <w:rPr>
          <w:rFonts w:ascii="GHEA Grapalat" w:hAnsi="GHEA Grapalat" w:cs="Sylfaen"/>
          <w:b/>
          <w:bCs/>
          <w:color w:val="EE0000"/>
          <w:sz w:val="20"/>
          <w:szCs w:val="24"/>
          <w:lang w:val="hy-AM" w:eastAsia="en-US"/>
        </w:rPr>
        <w:t xml:space="preserve">գրավոր </w:t>
      </w:r>
      <w:proofErr w:type="spellStart"/>
      <w:r w:rsidRPr="00B9507E">
        <w:rPr>
          <w:rFonts w:ascii="GHEA Grapalat" w:hAnsi="GHEA Grapalat" w:cs="Sylfaen"/>
          <w:b/>
          <w:bCs/>
          <w:color w:val="EE0000"/>
          <w:sz w:val="20"/>
          <w:szCs w:val="24"/>
          <w:lang w:eastAsia="en-US"/>
        </w:rPr>
        <w:t>համաձայնեցնելով</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պատվիրատուի</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հետ</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Սույն</w:t>
      </w:r>
      <w:proofErr w:type="spellEnd"/>
      <w:r w:rsidRPr="00B9507E">
        <w:rPr>
          <w:rFonts w:ascii="GHEA Grapalat" w:hAnsi="GHEA Grapalat" w:cs="Sylfaen"/>
          <w:b/>
          <w:bCs/>
          <w:color w:val="EE0000"/>
          <w:sz w:val="20"/>
          <w:szCs w:val="24"/>
          <w:lang w:val="af-ZA" w:eastAsia="en-US"/>
        </w:rPr>
        <w:t xml:space="preserve"> </w:t>
      </w:r>
      <w:r w:rsidRPr="00B9507E">
        <w:rPr>
          <w:rFonts w:ascii="GHEA Grapalat" w:hAnsi="GHEA Grapalat" w:cs="Sylfaen"/>
          <w:b/>
          <w:bCs/>
          <w:color w:val="EE0000"/>
          <w:sz w:val="20"/>
          <w:szCs w:val="24"/>
          <w:lang w:val="hy-AM" w:eastAsia="en-US"/>
        </w:rPr>
        <w:t xml:space="preserve">կետով </w:t>
      </w:r>
      <w:proofErr w:type="spellStart"/>
      <w:r w:rsidRPr="00B9507E">
        <w:rPr>
          <w:rFonts w:ascii="GHEA Grapalat" w:hAnsi="GHEA Grapalat" w:cs="Sylfaen"/>
          <w:b/>
          <w:bCs/>
          <w:color w:val="EE0000"/>
          <w:sz w:val="20"/>
          <w:szCs w:val="24"/>
          <w:lang w:eastAsia="en-US"/>
        </w:rPr>
        <w:t>նախատեսված</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հավաստումն</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առանձին</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հավելվածով</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հաստատվում</w:t>
      </w:r>
      <w:proofErr w:type="spellEnd"/>
      <w:r w:rsidRPr="00B9507E">
        <w:rPr>
          <w:rFonts w:ascii="GHEA Grapalat" w:hAnsi="GHEA Grapalat" w:cs="Sylfaen"/>
          <w:b/>
          <w:bCs/>
          <w:color w:val="EE0000"/>
          <w:sz w:val="20"/>
          <w:szCs w:val="24"/>
          <w:lang w:val="af-ZA" w:eastAsia="en-US"/>
        </w:rPr>
        <w:t xml:space="preserve"> </w:t>
      </w:r>
      <w:r w:rsidRPr="00B9507E">
        <w:rPr>
          <w:rFonts w:ascii="GHEA Grapalat" w:hAnsi="GHEA Grapalat" w:cs="Sylfaen"/>
          <w:b/>
          <w:bCs/>
          <w:color w:val="EE0000"/>
          <w:sz w:val="20"/>
          <w:szCs w:val="24"/>
          <w:lang w:eastAsia="en-US"/>
        </w:rPr>
        <w:t>է</w:t>
      </w:r>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նաև</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կնքվելիք</w:t>
      </w:r>
      <w:proofErr w:type="spellEnd"/>
      <w:r w:rsidRPr="00B9507E">
        <w:rPr>
          <w:rFonts w:ascii="GHEA Grapalat" w:hAnsi="GHEA Grapalat" w:cs="Sylfaen"/>
          <w:b/>
          <w:bCs/>
          <w:color w:val="EE0000"/>
          <w:sz w:val="20"/>
          <w:szCs w:val="24"/>
          <w:lang w:val="af-ZA" w:eastAsia="en-US"/>
        </w:rPr>
        <w:t xml:space="preserve"> </w:t>
      </w:r>
      <w:proofErr w:type="spellStart"/>
      <w:r w:rsidRPr="00B9507E">
        <w:rPr>
          <w:rFonts w:ascii="GHEA Grapalat" w:hAnsi="GHEA Grapalat" w:cs="Sylfaen"/>
          <w:b/>
          <w:bCs/>
          <w:color w:val="EE0000"/>
          <w:sz w:val="20"/>
          <w:szCs w:val="24"/>
          <w:lang w:eastAsia="en-US"/>
        </w:rPr>
        <w:t>պայմանագրով</w:t>
      </w:r>
      <w:proofErr w:type="spellEnd"/>
      <w:r w:rsidRPr="00B9507E">
        <w:rPr>
          <w:rFonts w:ascii="GHEA Grapalat" w:hAnsi="GHEA Grapalat" w:cs="Sylfaen"/>
          <w:b/>
          <w:bCs/>
          <w:color w:val="EE0000"/>
          <w:sz w:val="20"/>
          <w:szCs w:val="24"/>
          <w:lang w:val="hy-AM" w:eastAsia="en-US"/>
        </w:rPr>
        <w:t>:</w:t>
      </w:r>
      <w:r w:rsidRPr="00B9507E">
        <w:rPr>
          <w:rFonts w:ascii="GHEA Grapalat" w:hAnsi="GHEA Grapalat" w:cs="Sylfaen"/>
          <w:b/>
          <w:bCs/>
          <w:color w:val="EE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26F28553"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F51E50">
        <w:rPr>
          <w:rFonts w:ascii="GHEA Grapalat" w:hAnsi="GHEA Grapalat"/>
          <w:b/>
          <w:lang w:val="es-ES"/>
        </w:rPr>
        <w:t>ԵՔ-ԳՀԱՇՁԲ-</w:t>
      </w:r>
      <w:r w:rsidR="00555017">
        <w:rPr>
          <w:rFonts w:ascii="GHEA Grapalat" w:hAnsi="GHEA Grapalat"/>
          <w:b/>
          <w:lang w:val="es-ES"/>
        </w:rPr>
        <w:t>26/161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191DFF06" w:rsidR="00BB2D31" w:rsidRPr="005E1F72" w:rsidRDefault="00E34E2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F51E50">
        <w:rPr>
          <w:rFonts w:ascii="GHEA Grapalat" w:hAnsi="GHEA Grapalat" w:cs="Sylfaen"/>
          <w:b/>
          <w:lang w:val="es-ES"/>
        </w:rPr>
        <w:t xml:space="preserve"> </w:t>
      </w:r>
      <w:proofErr w:type="spellStart"/>
      <w:r w:rsidR="00F51E50">
        <w:rPr>
          <w:rFonts w:ascii="GHEA Grapalat" w:hAnsi="GHEA Grapalat" w:cs="Sylfaen"/>
          <w:b/>
          <w:lang w:val="es-ES"/>
        </w:rPr>
        <w:t>մրցույթի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12776C63" w:rsidR="00BB2D31" w:rsidRPr="0093002B" w:rsidRDefault="00E34E2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F51E50">
        <w:rPr>
          <w:rFonts w:ascii="GHEA Grapalat" w:hAnsi="GHEA Grapalat" w:cs="Sylfaen"/>
          <w:color w:val="auto"/>
          <w:sz w:val="24"/>
          <w:szCs w:val="24"/>
          <w:lang w:val="es-ES"/>
        </w:rPr>
        <w:t xml:space="preserve"> </w:t>
      </w:r>
      <w:proofErr w:type="spellStart"/>
      <w:r w:rsidR="00F51E50">
        <w:rPr>
          <w:rFonts w:ascii="GHEA Grapalat" w:hAnsi="GHEA Grapalat" w:cs="Sylfaen"/>
          <w:color w:val="auto"/>
          <w:sz w:val="24"/>
          <w:szCs w:val="24"/>
          <w:lang w:val="es-ES"/>
        </w:rPr>
        <w:t>մրցույթի</w:t>
      </w:r>
      <w:r w:rsidR="00BB2D31" w:rsidRPr="0093002B">
        <w:rPr>
          <w:rFonts w:ascii="GHEA Grapalat" w:hAnsi="GHEA Grapalat" w:cs="Sylfaen"/>
          <w:color w:val="auto"/>
          <w:sz w:val="24"/>
          <w:szCs w:val="24"/>
          <w:lang w:val="es-ES"/>
        </w:rPr>
        <w:t>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0D69CFC1"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F51E50">
        <w:rPr>
          <w:rFonts w:ascii="GHEA Grapalat" w:hAnsi="GHEA Grapalat"/>
          <w:b/>
          <w:lang w:val="es-ES"/>
        </w:rPr>
        <w:t>ԵՔ-ԳՀԱՇՁԲ-</w:t>
      </w:r>
      <w:r w:rsidR="00555017">
        <w:rPr>
          <w:rFonts w:ascii="GHEA Grapalat" w:hAnsi="GHEA Grapalat"/>
          <w:b/>
          <w:lang w:val="es-ES"/>
        </w:rPr>
        <w:t>26/161</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4B2A983F" w:rsidR="00BB2D31" w:rsidRPr="0093002B" w:rsidRDefault="00E34E2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F51E50">
        <w:rPr>
          <w:rFonts w:ascii="GHEA Grapalat" w:hAnsi="GHEA Grapalat" w:cs="Sylfaen"/>
          <w:sz w:val="20"/>
          <w:szCs w:val="20"/>
          <w:lang w:val="es-ES"/>
        </w:rPr>
        <w:t xml:space="preserve"> </w:t>
      </w:r>
      <w:proofErr w:type="spellStart"/>
      <w:r w:rsidR="00F51E50">
        <w:rPr>
          <w:rFonts w:ascii="GHEA Grapalat" w:hAnsi="GHEA Grapalat" w:cs="Sylfaen"/>
          <w:sz w:val="20"/>
          <w:szCs w:val="20"/>
          <w:lang w:val="es-ES"/>
        </w:rPr>
        <w:t>մրցույթի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3E3E56F7"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F51E50">
        <w:rPr>
          <w:rFonts w:ascii="GHEA Grapalat" w:hAnsi="GHEA Grapalat"/>
          <w:b/>
          <w:lang w:val="es-ES"/>
        </w:rPr>
        <w:t>ԵՔ-ԳՀԱՇՁԲ-</w:t>
      </w:r>
      <w:r w:rsidR="00555017">
        <w:rPr>
          <w:rFonts w:ascii="GHEA Grapalat" w:hAnsi="GHEA Grapalat"/>
          <w:b/>
          <w:lang w:val="es-ES"/>
        </w:rPr>
        <w:t>26/161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34E26">
        <w:rPr>
          <w:rFonts w:ascii="GHEA Grapalat" w:hAnsi="GHEA Grapalat" w:cs="Arial"/>
          <w:sz w:val="20"/>
          <w:szCs w:val="20"/>
          <w:lang w:val="es-ES"/>
        </w:rPr>
        <w:t>գնանշման</w:t>
      </w:r>
      <w:proofErr w:type="spellEnd"/>
      <w:r w:rsidR="00E34E26">
        <w:rPr>
          <w:rFonts w:ascii="GHEA Grapalat" w:hAnsi="GHEA Grapalat" w:cs="Arial"/>
          <w:sz w:val="20"/>
          <w:szCs w:val="20"/>
          <w:lang w:val="es-ES"/>
        </w:rPr>
        <w:t xml:space="preserve"> </w:t>
      </w:r>
      <w:proofErr w:type="spellStart"/>
      <w:r w:rsidR="00E34E26">
        <w:rPr>
          <w:rFonts w:ascii="GHEA Grapalat" w:hAnsi="GHEA Grapalat" w:cs="Arial"/>
          <w:sz w:val="20"/>
          <w:szCs w:val="20"/>
          <w:lang w:val="es-ES"/>
        </w:rPr>
        <w:t>հարցման</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739CC944"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F51E50">
        <w:rPr>
          <w:rFonts w:ascii="GHEA Grapalat" w:hAnsi="GHEA Grapalat"/>
          <w:b/>
          <w:lang w:val="es-ES"/>
        </w:rPr>
        <w:t>ԵՔ-ԳՀԱՇՁԲ-</w:t>
      </w:r>
      <w:r w:rsidR="00555017">
        <w:rPr>
          <w:rFonts w:ascii="GHEA Grapalat" w:hAnsi="GHEA Grapalat"/>
          <w:b/>
          <w:lang w:val="es-ES"/>
        </w:rPr>
        <w:t>26/161</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34E26">
        <w:rPr>
          <w:rFonts w:ascii="GHEA Grapalat" w:hAnsi="GHEA Grapalat" w:cs="Arial"/>
          <w:sz w:val="20"/>
          <w:szCs w:val="20"/>
          <w:lang w:val="es-ES"/>
        </w:rPr>
        <w:t>գնանշման</w:t>
      </w:r>
      <w:proofErr w:type="spellEnd"/>
      <w:r w:rsidR="00E34E26">
        <w:rPr>
          <w:rFonts w:ascii="GHEA Grapalat" w:hAnsi="GHEA Grapalat" w:cs="Arial"/>
          <w:sz w:val="20"/>
          <w:szCs w:val="20"/>
          <w:lang w:val="es-ES"/>
        </w:rPr>
        <w:t xml:space="preserve"> </w:t>
      </w:r>
      <w:proofErr w:type="spellStart"/>
      <w:r w:rsidR="00E34E26">
        <w:rPr>
          <w:rFonts w:ascii="GHEA Grapalat" w:hAnsi="GHEA Grapalat" w:cs="Arial"/>
          <w:sz w:val="20"/>
          <w:szCs w:val="20"/>
          <w:lang w:val="es-ES"/>
        </w:rPr>
        <w:t>հարցման</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մրցույթի</w:t>
      </w:r>
      <w:r w:rsidRPr="0093002B">
        <w:rPr>
          <w:rFonts w:ascii="GHEA Grapalat" w:hAnsi="GHEA Grapalat" w:cs="Arial"/>
          <w:sz w:val="20"/>
          <w:szCs w:val="20"/>
          <w:lang w:val="es-ES"/>
        </w:rPr>
        <w:t>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B9507E" w:rsidRDefault="00241CD0" w:rsidP="00241CD0">
      <w:pPr>
        <w:ind w:firstLine="708"/>
        <w:jc w:val="both"/>
        <w:rPr>
          <w:rFonts w:ascii="GHEA Grapalat" w:hAnsi="GHEA Grapalat"/>
          <w:b/>
          <w:bCs/>
          <w:color w:val="EE0000"/>
          <w:sz w:val="20"/>
          <w:lang w:val="es-ES"/>
        </w:rPr>
      </w:pPr>
      <w:proofErr w:type="spellStart"/>
      <w:r w:rsidRPr="00B9507E">
        <w:rPr>
          <w:rFonts w:ascii="GHEA Grapalat" w:hAnsi="GHEA Grapalat"/>
          <w:b/>
          <w:bCs/>
          <w:color w:val="EE0000"/>
          <w:sz w:val="20"/>
          <w:lang w:val="es-ES"/>
        </w:rPr>
        <w:t>Կից</w:t>
      </w:r>
      <w:proofErr w:type="spellEnd"/>
      <w:r w:rsidRPr="00B9507E">
        <w:rPr>
          <w:rFonts w:ascii="GHEA Grapalat" w:hAnsi="GHEA Grapalat"/>
          <w:b/>
          <w:bCs/>
          <w:color w:val="EE0000"/>
          <w:sz w:val="20"/>
          <w:lang w:val="es-ES"/>
        </w:rPr>
        <w:t xml:space="preserve"> </w:t>
      </w:r>
      <w:proofErr w:type="spellStart"/>
      <w:r w:rsidRPr="00B9507E">
        <w:rPr>
          <w:rFonts w:ascii="GHEA Grapalat" w:hAnsi="GHEA Grapalat"/>
          <w:b/>
          <w:bCs/>
          <w:color w:val="EE0000"/>
          <w:sz w:val="20"/>
          <w:lang w:val="es-ES"/>
        </w:rPr>
        <w:t>ներկայացվում</w:t>
      </w:r>
      <w:proofErr w:type="spellEnd"/>
      <w:r w:rsidRPr="00B9507E">
        <w:rPr>
          <w:rFonts w:ascii="GHEA Grapalat" w:hAnsi="GHEA Grapalat"/>
          <w:b/>
          <w:bCs/>
          <w:color w:val="EE0000"/>
          <w:sz w:val="20"/>
          <w:lang w:val="es-ES"/>
        </w:rPr>
        <w:t xml:space="preserve"> է </w:t>
      </w:r>
      <w:proofErr w:type="spellStart"/>
      <w:r w:rsidRPr="00B9507E">
        <w:rPr>
          <w:rFonts w:ascii="GHEA Grapalat" w:hAnsi="GHEA Grapalat"/>
          <w:b/>
          <w:bCs/>
          <w:color w:val="EE0000"/>
          <w:sz w:val="20"/>
          <w:lang w:val="es-ES"/>
        </w:rPr>
        <w:t>հրավերին</w:t>
      </w:r>
      <w:proofErr w:type="spellEnd"/>
      <w:r w:rsidRPr="00B9507E">
        <w:rPr>
          <w:rFonts w:ascii="GHEA Grapalat" w:hAnsi="GHEA Grapalat"/>
          <w:b/>
          <w:bCs/>
          <w:color w:val="EE0000"/>
          <w:sz w:val="20"/>
          <w:lang w:val="es-ES"/>
        </w:rPr>
        <w:t xml:space="preserve"> </w:t>
      </w:r>
      <w:proofErr w:type="spellStart"/>
      <w:r w:rsidRPr="00B9507E">
        <w:rPr>
          <w:rFonts w:ascii="GHEA Grapalat" w:hAnsi="GHEA Grapalat"/>
          <w:b/>
          <w:bCs/>
          <w:color w:val="EE0000"/>
          <w:sz w:val="20"/>
          <w:lang w:val="es-ES"/>
        </w:rPr>
        <w:t>կցված</w:t>
      </w:r>
      <w:proofErr w:type="spellEnd"/>
      <w:r w:rsidRPr="00B9507E">
        <w:rPr>
          <w:rFonts w:ascii="GHEA Grapalat" w:hAnsi="GHEA Grapalat"/>
          <w:b/>
          <w:bCs/>
          <w:color w:val="EE0000"/>
          <w:sz w:val="20"/>
          <w:lang w:val="es-ES"/>
        </w:rPr>
        <w:t xml:space="preserve"> </w:t>
      </w:r>
      <w:proofErr w:type="spellStart"/>
      <w:r w:rsidRPr="00B9507E">
        <w:rPr>
          <w:rFonts w:ascii="GHEA Grapalat" w:hAnsi="GHEA Grapalat"/>
          <w:b/>
          <w:bCs/>
          <w:color w:val="EE0000"/>
          <w:sz w:val="20"/>
          <w:lang w:val="es-ES"/>
        </w:rPr>
        <w:t>նախագծային</w:t>
      </w:r>
      <w:proofErr w:type="spellEnd"/>
      <w:r w:rsidRPr="00B9507E">
        <w:rPr>
          <w:rFonts w:ascii="GHEA Grapalat" w:hAnsi="GHEA Grapalat"/>
          <w:b/>
          <w:bCs/>
          <w:color w:val="EE0000"/>
          <w:sz w:val="20"/>
          <w:lang w:val="es-ES"/>
        </w:rPr>
        <w:t xml:space="preserve"> </w:t>
      </w:r>
      <w:proofErr w:type="spellStart"/>
      <w:r w:rsidRPr="00B9507E">
        <w:rPr>
          <w:rFonts w:ascii="GHEA Grapalat" w:hAnsi="GHEA Grapalat"/>
          <w:b/>
          <w:bCs/>
          <w:color w:val="EE0000"/>
          <w:sz w:val="20"/>
          <w:lang w:val="es-ES"/>
        </w:rPr>
        <w:t>փաստաթղթերով</w:t>
      </w:r>
      <w:proofErr w:type="spellEnd"/>
      <w:r w:rsidRPr="00B9507E">
        <w:rPr>
          <w:rFonts w:ascii="GHEA Grapalat" w:hAnsi="GHEA Grapalat"/>
          <w:b/>
          <w:bCs/>
          <w:color w:val="EE0000"/>
          <w:sz w:val="20"/>
          <w:lang w:val="es-ES"/>
        </w:rPr>
        <w:t xml:space="preserve"> </w:t>
      </w:r>
      <w:proofErr w:type="spellStart"/>
      <w:r w:rsidRPr="00B9507E">
        <w:rPr>
          <w:rFonts w:ascii="GHEA Grapalat" w:hAnsi="GHEA Grapalat"/>
          <w:b/>
          <w:bCs/>
          <w:color w:val="EE0000"/>
          <w:sz w:val="20"/>
          <w:lang w:val="es-ES"/>
        </w:rPr>
        <w:t>սահմանված</w:t>
      </w:r>
      <w:proofErr w:type="spellEnd"/>
      <w:r w:rsidRPr="00B9507E">
        <w:rPr>
          <w:rFonts w:ascii="GHEA Grapalat" w:hAnsi="GHEA Grapalat"/>
          <w:b/>
          <w:bCs/>
          <w:color w:val="EE0000"/>
          <w:sz w:val="20"/>
          <w:lang w:val="es-ES"/>
        </w:rPr>
        <w:t xml:space="preserve"> </w:t>
      </w:r>
      <w:proofErr w:type="spellStart"/>
      <w:r w:rsidRPr="00B9507E">
        <w:rPr>
          <w:rFonts w:ascii="GHEA Grapalat" w:hAnsi="GHEA Grapalat"/>
          <w:b/>
          <w:bCs/>
          <w:color w:val="EE0000"/>
          <w:sz w:val="20"/>
          <w:lang w:val="es-ES"/>
        </w:rPr>
        <w:t>տեխնիկական</w:t>
      </w:r>
      <w:proofErr w:type="spellEnd"/>
      <w:r w:rsidRPr="00B9507E">
        <w:rPr>
          <w:rFonts w:ascii="GHEA Grapalat" w:hAnsi="GHEA Grapalat"/>
          <w:b/>
          <w:bCs/>
          <w:color w:val="EE0000"/>
          <w:sz w:val="20"/>
          <w:lang w:val="es-ES"/>
        </w:rPr>
        <w:t xml:space="preserve"> </w:t>
      </w:r>
      <w:proofErr w:type="spellStart"/>
      <w:r w:rsidRPr="00B9507E">
        <w:rPr>
          <w:rFonts w:ascii="GHEA Grapalat" w:hAnsi="GHEA Grapalat"/>
          <w:b/>
          <w:bCs/>
          <w:color w:val="EE0000"/>
          <w:sz w:val="20"/>
          <w:lang w:val="es-ES"/>
        </w:rPr>
        <w:t>բնութագրերին</w:t>
      </w:r>
      <w:proofErr w:type="spellEnd"/>
      <w:r w:rsidRPr="00B9507E">
        <w:rPr>
          <w:rFonts w:ascii="GHEA Grapalat" w:hAnsi="GHEA Grapalat"/>
          <w:b/>
          <w:bCs/>
          <w:color w:val="EE0000"/>
          <w:sz w:val="20"/>
          <w:lang w:val="es-ES"/>
        </w:rPr>
        <w:t xml:space="preserve"> </w:t>
      </w:r>
      <w:proofErr w:type="spellStart"/>
      <w:r w:rsidRPr="00B9507E">
        <w:rPr>
          <w:rFonts w:ascii="GHEA Grapalat" w:hAnsi="GHEA Grapalat"/>
          <w:b/>
          <w:bCs/>
          <w:color w:val="EE0000"/>
          <w:sz w:val="20"/>
          <w:lang w:val="es-ES"/>
        </w:rPr>
        <w:t>համապատասխանող</w:t>
      </w:r>
      <w:proofErr w:type="spellEnd"/>
      <w:r w:rsidRPr="00B9507E">
        <w:rPr>
          <w:rFonts w:ascii="GHEA Grapalat" w:hAnsi="GHEA Grapalat"/>
          <w:b/>
          <w:bCs/>
          <w:color w:val="EE0000"/>
          <w:sz w:val="20"/>
          <w:lang w:val="es-ES"/>
        </w:rPr>
        <w:t xml:space="preserve"> </w:t>
      </w:r>
      <w:r w:rsidRPr="00B9507E">
        <w:rPr>
          <w:rFonts w:ascii="GHEA Grapalat" w:hAnsi="GHEA Grapalat"/>
          <w:b/>
          <w:bCs/>
          <w:color w:val="EE0000"/>
          <w:sz w:val="20"/>
          <w:lang w:val="hy-AM"/>
        </w:rPr>
        <w:t xml:space="preserve">նյութերի և </w:t>
      </w:r>
      <w:r w:rsidRPr="00B9507E">
        <w:rPr>
          <w:rFonts w:ascii="GHEA Grapalat" w:hAnsi="GHEA Grapalat"/>
          <w:b/>
          <w:bCs/>
          <w:color w:val="EE0000"/>
          <w:sz w:val="20"/>
          <w:lang w:val="es-ES"/>
        </w:rPr>
        <w:t>(</w:t>
      </w:r>
      <w:r w:rsidRPr="00B9507E">
        <w:rPr>
          <w:rFonts w:ascii="GHEA Grapalat" w:hAnsi="GHEA Grapalat"/>
          <w:b/>
          <w:bCs/>
          <w:color w:val="EE0000"/>
          <w:sz w:val="20"/>
          <w:lang w:val="hy-AM"/>
        </w:rPr>
        <w:t>կամ</w:t>
      </w:r>
      <w:r w:rsidRPr="00B9507E">
        <w:rPr>
          <w:rFonts w:ascii="GHEA Grapalat" w:hAnsi="GHEA Grapalat"/>
          <w:b/>
          <w:bCs/>
          <w:color w:val="EE0000"/>
          <w:sz w:val="20"/>
          <w:lang w:val="es-ES"/>
        </w:rPr>
        <w:t>)</w:t>
      </w:r>
      <w:r w:rsidRPr="00B9507E">
        <w:rPr>
          <w:rFonts w:ascii="GHEA Grapalat" w:hAnsi="GHEA Grapalat"/>
          <w:b/>
          <w:bCs/>
          <w:color w:val="EE0000"/>
          <w:sz w:val="20"/>
          <w:lang w:val="hy-AM"/>
        </w:rPr>
        <w:t xml:space="preserve"> </w:t>
      </w:r>
      <w:proofErr w:type="spellStart"/>
      <w:r w:rsidRPr="00B9507E">
        <w:rPr>
          <w:rFonts w:ascii="GHEA Grapalat" w:hAnsi="GHEA Grapalat"/>
          <w:b/>
          <w:bCs/>
          <w:color w:val="EE0000"/>
          <w:sz w:val="20"/>
          <w:lang w:val="es-ES"/>
        </w:rPr>
        <w:t>սարքերի</w:t>
      </w:r>
      <w:proofErr w:type="spellEnd"/>
      <w:r w:rsidRPr="00B9507E">
        <w:rPr>
          <w:rFonts w:ascii="GHEA Grapalat" w:hAnsi="GHEA Grapalat"/>
          <w:b/>
          <w:bCs/>
          <w:color w:val="EE0000"/>
          <w:sz w:val="20"/>
          <w:lang w:val="es-ES"/>
        </w:rPr>
        <w:t xml:space="preserve"> </w:t>
      </w:r>
      <w:r w:rsidRPr="00B9507E">
        <w:rPr>
          <w:rFonts w:ascii="GHEA Grapalat" w:hAnsi="GHEA Grapalat"/>
          <w:b/>
          <w:bCs/>
          <w:color w:val="EE0000"/>
          <w:sz w:val="20"/>
          <w:lang w:val="hy-AM"/>
        </w:rPr>
        <w:t>ու</w:t>
      </w:r>
      <w:r w:rsidRPr="00B9507E">
        <w:rPr>
          <w:rFonts w:ascii="GHEA Grapalat" w:hAnsi="GHEA Grapalat"/>
          <w:b/>
          <w:bCs/>
          <w:color w:val="EE0000"/>
          <w:sz w:val="20"/>
          <w:lang w:val="es-ES"/>
        </w:rPr>
        <w:t xml:space="preserve"> </w:t>
      </w:r>
      <w:proofErr w:type="spellStart"/>
      <w:r w:rsidRPr="00B9507E">
        <w:rPr>
          <w:rFonts w:ascii="GHEA Grapalat" w:hAnsi="GHEA Grapalat"/>
          <w:b/>
          <w:bCs/>
          <w:color w:val="EE0000"/>
          <w:sz w:val="20"/>
          <w:lang w:val="es-ES"/>
        </w:rPr>
        <w:t>սարքավորումների</w:t>
      </w:r>
      <w:proofErr w:type="spellEnd"/>
      <w:r w:rsidRPr="00B9507E">
        <w:rPr>
          <w:rFonts w:ascii="GHEA Grapalat" w:hAnsi="GHEA Grapalat"/>
          <w:b/>
          <w:bCs/>
          <w:color w:val="EE0000"/>
          <w:sz w:val="20"/>
          <w:lang w:val="es-ES"/>
        </w:rPr>
        <w:t xml:space="preserve"> </w:t>
      </w:r>
      <w:r w:rsidRPr="00B9507E">
        <w:rPr>
          <w:rFonts w:ascii="GHEA Grapalat" w:hAnsi="GHEA Grapalat"/>
          <w:b/>
          <w:bCs/>
          <w:color w:val="EE0000"/>
          <w:sz w:val="20"/>
          <w:lang w:val="hy-AM"/>
        </w:rPr>
        <w:t>տեղադրման պարտավորության մասին հավաստումը</w:t>
      </w:r>
      <w:r w:rsidRPr="00B9507E">
        <w:rPr>
          <w:rFonts w:ascii="GHEA Grapalat" w:hAnsi="GHEA Grapalat"/>
          <w:b/>
          <w:bCs/>
          <w:color w:val="EE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55982AFE" w14:textId="4201649E" w:rsidR="00241CD0" w:rsidRPr="00B9507E" w:rsidRDefault="000B1088" w:rsidP="00B9507E">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00C54321"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51E50">
        <w:rPr>
          <w:rFonts w:ascii="GHEA Grapalat" w:hAnsi="GHEA Grapalat"/>
          <w:b/>
          <w:lang w:val="hy-AM"/>
        </w:rPr>
        <w:t>ԵՔ-ԳՀԱՇՁԲ-</w:t>
      </w:r>
      <w:r w:rsidR="00555017">
        <w:rPr>
          <w:rFonts w:ascii="GHEA Grapalat" w:hAnsi="GHEA Grapalat"/>
          <w:b/>
          <w:lang w:val="hy-AM"/>
        </w:rPr>
        <w:t>26/161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687811D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E34E26">
        <w:rPr>
          <w:rFonts w:ascii="GHEA Grapalat" w:hAnsi="GHEA Grapalat" w:cs="Sylfaen"/>
          <w:b/>
          <w:lang w:val="hy-AM"/>
        </w:rPr>
        <w:t>գնանշման հարցման</w:t>
      </w:r>
      <w:r w:rsidR="00F51E50">
        <w:rPr>
          <w:rFonts w:ascii="GHEA Grapalat" w:hAnsi="GHEA Grapalat" w:cs="Sylfaen"/>
          <w:b/>
          <w:lang w:val="hy-AM"/>
        </w:rPr>
        <w:t xml:space="preserve"> մրցույթի</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72C1E235" w14:textId="77777777" w:rsidR="00D25956" w:rsidRPr="0093002B" w:rsidRDefault="00D25956"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D25956">
      <w:pPr>
        <w:pStyle w:val="BodyTextIndent3"/>
        <w:spacing w:line="240" w:lineRule="auto"/>
        <w:ind w:firstLine="0"/>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4869DDE5"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51E50">
        <w:rPr>
          <w:rFonts w:ascii="GHEA Grapalat" w:hAnsi="GHEA Grapalat"/>
          <w:b/>
          <w:lang w:val="hy-AM"/>
        </w:rPr>
        <w:t>ԵՔ-ԳՀԱՇՁԲ-</w:t>
      </w:r>
      <w:r w:rsidR="00555017">
        <w:rPr>
          <w:rFonts w:ascii="GHEA Grapalat" w:hAnsi="GHEA Grapalat"/>
          <w:b/>
          <w:lang w:val="hy-AM"/>
        </w:rPr>
        <w:t>26/161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2E999B66" w:rsidR="00B905FE" w:rsidRPr="007320DA" w:rsidRDefault="00E34E26" w:rsidP="00B905F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F51E50">
        <w:rPr>
          <w:rFonts w:ascii="GHEA Grapalat" w:hAnsi="GHEA Grapalat" w:cs="Sylfaen"/>
          <w:b/>
          <w:lang w:val="hy-AM"/>
        </w:rPr>
        <w:t xml:space="preserve"> մրցույթի</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6442BCCC"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51E50">
        <w:rPr>
          <w:rFonts w:ascii="GHEA Grapalat" w:hAnsi="GHEA Grapalat" w:cs="Arial"/>
          <w:sz w:val="20"/>
          <w:szCs w:val="20"/>
          <w:lang w:val="es-ES"/>
        </w:rPr>
        <w:t>ԵՔ-ԳՀԱՇՁԲ-</w:t>
      </w:r>
      <w:r w:rsidR="00555017">
        <w:rPr>
          <w:rFonts w:ascii="GHEA Grapalat" w:hAnsi="GHEA Grapalat" w:cs="Arial"/>
          <w:sz w:val="20"/>
          <w:szCs w:val="20"/>
          <w:lang w:val="es-ES"/>
        </w:rPr>
        <w:t>26/161</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E34E26">
        <w:rPr>
          <w:rFonts w:ascii="GHEA Grapalat" w:hAnsi="GHEA Grapalat" w:cs="Arial"/>
          <w:sz w:val="20"/>
          <w:szCs w:val="20"/>
          <w:lang w:val="es-ES"/>
        </w:rPr>
        <w:t>գնանշման</w:t>
      </w:r>
      <w:proofErr w:type="spellEnd"/>
      <w:r w:rsidR="00E34E26">
        <w:rPr>
          <w:rFonts w:ascii="GHEA Grapalat" w:hAnsi="GHEA Grapalat" w:cs="Arial"/>
          <w:sz w:val="20"/>
          <w:szCs w:val="20"/>
          <w:lang w:val="es-ES"/>
        </w:rPr>
        <w:t xml:space="preserve"> </w:t>
      </w:r>
      <w:proofErr w:type="spellStart"/>
      <w:r w:rsidR="00E34E26">
        <w:rPr>
          <w:rFonts w:ascii="GHEA Grapalat" w:hAnsi="GHEA Grapalat" w:cs="Arial"/>
          <w:sz w:val="20"/>
          <w:szCs w:val="20"/>
          <w:lang w:val="es-ES"/>
        </w:rPr>
        <w:t>հարցման</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մրցույթի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B9507E"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D25956" w:rsidRPr="00B9507E"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D25956" w:rsidRPr="00187A69" w:rsidRDefault="00D25956" w:rsidP="00D25956">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5D5990F" w:rsidR="00D25956" w:rsidRPr="009718E4" w:rsidRDefault="00D25956" w:rsidP="00D25956">
            <w:pPr>
              <w:jc w:val="center"/>
              <w:rPr>
                <w:rFonts w:ascii="GHEA Grapalat" w:hAnsi="GHEA Grapalat" w:cs="Arial"/>
                <w:bCs/>
                <w:iCs/>
                <w:sz w:val="20"/>
                <w:szCs w:val="20"/>
                <w:lang w:val="es-ES"/>
              </w:rPr>
            </w:pPr>
            <w:proofErr w:type="spellStart"/>
            <w:r w:rsidRPr="00D25956">
              <w:rPr>
                <w:rFonts w:ascii="GHEA Grapalat" w:hAnsi="GHEA Grapalat"/>
                <w:sz w:val="20"/>
                <w:szCs w:val="20"/>
                <w:lang w:val="es-ES"/>
              </w:rPr>
              <w:t>Երևան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քաղաքի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Նոր</w:t>
            </w:r>
            <w:proofErr w:type="spellEnd"/>
            <w:r w:rsidRPr="00D25956">
              <w:rPr>
                <w:rFonts w:ascii="GHEA Grapalat" w:hAnsi="GHEA Grapalat"/>
                <w:sz w:val="20"/>
                <w:szCs w:val="20"/>
                <w:lang w:val="es-ES"/>
              </w:rPr>
              <w:t xml:space="preserve"> Նորք </w:t>
            </w:r>
            <w:proofErr w:type="spellStart"/>
            <w:r w:rsidRPr="00D25956">
              <w:rPr>
                <w:rFonts w:ascii="GHEA Grapalat" w:hAnsi="GHEA Grapalat"/>
                <w:sz w:val="20"/>
                <w:szCs w:val="20"/>
                <w:lang w:val="es-ES"/>
              </w:rPr>
              <w:t>վարչական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շրջանի</w:t>
            </w:r>
            <w:proofErr w:type="spellEnd"/>
            <w:r w:rsidRPr="00D25956">
              <w:rPr>
                <w:rFonts w:ascii="GHEA Grapalat" w:hAnsi="GHEA Grapalat"/>
                <w:sz w:val="20"/>
                <w:szCs w:val="20"/>
                <w:lang w:val="es-ES"/>
              </w:rPr>
              <w:t xml:space="preserve"> Վիլնյուսի 71 և 73 </w:t>
            </w:r>
            <w:proofErr w:type="spellStart"/>
            <w:r w:rsidRPr="00D25956">
              <w:rPr>
                <w:rFonts w:ascii="GHEA Grapalat" w:hAnsi="GHEA Grapalat"/>
                <w:sz w:val="20"/>
                <w:szCs w:val="20"/>
                <w:lang w:val="es-ES"/>
              </w:rPr>
              <w:t>շենքերին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հարակից</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ֆուտբոլի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դաշտի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վերանորոգման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D25956" w:rsidRPr="007320DA" w:rsidRDefault="00D25956" w:rsidP="00D2595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D25956" w:rsidRPr="007320DA" w:rsidRDefault="00D25956" w:rsidP="00D2595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D25956" w:rsidRPr="007320DA" w:rsidRDefault="00D25956" w:rsidP="00D25956">
            <w:pPr>
              <w:jc w:val="center"/>
              <w:rPr>
                <w:rFonts w:ascii="GHEA Grapalat" w:hAnsi="GHEA Grapalat"/>
                <w:lang w:val="es-ES"/>
              </w:rPr>
            </w:pPr>
          </w:p>
        </w:tc>
      </w:tr>
      <w:tr w:rsidR="00D25956" w:rsidRPr="00B9507E" w14:paraId="6ED93BA8"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ED04ED" w14:textId="2B98FAB5" w:rsidR="00D25956" w:rsidRDefault="00D25956" w:rsidP="00D25956">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E2D4C8" w14:textId="1E5DC718" w:rsidR="00D25956" w:rsidRPr="009718E4" w:rsidRDefault="00D25956" w:rsidP="00D25956">
            <w:pPr>
              <w:jc w:val="center"/>
              <w:rPr>
                <w:rFonts w:ascii="GHEA Grapalat" w:hAnsi="GHEA Grapalat" w:cs="Arial"/>
                <w:bCs/>
                <w:iCs/>
                <w:sz w:val="20"/>
                <w:szCs w:val="20"/>
                <w:lang w:val="es-ES"/>
              </w:rPr>
            </w:pPr>
            <w:proofErr w:type="spellStart"/>
            <w:r w:rsidRPr="00D25956">
              <w:rPr>
                <w:rFonts w:ascii="GHEA Grapalat" w:hAnsi="GHEA Grapalat"/>
                <w:sz w:val="20"/>
                <w:szCs w:val="20"/>
                <w:lang w:val="es-ES"/>
              </w:rPr>
              <w:t>Երևան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քաղաքի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Նոր</w:t>
            </w:r>
            <w:proofErr w:type="spellEnd"/>
            <w:r w:rsidRPr="00D25956">
              <w:rPr>
                <w:rFonts w:ascii="GHEA Grapalat" w:hAnsi="GHEA Grapalat"/>
                <w:sz w:val="20"/>
                <w:szCs w:val="20"/>
                <w:lang w:val="es-ES"/>
              </w:rPr>
              <w:t xml:space="preserve"> Նորք </w:t>
            </w:r>
            <w:proofErr w:type="spellStart"/>
            <w:r w:rsidRPr="00D25956">
              <w:rPr>
                <w:rFonts w:ascii="GHEA Grapalat" w:hAnsi="GHEA Grapalat"/>
                <w:sz w:val="20"/>
                <w:szCs w:val="20"/>
                <w:lang w:val="es-ES"/>
              </w:rPr>
              <w:t>վարչական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շրջանի</w:t>
            </w:r>
            <w:proofErr w:type="spellEnd"/>
            <w:r w:rsidRPr="00D25956">
              <w:rPr>
                <w:rFonts w:ascii="GHEA Grapalat" w:hAnsi="GHEA Grapalat"/>
                <w:sz w:val="20"/>
                <w:szCs w:val="20"/>
                <w:lang w:val="es-ES"/>
              </w:rPr>
              <w:t xml:space="preserve"> 8-րդ </w:t>
            </w:r>
            <w:proofErr w:type="spellStart"/>
            <w:r w:rsidRPr="00D25956">
              <w:rPr>
                <w:rFonts w:ascii="GHEA Grapalat" w:hAnsi="GHEA Grapalat"/>
                <w:sz w:val="20"/>
                <w:szCs w:val="20"/>
                <w:lang w:val="es-ES"/>
              </w:rPr>
              <w:t>զանգվածի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շրջադարձային</w:t>
            </w:r>
            <w:proofErr w:type="spellEnd"/>
            <w:r w:rsidRPr="00D25956">
              <w:rPr>
                <w:rFonts w:ascii="GHEA Grapalat" w:hAnsi="GHEA Grapalat"/>
                <w:sz w:val="20"/>
                <w:szCs w:val="20"/>
                <w:lang w:val="es-ES"/>
              </w:rPr>
              <w:t xml:space="preserve"> 3 </w:t>
            </w:r>
            <w:proofErr w:type="spellStart"/>
            <w:r w:rsidRPr="00D25956">
              <w:rPr>
                <w:rFonts w:ascii="GHEA Grapalat" w:hAnsi="GHEA Grapalat"/>
                <w:sz w:val="20"/>
                <w:szCs w:val="20"/>
                <w:lang w:val="es-ES"/>
              </w:rPr>
              <w:t>շենքին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հարակից</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բասկետբոլի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դաշտի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վերանորոգման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0609F0F3" w14:textId="77777777" w:rsidR="00D25956" w:rsidRPr="007320DA" w:rsidRDefault="00D25956" w:rsidP="00D2595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66D4A28" w14:textId="77777777" w:rsidR="00D25956" w:rsidRPr="007320DA" w:rsidRDefault="00D25956" w:rsidP="00D2595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9C2BCFE" w14:textId="77777777" w:rsidR="00D25956" w:rsidRPr="007320DA" w:rsidRDefault="00D25956" w:rsidP="00D25956">
            <w:pPr>
              <w:jc w:val="center"/>
              <w:rPr>
                <w:rFonts w:ascii="GHEA Grapalat" w:hAnsi="GHEA Grapalat"/>
                <w:lang w:val="es-ES"/>
              </w:rPr>
            </w:pPr>
          </w:p>
        </w:tc>
      </w:tr>
      <w:tr w:rsidR="00D25956" w:rsidRPr="00B9507E" w14:paraId="53EB64AD"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F989B0" w14:textId="08821572" w:rsidR="00D25956" w:rsidRDefault="00D25956" w:rsidP="00D25956">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0F240021" w14:textId="0EAB93E7" w:rsidR="00D25956" w:rsidRPr="009718E4" w:rsidRDefault="00D25956" w:rsidP="00D25956">
            <w:pPr>
              <w:jc w:val="center"/>
              <w:rPr>
                <w:rFonts w:ascii="GHEA Grapalat" w:eastAsia="MS Mincho" w:hAnsi="GHEA Grapalat" w:cs="Sylfaen"/>
                <w:bCs/>
                <w:sz w:val="20"/>
                <w:lang w:val="hy-AM" w:eastAsia="ja-JP"/>
              </w:rPr>
            </w:pPr>
            <w:proofErr w:type="spellStart"/>
            <w:r w:rsidRPr="00D25956">
              <w:rPr>
                <w:rFonts w:ascii="GHEA Grapalat" w:hAnsi="GHEA Grapalat"/>
                <w:sz w:val="20"/>
                <w:szCs w:val="20"/>
                <w:lang w:val="es-ES"/>
              </w:rPr>
              <w:t>Երևան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քաղաքի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Նոր</w:t>
            </w:r>
            <w:proofErr w:type="spellEnd"/>
            <w:r w:rsidRPr="00D25956">
              <w:rPr>
                <w:rFonts w:ascii="GHEA Grapalat" w:hAnsi="GHEA Grapalat"/>
                <w:sz w:val="20"/>
                <w:szCs w:val="20"/>
                <w:lang w:val="es-ES"/>
              </w:rPr>
              <w:t xml:space="preserve"> Նորք </w:t>
            </w:r>
            <w:proofErr w:type="spellStart"/>
            <w:r w:rsidRPr="00D25956">
              <w:rPr>
                <w:rFonts w:ascii="GHEA Grapalat" w:hAnsi="GHEA Grapalat"/>
                <w:sz w:val="20"/>
                <w:szCs w:val="20"/>
                <w:lang w:val="es-ES"/>
              </w:rPr>
              <w:t>վարչական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շրջանի</w:t>
            </w:r>
            <w:proofErr w:type="spellEnd"/>
            <w:r w:rsidRPr="00D25956">
              <w:rPr>
                <w:rFonts w:ascii="GHEA Grapalat" w:hAnsi="GHEA Grapalat"/>
                <w:sz w:val="20"/>
                <w:szCs w:val="20"/>
                <w:lang w:val="es-ES"/>
              </w:rPr>
              <w:t xml:space="preserve"> 8-րդ </w:t>
            </w:r>
            <w:proofErr w:type="spellStart"/>
            <w:r w:rsidRPr="00D25956">
              <w:rPr>
                <w:rFonts w:ascii="GHEA Grapalat" w:hAnsi="GHEA Grapalat"/>
                <w:sz w:val="20"/>
                <w:szCs w:val="20"/>
                <w:lang w:val="es-ES"/>
              </w:rPr>
              <w:t>զանգվածի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շրջադարձային</w:t>
            </w:r>
            <w:proofErr w:type="spellEnd"/>
            <w:r w:rsidRPr="00D25956">
              <w:rPr>
                <w:rFonts w:ascii="GHEA Grapalat" w:hAnsi="GHEA Grapalat"/>
                <w:sz w:val="20"/>
                <w:szCs w:val="20"/>
                <w:lang w:val="es-ES"/>
              </w:rPr>
              <w:t xml:space="preserve"> 3 </w:t>
            </w:r>
            <w:proofErr w:type="spellStart"/>
            <w:r w:rsidRPr="00D25956">
              <w:rPr>
                <w:rFonts w:ascii="GHEA Grapalat" w:hAnsi="GHEA Grapalat"/>
                <w:sz w:val="20"/>
                <w:szCs w:val="20"/>
                <w:lang w:val="es-ES"/>
              </w:rPr>
              <w:t>շենքին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հարակից</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մանկական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խաղահրապարակի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վերանորոգման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7325A7A2" w14:textId="77777777" w:rsidR="00D25956" w:rsidRPr="007320DA" w:rsidRDefault="00D25956" w:rsidP="00D2595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CF428" w14:textId="77777777" w:rsidR="00D25956" w:rsidRPr="007320DA" w:rsidRDefault="00D25956" w:rsidP="00D2595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E4F5136" w14:textId="77777777" w:rsidR="00D25956" w:rsidRPr="007320DA" w:rsidRDefault="00D25956" w:rsidP="00D25956">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4"/>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BDF3554" w14:textId="062E3487" w:rsidR="00F44B80" w:rsidRPr="00FA4A03" w:rsidRDefault="006F5442" w:rsidP="00FA4A03">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6B608688" w14:textId="358106A2" w:rsidR="00F44B80" w:rsidRDefault="00F44B80" w:rsidP="00EF3662">
      <w:pPr>
        <w:pStyle w:val="BodyTextIndent3"/>
        <w:spacing w:line="240" w:lineRule="auto"/>
        <w:jc w:val="right"/>
        <w:rPr>
          <w:rFonts w:ascii="GHEA Grapalat" w:hAnsi="GHEA Grapalat"/>
          <w:i/>
          <w:lang w:val="hy-AM"/>
        </w:rPr>
      </w:pPr>
    </w:p>
    <w:p w14:paraId="5CE81210" w14:textId="77777777" w:rsidR="00785193" w:rsidRDefault="00785193" w:rsidP="00EF3662">
      <w:pPr>
        <w:pStyle w:val="BodyTextIndent3"/>
        <w:spacing w:line="240" w:lineRule="auto"/>
        <w:jc w:val="right"/>
        <w:rPr>
          <w:rFonts w:ascii="GHEA Grapalat" w:hAnsi="GHEA Grapalat"/>
          <w:i/>
          <w:lang w:val="hy-AM"/>
        </w:rPr>
      </w:pPr>
    </w:p>
    <w:p w14:paraId="312CFBFB" w14:textId="77777777" w:rsidR="00785193" w:rsidRDefault="00785193" w:rsidP="00401106">
      <w:pPr>
        <w:pStyle w:val="BodyTextIndent3"/>
        <w:spacing w:line="240" w:lineRule="auto"/>
        <w:ind w:firstLine="0"/>
        <w:rPr>
          <w:rFonts w:ascii="GHEA Grapalat" w:hAnsi="GHEA Grapalat"/>
          <w:i/>
          <w:lang w:val="hy-AM"/>
        </w:rPr>
      </w:pPr>
    </w:p>
    <w:p w14:paraId="0E80DB50" w14:textId="77777777" w:rsidR="009718E4" w:rsidRDefault="009718E4" w:rsidP="00401106">
      <w:pPr>
        <w:pStyle w:val="BodyTextIndent3"/>
        <w:spacing w:line="240" w:lineRule="auto"/>
        <w:ind w:firstLine="0"/>
        <w:rPr>
          <w:rFonts w:ascii="GHEA Grapalat" w:hAnsi="GHEA Grapalat"/>
          <w:b/>
          <w:lang w:val="hy-AM"/>
        </w:rPr>
      </w:pPr>
    </w:p>
    <w:p w14:paraId="0964882B" w14:textId="77777777" w:rsidR="009718E4" w:rsidRDefault="009718E4" w:rsidP="00216093">
      <w:pPr>
        <w:pStyle w:val="BodyTextIndent3"/>
        <w:spacing w:line="240" w:lineRule="auto"/>
        <w:jc w:val="right"/>
        <w:rPr>
          <w:rFonts w:ascii="GHEA Grapalat" w:hAnsi="GHEA Grapalat"/>
          <w:b/>
          <w:lang w:val="hy-AM"/>
        </w:rPr>
      </w:pPr>
    </w:p>
    <w:p w14:paraId="673C3F8D" w14:textId="77777777" w:rsidR="009718E4" w:rsidRPr="00657B38" w:rsidRDefault="009718E4" w:rsidP="009718E4">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lastRenderedPageBreak/>
        <w:t>Հավելված</w:t>
      </w:r>
      <w:r w:rsidRPr="00657B38">
        <w:rPr>
          <w:rFonts w:ascii="GHEA Grapalat" w:hAnsi="GHEA Grapalat" w:cs="Arial"/>
          <w:b/>
          <w:color w:val="000000" w:themeColor="text1"/>
          <w:lang w:val="hy-AM"/>
        </w:rPr>
        <w:t xml:space="preserve"> 4.2</w:t>
      </w:r>
    </w:p>
    <w:p w14:paraId="0D5EF7EA" w14:textId="79A105FA" w:rsidR="009718E4" w:rsidRPr="00657B38" w:rsidRDefault="009718E4" w:rsidP="009718E4">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«ԵՔ-ԳՀԱՇՁԲ-</w:t>
      </w:r>
      <w:r w:rsidR="00555017">
        <w:rPr>
          <w:rFonts w:ascii="GHEA Grapalat" w:hAnsi="GHEA Grapalat" w:cs="Sylfaen"/>
          <w:b/>
          <w:color w:val="000000" w:themeColor="text1"/>
          <w:lang w:val="hy-AM"/>
        </w:rPr>
        <w:t>26/161</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0F5990DF" w14:textId="77777777" w:rsidR="009718E4" w:rsidRPr="00657B38" w:rsidRDefault="009718E4" w:rsidP="009718E4">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7A176BB6" w14:textId="77777777" w:rsidR="009718E4" w:rsidRPr="00657B38" w:rsidRDefault="009718E4" w:rsidP="009718E4">
      <w:pPr>
        <w:pStyle w:val="BodyTextIndent3"/>
        <w:spacing w:line="240" w:lineRule="auto"/>
        <w:jc w:val="right"/>
        <w:rPr>
          <w:rFonts w:ascii="GHEA Grapalat" w:hAnsi="GHEA Grapalat" w:cs="Sylfaen"/>
          <w:b/>
          <w:color w:val="000000" w:themeColor="text1"/>
          <w:lang w:val="hy-AM"/>
        </w:rPr>
      </w:pPr>
    </w:p>
    <w:p w14:paraId="6F8C27DD" w14:textId="77777777" w:rsidR="009718E4" w:rsidRPr="00657B38" w:rsidRDefault="009718E4" w:rsidP="009718E4">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6EE24823" w14:textId="77777777" w:rsidR="009718E4" w:rsidRPr="00657B38" w:rsidRDefault="009718E4" w:rsidP="009718E4">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(որակավորման ապահովում)</w:t>
      </w:r>
    </w:p>
    <w:p w14:paraId="79F6547B" w14:textId="77777777" w:rsidR="009718E4" w:rsidRPr="00657B38" w:rsidRDefault="009718E4" w:rsidP="009718E4">
      <w:pP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shd w:val="clear" w:color="auto" w:fill="92CDDC"/>
          <w:lang w:val="hy-AM"/>
        </w:rPr>
        <w:t xml:space="preserve">                                                              </w:t>
      </w:r>
    </w:p>
    <w:p w14:paraId="7A13F6EE" w14:textId="77777777" w:rsidR="009718E4" w:rsidRPr="00657B38" w:rsidRDefault="009718E4" w:rsidP="009718E4">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20   թ.</w:t>
      </w:r>
    </w:p>
    <w:p w14:paraId="6AF4F93A" w14:textId="77777777" w:rsidR="009718E4" w:rsidRPr="00657B38" w:rsidRDefault="009718E4" w:rsidP="009718E4">
      <w:pPr>
        <w:rPr>
          <w:rFonts w:ascii="GHEA Grapalat" w:hAnsi="GHEA Grapalat" w:cs="GHEA Grapalat"/>
          <w:color w:val="000000" w:themeColor="text1"/>
          <w:sz w:val="20"/>
          <w:szCs w:val="20"/>
          <w:lang w:val="hy-AM"/>
        </w:rPr>
      </w:pPr>
    </w:p>
    <w:p w14:paraId="530A0E25" w14:textId="77777777" w:rsidR="009718E4" w:rsidRPr="00657B38" w:rsidRDefault="009718E4" w:rsidP="009718E4">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43CD86D2" w14:textId="77777777" w:rsidR="009718E4" w:rsidRPr="00657B38" w:rsidRDefault="009718E4" w:rsidP="009718E4">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B9F6EA" w14:textId="77777777" w:rsidR="009718E4" w:rsidRPr="00657B38" w:rsidRDefault="009718E4" w:rsidP="009718E4">
      <w:pPr>
        <w:ind w:firstLine="708"/>
        <w:jc w:val="both"/>
        <w:rPr>
          <w:rFonts w:ascii="GHEA Grapalat" w:hAnsi="GHEA Grapalat" w:cs="GHEA Grapalat"/>
          <w:color w:val="000000" w:themeColor="text1"/>
          <w:sz w:val="20"/>
          <w:szCs w:val="20"/>
          <w:lang w:val="hy-AM"/>
        </w:rPr>
      </w:pPr>
    </w:p>
    <w:p w14:paraId="7F423390" w14:textId="77777777" w:rsidR="009718E4" w:rsidRPr="00657B38" w:rsidRDefault="009718E4" w:rsidP="009718E4">
      <w:pPr>
        <w:numPr>
          <w:ilvl w:val="0"/>
          <w:numId w:val="2"/>
        </w:numPr>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 xml:space="preserve"> Համաձայնության առարկան</w:t>
      </w:r>
    </w:p>
    <w:p w14:paraId="29C1233C" w14:textId="77777777" w:rsidR="009718E4" w:rsidRPr="00657B38" w:rsidRDefault="009718E4" w:rsidP="009718E4">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71717B74" w14:textId="77777777" w:rsidR="009718E4" w:rsidRPr="00657B38" w:rsidRDefault="009718E4" w:rsidP="009718E4">
      <w:pPr>
        <w:numPr>
          <w:ilvl w:val="1"/>
          <w:numId w:val="3"/>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2999F5FF" w14:textId="77777777" w:rsidR="009718E4" w:rsidRPr="00657B38" w:rsidRDefault="009718E4" w:rsidP="009718E4">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127EFDFF" w14:textId="77777777" w:rsidR="009718E4" w:rsidRPr="00657B38" w:rsidRDefault="009718E4" w:rsidP="009718E4">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2CE2E89E" w14:textId="77777777" w:rsidR="009718E4" w:rsidRPr="00657B38" w:rsidRDefault="009718E4" w:rsidP="009718E4">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1802CC18" w14:textId="77777777" w:rsidR="009718E4" w:rsidRPr="00657B38" w:rsidRDefault="009718E4" w:rsidP="009718E4">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5C6E44" w14:textId="77777777" w:rsidR="009718E4" w:rsidRPr="00657B38" w:rsidRDefault="009718E4" w:rsidP="009718E4">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AFEED5B"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E4C747"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3BDB528"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FDB6227" w14:textId="77777777" w:rsidR="009718E4" w:rsidRPr="00657B38" w:rsidRDefault="009718E4" w:rsidP="009718E4">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3E51227F"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9A5420B"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3E38D04" w14:textId="77777777" w:rsidR="009718E4" w:rsidRPr="00657B38" w:rsidRDefault="009718E4" w:rsidP="009718E4">
      <w:pPr>
        <w:numPr>
          <w:ilvl w:val="1"/>
          <w:numId w:val="6"/>
        </w:num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2BA5B74F"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7617E9"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08000B0" w14:textId="77777777" w:rsidR="009718E4" w:rsidRPr="00657B38" w:rsidRDefault="009718E4" w:rsidP="009718E4">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A73EE0" w14:textId="77777777" w:rsidR="009718E4" w:rsidRPr="00657B38" w:rsidRDefault="009718E4" w:rsidP="009718E4">
      <w:pPr>
        <w:jc w:val="both"/>
        <w:rPr>
          <w:rFonts w:ascii="GHEA Grapalat" w:hAnsi="GHEA Grapalat" w:cs="GHEA Grapalat"/>
          <w:color w:val="000000" w:themeColor="text1"/>
          <w:sz w:val="20"/>
          <w:szCs w:val="20"/>
          <w:lang w:val="hy-AM"/>
        </w:rPr>
      </w:pPr>
    </w:p>
    <w:p w14:paraId="7023D02B" w14:textId="77777777" w:rsidR="009718E4" w:rsidRPr="00657B38" w:rsidRDefault="009718E4" w:rsidP="009718E4">
      <w:pPr>
        <w:numPr>
          <w:ilvl w:val="0"/>
          <w:numId w:val="2"/>
        </w:numPr>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lastRenderedPageBreak/>
        <w:t>Այլ պայմաններ</w:t>
      </w:r>
    </w:p>
    <w:p w14:paraId="28F5F5B0"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7EDF2259"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5135A020"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14CC5C4" w14:textId="77777777" w:rsidR="009718E4" w:rsidRPr="00657B38" w:rsidDel="00A13215"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4BB762"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C719DE"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p>
    <w:p w14:paraId="09384FBD" w14:textId="77777777" w:rsidR="009718E4" w:rsidRPr="00657B38" w:rsidRDefault="009718E4" w:rsidP="009718E4">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5057C353" w14:textId="77777777" w:rsidR="009718E4" w:rsidRPr="00657B38" w:rsidRDefault="009718E4" w:rsidP="009718E4">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51ED33CC" w14:textId="77777777" w:rsidR="009718E4" w:rsidRPr="00657B38" w:rsidRDefault="009718E4" w:rsidP="009718E4">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անվանումը</w:t>
      </w:r>
    </w:p>
    <w:p w14:paraId="13E9017D" w14:textId="77777777" w:rsidR="009718E4" w:rsidRPr="00657B38" w:rsidRDefault="009718E4" w:rsidP="009718E4">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vertAlign w:val="superscript"/>
          <w:lang w:val="hy-AM"/>
        </w:rPr>
        <w:t xml:space="preserve"> </w:t>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6CEACCDC" w14:textId="77777777" w:rsidR="009718E4" w:rsidRPr="00657B38" w:rsidRDefault="009718E4" w:rsidP="009718E4">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հասցեն</w:t>
      </w:r>
    </w:p>
    <w:p w14:paraId="06C1F376" w14:textId="77777777" w:rsidR="009718E4" w:rsidRPr="00657B38" w:rsidRDefault="009718E4" w:rsidP="009718E4">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59A599C2" w14:textId="77777777" w:rsidR="009718E4" w:rsidRPr="00657B38" w:rsidRDefault="009718E4" w:rsidP="009718E4">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ընկերությանը սպասարկող բանկի անվանումը</w:t>
      </w:r>
    </w:p>
    <w:p w14:paraId="4108818A"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E5E71B5"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083D2026"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2C06FACB"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22CFFEF0" w14:textId="77777777" w:rsidR="009718E4" w:rsidRPr="00657B38" w:rsidRDefault="009718E4" w:rsidP="009718E4">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2073F1B7"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B0CB99F" w14:textId="77777777" w:rsidR="009718E4" w:rsidRPr="00657B38" w:rsidRDefault="009718E4" w:rsidP="009718E4">
      <w:pPr>
        <w:jc w:val="both"/>
        <w:rPr>
          <w:rFonts w:ascii="GHEA Grapalat" w:hAnsi="GHEA Grapalat"/>
          <w:color w:val="000000" w:themeColor="text1"/>
          <w:sz w:val="18"/>
          <w:szCs w:val="18"/>
          <w:u w:val="single"/>
          <w:vertAlign w:val="superscript"/>
          <w:lang w:val="hy-AM"/>
        </w:rPr>
      </w:pPr>
    </w:p>
    <w:p w14:paraId="5239CED2" w14:textId="77777777" w:rsidR="009718E4" w:rsidRPr="00657B38" w:rsidRDefault="009718E4" w:rsidP="009718E4">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0EC021C3" w14:textId="77777777" w:rsidR="009718E4" w:rsidRPr="00657B38" w:rsidRDefault="009718E4" w:rsidP="009718E4">
      <w:pPr>
        <w:jc w:val="both"/>
        <w:rPr>
          <w:rFonts w:ascii="GHEA Grapalat" w:hAnsi="GHEA Grapalat"/>
          <w:color w:val="000000" w:themeColor="text1"/>
          <w:sz w:val="20"/>
          <w:szCs w:val="20"/>
          <w:lang w:val="hy-AM"/>
        </w:rPr>
      </w:pPr>
    </w:p>
    <w:p w14:paraId="7BDBF6A6" w14:textId="77777777" w:rsidR="009718E4" w:rsidRPr="00657B38" w:rsidRDefault="009718E4" w:rsidP="009718E4">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40924314" w14:textId="77777777" w:rsidR="009718E4" w:rsidRPr="00657B38" w:rsidRDefault="009718E4" w:rsidP="009718E4">
      <w:pPr>
        <w:jc w:val="both"/>
        <w:rPr>
          <w:rFonts w:ascii="GHEA Grapalat" w:hAnsi="GHEA Grapalat"/>
          <w:color w:val="000000" w:themeColor="text1"/>
          <w:sz w:val="18"/>
          <w:szCs w:val="18"/>
          <w:vertAlign w:val="superscript"/>
          <w:lang w:val="hy-AM"/>
        </w:rPr>
      </w:pPr>
    </w:p>
    <w:p w14:paraId="46242B02" w14:textId="77777777" w:rsidR="009718E4" w:rsidRPr="00657B38" w:rsidRDefault="009718E4" w:rsidP="009718E4">
      <w:pPr>
        <w:jc w:val="both"/>
        <w:rPr>
          <w:rFonts w:ascii="GHEA Grapalat" w:hAnsi="GHEA Grapalat" w:cs="GHEA Grapalat"/>
          <w:i/>
          <w:color w:val="000000" w:themeColor="text1"/>
          <w:sz w:val="18"/>
          <w:szCs w:val="18"/>
          <w:lang w:val="hy-AM"/>
        </w:rPr>
      </w:pPr>
    </w:p>
    <w:p w14:paraId="7492D646"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657B38">
        <w:rPr>
          <w:rFonts w:ascii="GHEA Grapalat" w:hAnsi="GHEA Grapalat" w:cs="Sylfaen"/>
          <w:i/>
          <w:color w:val="000000" w:themeColor="text1"/>
          <w:sz w:val="16"/>
          <w:szCs w:val="16"/>
          <w:lang w:val="hy-AM"/>
        </w:rPr>
        <w:t xml:space="preserve">* </w:t>
      </w:r>
      <w:r w:rsidRPr="00657B38">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40332082" w14:textId="77777777" w:rsidR="009718E4" w:rsidRPr="00657B38" w:rsidRDefault="009718E4" w:rsidP="009718E4">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718E4" w:rsidRPr="00657B38" w14:paraId="20A6F641"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2F66B" w14:textId="77777777" w:rsidR="009718E4" w:rsidRPr="00657B38" w:rsidRDefault="009718E4" w:rsidP="00D70463">
            <w:pPr>
              <w:rPr>
                <w:rFonts w:ascii="GHEA Grapalat" w:hAnsi="GHEA Grapalat" w:cs="Sylfaen"/>
                <w:b/>
                <w:bCs/>
                <w:color w:val="000000" w:themeColor="text1"/>
                <w:sz w:val="20"/>
                <w:szCs w:val="20"/>
                <w:lang w:val="hy-AM"/>
              </w:rPr>
            </w:pPr>
            <w:bookmarkStart w:id="26" w:name="_Hlk194309080"/>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49641C85" w14:textId="77777777" w:rsidR="009718E4" w:rsidRPr="00657B38" w:rsidRDefault="009718E4" w:rsidP="00D70463">
            <w:pPr>
              <w:jc w:val="center"/>
              <w:rPr>
                <w:rFonts w:ascii="GHEA Grapalat" w:hAnsi="GHEA Grapalat" w:cs="Arial"/>
                <w:bCs/>
                <w:i/>
                <w:color w:val="000000" w:themeColor="text1"/>
                <w:sz w:val="20"/>
                <w:szCs w:val="20"/>
                <w:lang w:val="hy-AM"/>
              </w:rPr>
            </w:pPr>
          </w:p>
        </w:tc>
      </w:tr>
      <w:tr w:rsidR="009718E4" w:rsidRPr="00657B38" w14:paraId="3CB75D38"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1F095"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9718E4" w:rsidRPr="00657B38" w14:paraId="077549B1"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0060F"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9718E4" w:rsidRPr="00657B38" w14:paraId="318E647A"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8AF6B"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9718E4" w:rsidRPr="00657B38" w14:paraId="391D33EC"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17689"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9718E4" w:rsidRPr="00657B38" w14:paraId="143D236B"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DA985"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9718E4" w:rsidRPr="00657B38" w14:paraId="5D49C37E"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47A05"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9718E4" w:rsidRPr="00657B38" w14:paraId="5EC3E662"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DA305"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9718E4" w:rsidRPr="00657B38" w14:paraId="2FBE3CF2"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A2947"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9718E4" w:rsidRPr="00657B38" w14:paraId="75A58910"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4D393"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9718E4" w:rsidRPr="00657B38" w14:paraId="03AAD86E"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822C5"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9718E4" w:rsidRPr="00657B38" w14:paraId="74392643"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DA6E9"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9718E4" w:rsidRPr="00657B38" w14:paraId="286ACF85"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DCE93"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9718E4" w:rsidRPr="00657B38" w14:paraId="59473721"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7ED4C"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9718E4" w:rsidRPr="00657B38" w14:paraId="497E6DDF"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AC183"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9718E4" w:rsidRPr="00657B38" w14:paraId="349A7F58"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CF18"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9718E4" w:rsidRPr="00657B38" w14:paraId="6FE528E9"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43294"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(որակավորման ապահովման համար)</w:t>
            </w:r>
          </w:p>
        </w:tc>
      </w:tr>
      <w:tr w:rsidR="009718E4" w:rsidRPr="00657B38" w14:paraId="7824F367" w14:textId="77777777" w:rsidTr="00D70463">
        <w:trPr>
          <w:trHeight w:val="20"/>
        </w:trPr>
        <w:tc>
          <w:tcPr>
            <w:tcW w:w="10980" w:type="dxa"/>
            <w:gridSpan w:val="2"/>
            <w:tcBorders>
              <w:top w:val="single" w:sz="4" w:space="0" w:color="auto"/>
              <w:left w:val="single" w:sz="4" w:space="0" w:color="auto"/>
              <w:right w:val="single" w:sz="4" w:space="0" w:color="000000"/>
            </w:tcBorders>
            <w:noWrap/>
            <w:vAlign w:val="center"/>
          </w:tcPr>
          <w:p w14:paraId="455F67FB" w14:textId="15B1F9ED"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b/>
                <w:color w:val="000000" w:themeColor="text1"/>
                <w:sz w:val="20"/>
                <w:szCs w:val="20"/>
                <w:lang w:val="hy-AM"/>
              </w:rPr>
              <w:t>ԵՔ-ԳՀԱՇՁԲ-</w:t>
            </w:r>
            <w:r w:rsidR="00555017">
              <w:rPr>
                <w:rFonts w:ascii="GHEA Grapalat" w:hAnsi="GHEA Grapalat" w:cs="Sylfaen"/>
                <w:b/>
                <w:color w:val="000000" w:themeColor="text1"/>
                <w:sz w:val="20"/>
                <w:szCs w:val="20"/>
                <w:lang w:val="hy-AM"/>
              </w:rPr>
              <w:t>26/161</w:t>
            </w:r>
          </w:p>
        </w:tc>
      </w:tr>
      <w:tr w:rsidR="009718E4" w:rsidRPr="00657B38" w14:paraId="0F9AC481"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AB3D9"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15F2685F" w14:textId="77777777" w:rsidR="009718E4" w:rsidRPr="00657B38" w:rsidRDefault="009718E4" w:rsidP="00D70463">
            <w:pPr>
              <w:rPr>
                <w:rFonts w:ascii="GHEA Grapalat" w:hAnsi="GHEA Grapalat" w:cs="Sylfaen"/>
                <w:color w:val="000000" w:themeColor="text1"/>
                <w:sz w:val="20"/>
                <w:szCs w:val="20"/>
                <w:lang w:val="hy-AM"/>
              </w:rPr>
            </w:pPr>
          </w:p>
        </w:tc>
      </w:tr>
      <w:tr w:rsidR="009718E4" w:rsidRPr="00657B38" w14:paraId="2C3FCD68"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40FC"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76D6DF42" w14:textId="77777777" w:rsidR="009718E4" w:rsidRPr="00657B38" w:rsidRDefault="009718E4" w:rsidP="00D70463">
            <w:pPr>
              <w:rPr>
                <w:rFonts w:ascii="GHEA Grapalat" w:hAnsi="GHEA Grapalat" w:cs="Sylfaen"/>
                <w:color w:val="000000" w:themeColor="text1"/>
                <w:sz w:val="20"/>
                <w:szCs w:val="20"/>
                <w:lang w:val="hy-AM"/>
              </w:rPr>
            </w:pPr>
          </w:p>
        </w:tc>
      </w:tr>
      <w:tr w:rsidR="009718E4" w:rsidRPr="00B9507E" w14:paraId="42B89C0F" w14:textId="77777777" w:rsidTr="00D70463">
        <w:trPr>
          <w:trHeight w:val="20"/>
        </w:trPr>
        <w:tc>
          <w:tcPr>
            <w:tcW w:w="5616" w:type="dxa"/>
            <w:tcBorders>
              <w:top w:val="nil"/>
              <w:left w:val="single" w:sz="4" w:space="0" w:color="auto"/>
              <w:bottom w:val="single" w:sz="4" w:space="0" w:color="auto"/>
              <w:right w:val="single" w:sz="4" w:space="0" w:color="auto"/>
            </w:tcBorders>
            <w:noWrap/>
            <w:vAlign w:val="bottom"/>
          </w:tcPr>
          <w:p w14:paraId="26B7CDF3"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74649B78" w14:textId="77777777" w:rsidR="009718E4" w:rsidRPr="00657B38" w:rsidRDefault="009718E4" w:rsidP="00D70463">
            <w:pPr>
              <w:rPr>
                <w:rFonts w:ascii="GHEA Grapalat" w:hAnsi="GHEA Grapalat" w:cs="Sylfaen"/>
                <w:color w:val="000000" w:themeColor="text1"/>
                <w:sz w:val="20"/>
                <w:szCs w:val="20"/>
                <w:lang w:val="hy-AM"/>
              </w:rPr>
            </w:pPr>
          </w:p>
          <w:p w14:paraId="52AD53A3" w14:textId="77777777" w:rsidR="009718E4" w:rsidRPr="00657B38" w:rsidRDefault="009718E4" w:rsidP="00D70463">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5E6E7698" w14:textId="77777777" w:rsidR="009718E4" w:rsidRPr="00657B38" w:rsidRDefault="009718E4" w:rsidP="00D70463">
            <w:pPr>
              <w:rPr>
                <w:rFonts w:ascii="GHEA Grapalat" w:hAnsi="GHEA Grapalat" w:cs="Tahoma"/>
                <w:color w:val="000000" w:themeColor="text1"/>
                <w:sz w:val="20"/>
                <w:szCs w:val="20"/>
                <w:lang w:val="hy-AM"/>
              </w:rPr>
            </w:pPr>
          </w:p>
          <w:p w14:paraId="4EC89204" w14:textId="77777777" w:rsidR="009718E4" w:rsidRPr="00657B38" w:rsidRDefault="009718E4" w:rsidP="00D70463">
            <w:pPr>
              <w:rPr>
                <w:rFonts w:ascii="GHEA Grapalat" w:hAnsi="GHEA Grapalat" w:cs="Sylfaen"/>
                <w:color w:val="000000" w:themeColor="text1"/>
                <w:sz w:val="20"/>
                <w:szCs w:val="20"/>
                <w:lang w:val="hy-AM"/>
              </w:rPr>
            </w:pPr>
          </w:p>
          <w:p w14:paraId="7F967366" w14:textId="77777777" w:rsidR="009718E4" w:rsidRPr="00657B38" w:rsidRDefault="009718E4" w:rsidP="00D70463">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49D608FD" w14:textId="77777777" w:rsidR="009718E4" w:rsidRPr="00657B38" w:rsidRDefault="009718E4" w:rsidP="00D70463">
            <w:pPr>
              <w:rPr>
                <w:rFonts w:ascii="GHEA Grapalat" w:hAnsi="GHEA Grapalat" w:cs="Sylfaen"/>
                <w:color w:val="000000" w:themeColor="text1"/>
                <w:sz w:val="20"/>
                <w:szCs w:val="20"/>
                <w:lang w:val="hy-AM"/>
              </w:rPr>
            </w:pPr>
          </w:p>
          <w:p w14:paraId="3323B258"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7B7DAB0A"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1F178D01" w14:textId="77777777" w:rsidR="009718E4" w:rsidRPr="00657B38" w:rsidRDefault="009718E4" w:rsidP="00D70463">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5892844"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59DAAECA" w14:textId="77777777" w:rsidR="009718E4" w:rsidRPr="00657B38" w:rsidRDefault="009718E4" w:rsidP="00D70463">
            <w:pPr>
              <w:jc w:val="right"/>
              <w:rPr>
                <w:rFonts w:ascii="GHEA Grapalat" w:hAnsi="GHEA Grapalat" w:cs="Sylfaen"/>
                <w:color w:val="000000" w:themeColor="text1"/>
                <w:sz w:val="20"/>
                <w:szCs w:val="20"/>
                <w:lang w:val="hy-AM"/>
              </w:rPr>
            </w:pPr>
          </w:p>
          <w:p w14:paraId="35705F6A"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33092BCB" w14:textId="77777777" w:rsidR="009718E4" w:rsidRPr="00657B38" w:rsidRDefault="009718E4" w:rsidP="00D70463">
            <w:pPr>
              <w:jc w:val="right"/>
              <w:rPr>
                <w:rFonts w:ascii="GHEA Grapalat" w:hAnsi="GHEA Grapalat" w:cs="Tahoma"/>
                <w:color w:val="000000" w:themeColor="text1"/>
                <w:sz w:val="20"/>
                <w:szCs w:val="20"/>
                <w:lang w:val="hy-AM"/>
              </w:rPr>
            </w:pPr>
          </w:p>
          <w:p w14:paraId="01E1CCC3" w14:textId="77777777" w:rsidR="009718E4" w:rsidRPr="00657B38" w:rsidRDefault="009718E4" w:rsidP="00D70463">
            <w:pPr>
              <w:jc w:val="right"/>
              <w:rPr>
                <w:rFonts w:ascii="GHEA Grapalat" w:hAnsi="GHEA Grapalat" w:cs="Tahoma"/>
                <w:color w:val="000000" w:themeColor="text1"/>
                <w:sz w:val="20"/>
                <w:szCs w:val="20"/>
                <w:lang w:val="hy-AM"/>
              </w:rPr>
            </w:pPr>
          </w:p>
          <w:p w14:paraId="4E79094A" w14:textId="77777777" w:rsidR="009718E4" w:rsidRPr="00657B38" w:rsidRDefault="009718E4" w:rsidP="00D70463">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14663B6C" w14:textId="77777777" w:rsidR="009718E4" w:rsidRPr="00657B38" w:rsidRDefault="009718E4" w:rsidP="00D70463">
            <w:pPr>
              <w:jc w:val="right"/>
              <w:rPr>
                <w:rFonts w:ascii="GHEA Grapalat" w:hAnsi="GHEA Grapalat" w:cs="Sylfaen"/>
                <w:color w:val="000000" w:themeColor="text1"/>
                <w:sz w:val="20"/>
                <w:szCs w:val="20"/>
                <w:lang w:val="hy-AM"/>
              </w:rPr>
            </w:pPr>
          </w:p>
          <w:p w14:paraId="3102590E" w14:textId="77777777" w:rsidR="009718E4" w:rsidRPr="00657B38" w:rsidRDefault="009718E4" w:rsidP="00D70463">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421F381E" w14:textId="77777777" w:rsidR="009718E4" w:rsidRPr="00657B38" w:rsidRDefault="009718E4" w:rsidP="00D70463">
            <w:pPr>
              <w:jc w:val="right"/>
              <w:rPr>
                <w:rFonts w:ascii="GHEA Grapalat" w:hAnsi="GHEA Grapalat" w:cs="Sylfaen"/>
                <w:color w:val="000000" w:themeColor="text1"/>
                <w:sz w:val="20"/>
                <w:szCs w:val="20"/>
                <w:lang w:val="hy-AM"/>
              </w:rPr>
            </w:pPr>
          </w:p>
        </w:tc>
      </w:tr>
      <w:tr w:rsidR="009718E4" w:rsidRPr="00657B38" w14:paraId="2B7A97EA" w14:textId="77777777" w:rsidTr="00D70463">
        <w:trPr>
          <w:trHeight w:val="20"/>
        </w:trPr>
        <w:tc>
          <w:tcPr>
            <w:tcW w:w="5616" w:type="dxa"/>
            <w:tcBorders>
              <w:top w:val="single" w:sz="4" w:space="0" w:color="auto"/>
              <w:left w:val="single" w:sz="4" w:space="0" w:color="auto"/>
              <w:right w:val="single" w:sz="4" w:space="0" w:color="auto"/>
            </w:tcBorders>
            <w:noWrap/>
            <w:vAlign w:val="bottom"/>
          </w:tcPr>
          <w:p w14:paraId="3F47B807" w14:textId="77777777" w:rsidR="009718E4" w:rsidRPr="00657B38" w:rsidRDefault="009718E4" w:rsidP="00D70463">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3D6BB072" w14:textId="77777777" w:rsidR="009718E4" w:rsidRPr="00657B38" w:rsidRDefault="009718E4" w:rsidP="00D70463">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675CDF53" w14:textId="77777777" w:rsidR="009718E4" w:rsidRPr="00657B38" w:rsidRDefault="009718E4" w:rsidP="00D70463">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70F07227"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53583DCC"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7B47B038" w14:textId="77777777" w:rsidR="009718E4" w:rsidRPr="00657B38" w:rsidRDefault="009718E4" w:rsidP="00D70463">
            <w:pPr>
              <w:rPr>
                <w:rFonts w:ascii="GHEA Grapalat" w:hAnsi="GHEA Grapalat" w:cs="Tahoma"/>
                <w:color w:val="000000" w:themeColor="text1"/>
                <w:sz w:val="20"/>
                <w:szCs w:val="20"/>
                <w:lang w:val="hy-AM"/>
              </w:rPr>
            </w:pPr>
          </w:p>
          <w:p w14:paraId="084050E1" w14:textId="77777777" w:rsidR="009718E4" w:rsidRPr="00657B38" w:rsidRDefault="009718E4" w:rsidP="00D70463">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266B7705" w14:textId="77777777" w:rsidR="009718E4" w:rsidRPr="00657B38" w:rsidRDefault="009718E4" w:rsidP="00D70463">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03C1C5E6" w14:textId="77777777" w:rsidR="009718E4" w:rsidRPr="00657B38" w:rsidRDefault="009718E4" w:rsidP="00D70463">
            <w:pPr>
              <w:jc w:val="right"/>
              <w:rPr>
                <w:rFonts w:ascii="GHEA Grapalat" w:hAnsi="GHEA Grapalat" w:cs="Tahoma"/>
                <w:color w:val="000000" w:themeColor="text1"/>
                <w:sz w:val="20"/>
                <w:szCs w:val="20"/>
                <w:lang w:val="hy-AM"/>
              </w:rPr>
            </w:pPr>
          </w:p>
          <w:p w14:paraId="3BD1BC2E" w14:textId="77777777" w:rsidR="009718E4" w:rsidRPr="00657B38" w:rsidRDefault="009718E4" w:rsidP="00D70463">
            <w:pPr>
              <w:jc w:val="right"/>
              <w:rPr>
                <w:rFonts w:ascii="GHEA Grapalat" w:hAnsi="GHEA Grapalat" w:cs="Tahoma"/>
                <w:color w:val="000000" w:themeColor="text1"/>
                <w:sz w:val="20"/>
                <w:szCs w:val="20"/>
                <w:lang w:val="hy-AM"/>
              </w:rPr>
            </w:pPr>
          </w:p>
          <w:p w14:paraId="782D1051" w14:textId="77777777" w:rsidR="009718E4" w:rsidRPr="00657B38" w:rsidRDefault="009718E4" w:rsidP="00D70463">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73D7EAEF" w14:textId="77777777" w:rsidR="009718E4" w:rsidRPr="00657B38" w:rsidRDefault="009718E4" w:rsidP="00D70463">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3D5CC83D" w14:textId="77777777" w:rsidR="009718E4" w:rsidRPr="00657B38" w:rsidRDefault="009718E4" w:rsidP="00D70463">
            <w:pPr>
              <w:jc w:val="right"/>
              <w:rPr>
                <w:rFonts w:ascii="GHEA Grapalat" w:hAnsi="GHEA Grapalat" w:cs="Arial"/>
                <w:color w:val="000000" w:themeColor="text1"/>
                <w:sz w:val="20"/>
                <w:szCs w:val="20"/>
                <w:lang w:val="hy-AM"/>
              </w:rPr>
            </w:pPr>
          </w:p>
        </w:tc>
      </w:tr>
      <w:tr w:rsidR="009718E4" w:rsidRPr="00B9507E" w14:paraId="786543B6" w14:textId="77777777" w:rsidTr="00D70463">
        <w:trPr>
          <w:trHeight w:val="20"/>
        </w:trPr>
        <w:tc>
          <w:tcPr>
            <w:tcW w:w="5616" w:type="dxa"/>
            <w:tcBorders>
              <w:top w:val="nil"/>
              <w:left w:val="single" w:sz="4" w:space="0" w:color="auto"/>
              <w:bottom w:val="single" w:sz="4" w:space="0" w:color="auto"/>
              <w:right w:val="single" w:sz="4" w:space="0" w:color="auto"/>
            </w:tcBorders>
            <w:noWrap/>
            <w:vAlign w:val="bottom"/>
          </w:tcPr>
          <w:p w14:paraId="1922B7FD"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63F91F6D" w14:textId="77777777" w:rsidR="009718E4" w:rsidRPr="00657B38" w:rsidRDefault="009718E4" w:rsidP="00D70463">
            <w:pPr>
              <w:rPr>
                <w:rFonts w:ascii="GHEA Grapalat" w:hAnsi="GHEA Grapalat" w:cs="Sylfaen"/>
                <w:color w:val="000000" w:themeColor="text1"/>
                <w:sz w:val="20"/>
                <w:szCs w:val="20"/>
                <w:lang w:val="hy-AM"/>
              </w:rPr>
            </w:pPr>
          </w:p>
          <w:p w14:paraId="6737937A" w14:textId="77777777" w:rsidR="009718E4" w:rsidRPr="00657B38" w:rsidRDefault="009718E4" w:rsidP="00D70463">
            <w:pPr>
              <w:rPr>
                <w:rFonts w:ascii="GHEA Grapalat" w:hAnsi="GHEA Grapalat" w:cs="Sylfaen"/>
                <w:color w:val="000000" w:themeColor="text1"/>
                <w:sz w:val="20"/>
                <w:szCs w:val="20"/>
                <w:lang w:val="hy-AM"/>
              </w:rPr>
            </w:pPr>
          </w:p>
          <w:p w14:paraId="5A21AB53"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58B68098" w14:textId="77777777" w:rsidR="009718E4" w:rsidRPr="00657B38" w:rsidRDefault="009718E4" w:rsidP="00D70463">
            <w:pPr>
              <w:rPr>
                <w:rFonts w:ascii="GHEA Grapalat" w:hAnsi="GHEA Grapalat" w:cs="Sylfaen"/>
                <w:color w:val="000000" w:themeColor="text1"/>
                <w:sz w:val="20"/>
                <w:szCs w:val="20"/>
                <w:lang w:val="hy-AM"/>
              </w:rPr>
            </w:pPr>
          </w:p>
          <w:p w14:paraId="6C702135"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24B6CDDD" w14:textId="77777777" w:rsidR="009718E4" w:rsidRPr="00657B38" w:rsidRDefault="009718E4" w:rsidP="00D70463">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1404686F"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0827394D" w14:textId="77777777" w:rsidR="009718E4" w:rsidRPr="00657B38" w:rsidRDefault="009718E4" w:rsidP="00D70463">
            <w:pPr>
              <w:rPr>
                <w:rFonts w:ascii="GHEA Grapalat" w:hAnsi="GHEA Grapalat" w:cs="Sylfaen"/>
                <w:color w:val="000000" w:themeColor="text1"/>
                <w:sz w:val="20"/>
                <w:szCs w:val="20"/>
                <w:lang w:val="hy-AM"/>
              </w:rPr>
            </w:pPr>
          </w:p>
          <w:p w14:paraId="63CE03AE"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717019B4"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7496F304" w14:textId="77777777" w:rsidR="009718E4" w:rsidRPr="00657B38" w:rsidRDefault="009718E4" w:rsidP="00D70463">
            <w:pPr>
              <w:rPr>
                <w:rFonts w:ascii="GHEA Grapalat" w:hAnsi="GHEA Grapalat" w:cs="Sylfaen"/>
                <w:color w:val="000000" w:themeColor="text1"/>
                <w:sz w:val="20"/>
                <w:szCs w:val="20"/>
                <w:lang w:val="hy-AM"/>
              </w:rPr>
            </w:pPr>
          </w:p>
          <w:p w14:paraId="5DF5DE8E" w14:textId="77777777" w:rsidR="009718E4" w:rsidRPr="00657B38" w:rsidRDefault="009718E4" w:rsidP="00D70463">
            <w:pPr>
              <w:rPr>
                <w:rFonts w:ascii="GHEA Grapalat" w:hAnsi="GHEA Grapalat" w:cs="Sylfaen"/>
                <w:color w:val="000000" w:themeColor="text1"/>
                <w:sz w:val="20"/>
                <w:szCs w:val="20"/>
                <w:lang w:val="hy-AM"/>
              </w:rPr>
            </w:pPr>
          </w:p>
          <w:p w14:paraId="3C67E266" w14:textId="77777777" w:rsidR="009718E4" w:rsidRPr="00657B38" w:rsidRDefault="009718E4" w:rsidP="00D70463">
            <w:pPr>
              <w:jc w:val="right"/>
              <w:rPr>
                <w:rFonts w:ascii="GHEA Grapalat" w:hAnsi="GHEA Grapalat" w:cs="Arial"/>
                <w:color w:val="000000" w:themeColor="text1"/>
                <w:sz w:val="20"/>
                <w:szCs w:val="20"/>
                <w:lang w:val="hy-AM"/>
              </w:rPr>
            </w:pPr>
          </w:p>
        </w:tc>
      </w:tr>
      <w:bookmarkEnd w:id="26"/>
    </w:tbl>
    <w:p w14:paraId="5FE38318"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62911CD"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09CB665"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70E211F"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999B2"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52A3030"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8751EB" w14:textId="77777777" w:rsidR="009718E4" w:rsidRPr="00657B38" w:rsidRDefault="009718E4" w:rsidP="009718E4">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785E6BD9" w14:textId="77777777" w:rsidR="009718E4" w:rsidRPr="00657B38" w:rsidRDefault="009718E4" w:rsidP="009718E4">
      <w:pPr>
        <w:jc w:val="center"/>
        <w:rPr>
          <w:rFonts w:ascii="GHEA Grapalat" w:hAnsi="GHEA Grapalat"/>
          <w:b/>
          <w:color w:val="000000" w:themeColor="text1"/>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718E4" w:rsidRPr="00657B38" w14:paraId="1AC5F2B7" w14:textId="77777777" w:rsidTr="00D70463">
        <w:tc>
          <w:tcPr>
            <w:tcW w:w="720" w:type="dxa"/>
            <w:tcBorders>
              <w:top w:val="single" w:sz="4" w:space="0" w:color="auto"/>
              <w:left w:val="single" w:sz="4" w:space="0" w:color="auto"/>
              <w:bottom w:val="single" w:sz="4" w:space="0" w:color="auto"/>
              <w:right w:val="single" w:sz="4" w:space="0" w:color="auto"/>
            </w:tcBorders>
          </w:tcPr>
          <w:p w14:paraId="595C6EF9" w14:textId="77777777" w:rsidR="009718E4" w:rsidRPr="00657B38" w:rsidRDefault="009718E4" w:rsidP="00D70463">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4A1A2C22"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91C00D8"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72595F45"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9A8BD1F"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096C2D33"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0EB653" w14:textId="77777777" w:rsidR="009718E4" w:rsidRPr="00657B38" w:rsidRDefault="009718E4" w:rsidP="00D70463">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4D755BDA" w14:textId="77777777" w:rsidR="009718E4" w:rsidRPr="00657B38" w:rsidRDefault="009718E4" w:rsidP="00D70463">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2A51A1E6" w14:textId="77777777" w:rsidR="009718E4" w:rsidRPr="00657B38" w:rsidRDefault="009718E4" w:rsidP="00D70463">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18BCB705" w14:textId="77777777" w:rsidR="009718E4" w:rsidRPr="00657B38" w:rsidRDefault="009718E4" w:rsidP="00D70463">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9718E4" w:rsidRPr="00657B38" w14:paraId="098386B0" w14:textId="77777777" w:rsidTr="00D70463">
        <w:tc>
          <w:tcPr>
            <w:tcW w:w="720" w:type="dxa"/>
            <w:tcBorders>
              <w:top w:val="single" w:sz="4" w:space="0" w:color="auto"/>
              <w:left w:val="single" w:sz="4" w:space="0" w:color="auto"/>
              <w:bottom w:val="single" w:sz="4" w:space="0" w:color="auto"/>
              <w:right w:val="single" w:sz="4" w:space="0" w:color="auto"/>
            </w:tcBorders>
          </w:tcPr>
          <w:p w14:paraId="36FD1D4A"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596C50"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C9CF708"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1CBDA9B4"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3240FEB"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9718E4" w:rsidRPr="00B9507E" w14:paraId="0AD1969F" w14:textId="77777777" w:rsidTr="00D70463">
        <w:tc>
          <w:tcPr>
            <w:tcW w:w="720" w:type="dxa"/>
            <w:tcBorders>
              <w:top w:val="single" w:sz="4" w:space="0" w:color="auto"/>
              <w:left w:val="single" w:sz="4" w:space="0" w:color="auto"/>
              <w:bottom w:val="single" w:sz="4" w:space="0" w:color="auto"/>
              <w:right w:val="single" w:sz="4" w:space="0" w:color="auto"/>
            </w:tcBorders>
          </w:tcPr>
          <w:p w14:paraId="15D2B90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010DFA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261575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60BBF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917A2E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9718E4" w:rsidRPr="00B9507E" w14:paraId="35F97223" w14:textId="77777777" w:rsidTr="00D70463">
        <w:tc>
          <w:tcPr>
            <w:tcW w:w="720" w:type="dxa"/>
            <w:tcBorders>
              <w:top w:val="single" w:sz="4" w:space="0" w:color="auto"/>
              <w:left w:val="single" w:sz="4" w:space="0" w:color="auto"/>
              <w:bottom w:val="single" w:sz="4" w:space="0" w:color="auto"/>
              <w:right w:val="single" w:sz="4" w:space="0" w:color="auto"/>
            </w:tcBorders>
          </w:tcPr>
          <w:p w14:paraId="258BFA4D" w14:textId="77777777" w:rsidR="009718E4" w:rsidRPr="00657B38" w:rsidRDefault="009718E4" w:rsidP="009718E4">
            <w:pPr>
              <w:pStyle w:val="ListParagraph"/>
              <w:numPr>
                <w:ilvl w:val="0"/>
                <w:numId w:val="4"/>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60E19B8" w14:textId="77777777" w:rsidR="009718E4" w:rsidRPr="00657B38" w:rsidRDefault="009718E4" w:rsidP="00D70463">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5FD4EB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C2403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4254CA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9718E4" w:rsidRPr="00B9507E" w14:paraId="4C3D0C4F" w14:textId="77777777" w:rsidTr="00D70463">
        <w:tc>
          <w:tcPr>
            <w:tcW w:w="720" w:type="dxa"/>
            <w:tcBorders>
              <w:top w:val="single" w:sz="4" w:space="0" w:color="auto"/>
              <w:left w:val="single" w:sz="4" w:space="0" w:color="auto"/>
              <w:bottom w:val="single" w:sz="4" w:space="0" w:color="auto"/>
              <w:right w:val="single" w:sz="4" w:space="0" w:color="auto"/>
            </w:tcBorders>
          </w:tcPr>
          <w:p w14:paraId="3D9C84A7" w14:textId="77777777" w:rsidR="009718E4" w:rsidRPr="00657B38" w:rsidRDefault="009718E4" w:rsidP="009718E4">
            <w:pPr>
              <w:pStyle w:val="ListParagraph"/>
              <w:numPr>
                <w:ilvl w:val="0"/>
                <w:numId w:val="4"/>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899CFA3" w14:textId="77777777" w:rsidR="009718E4" w:rsidRPr="00657B38" w:rsidRDefault="009718E4" w:rsidP="00D70463">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FBF794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F9D7E0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7F994F7" w14:textId="77777777" w:rsidR="009718E4" w:rsidRPr="00657B38" w:rsidRDefault="009718E4" w:rsidP="00D70463">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CD46BED" w14:textId="77777777" w:rsidR="009718E4" w:rsidRPr="00657B38" w:rsidRDefault="009718E4" w:rsidP="00D70463">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9718E4" w:rsidRPr="00657B38" w14:paraId="21532A34" w14:textId="77777777" w:rsidTr="00D70463">
        <w:tc>
          <w:tcPr>
            <w:tcW w:w="720" w:type="dxa"/>
            <w:tcBorders>
              <w:top w:val="single" w:sz="4" w:space="0" w:color="auto"/>
              <w:left w:val="single" w:sz="4" w:space="0" w:color="auto"/>
              <w:bottom w:val="single" w:sz="4" w:space="0" w:color="auto"/>
              <w:right w:val="single" w:sz="4" w:space="0" w:color="auto"/>
            </w:tcBorders>
          </w:tcPr>
          <w:p w14:paraId="5D0E08CA" w14:textId="77777777" w:rsidR="009718E4" w:rsidRPr="00657B38" w:rsidRDefault="009718E4" w:rsidP="009718E4">
            <w:pPr>
              <w:pStyle w:val="ListParagraph"/>
              <w:numPr>
                <w:ilvl w:val="0"/>
                <w:numId w:val="4"/>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742244" w14:textId="77777777" w:rsidR="009718E4" w:rsidRPr="00657B38" w:rsidRDefault="009718E4" w:rsidP="00D70463">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5398B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15A03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AB0E0C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EAC4155" w14:textId="77777777" w:rsidR="009718E4" w:rsidRPr="00657B38" w:rsidRDefault="009718E4" w:rsidP="00D70463">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657B38" w14:paraId="76454198" w14:textId="77777777" w:rsidTr="00D70463">
        <w:tc>
          <w:tcPr>
            <w:tcW w:w="720" w:type="dxa"/>
            <w:tcBorders>
              <w:top w:val="single" w:sz="4" w:space="0" w:color="auto"/>
              <w:left w:val="single" w:sz="4" w:space="0" w:color="auto"/>
              <w:bottom w:val="single" w:sz="4" w:space="0" w:color="auto"/>
              <w:right w:val="single" w:sz="4" w:space="0" w:color="auto"/>
            </w:tcBorders>
          </w:tcPr>
          <w:p w14:paraId="0E86DBF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6B0783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B01347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45B80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B2C53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657B38" w14:paraId="6AEB65BF" w14:textId="77777777" w:rsidTr="00D70463">
        <w:tc>
          <w:tcPr>
            <w:tcW w:w="720" w:type="dxa"/>
            <w:tcBorders>
              <w:top w:val="single" w:sz="4" w:space="0" w:color="auto"/>
              <w:left w:val="single" w:sz="4" w:space="0" w:color="auto"/>
              <w:bottom w:val="single" w:sz="4" w:space="0" w:color="auto"/>
              <w:right w:val="single" w:sz="4" w:space="0" w:color="auto"/>
            </w:tcBorders>
          </w:tcPr>
          <w:p w14:paraId="59F26A4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3E38AE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B54450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AE86B6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16DADD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7B3770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657B38" w14:paraId="1DEC2832" w14:textId="77777777" w:rsidTr="00D70463">
        <w:tc>
          <w:tcPr>
            <w:tcW w:w="720" w:type="dxa"/>
            <w:tcBorders>
              <w:top w:val="single" w:sz="4" w:space="0" w:color="auto"/>
              <w:left w:val="single" w:sz="4" w:space="0" w:color="auto"/>
              <w:bottom w:val="single" w:sz="4" w:space="0" w:color="auto"/>
              <w:right w:val="single" w:sz="4" w:space="0" w:color="auto"/>
            </w:tcBorders>
          </w:tcPr>
          <w:p w14:paraId="63AB39E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AD889B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7F99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9DD91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1A9EF22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BD442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657B38" w14:paraId="2F4AE403" w14:textId="77777777" w:rsidTr="00D70463">
        <w:tc>
          <w:tcPr>
            <w:tcW w:w="720" w:type="dxa"/>
            <w:tcBorders>
              <w:top w:val="single" w:sz="4" w:space="0" w:color="auto"/>
              <w:left w:val="single" w:sz="4" w:space="0" w:color="auto"/>
              <w:bottom w:val="single" w:sz="4" w:space="0" w:color="auto"/>
              <w:right w:val="single" w:sz="4" w:space="0" w:color="auto"/>
            </w:tcBorders>
          </w:tcPr>
          <w:p w14:paraId="07CEB71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052DEA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634525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4854E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1EE3F0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w:t>
            </w:r>
            <w:r w:rsidRPr="00657B38">
              <w:rPr>
                <w:rFonts w:ascii="GHEA Grapalat" w:hAnsi="GHEA Grapalat"/>
                <w:color w:val="000000" w:themeColor="text1"/>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BF55F0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9718E4" w:rsidRPr="00B9507E" w14:paraId="7AA6B551" w14:textId="77777777" w:rsidTr="00D70463">
        <w:tc>
          <w:tcPr>
            <w:tcW w:w="720" w:type="dxa"/>
            <w:tcBorders>
              <w:top w:val="single" w:sz="4" w:space="0" w:color="auto"/>
              <w:left w:val="single" w:sz="4" w:space="0" w:color="auto"/>
              <w:bottom w:val="single" w:sz="4" w:space="0" w:color="auto"/>
              <w:right w:val="single" w:sz="4" w:space="0" w:color="auto"/>
            </w:tcBorders>
          </w:tcPr>
          <w:p w14:paraId="671A0C7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D5D5F7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23319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3248E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323474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B71DFE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657B38" w14:paraId="399C7BDA" w14:textId="77777777" w:rsidTr="00D70463">
        <w:tc>
          <w:tcPr>
            <w:tcW w:w="720" w:type="dxa"/>
            <w:tcBorders>
              <w:top w:val="single" w:sz="4" w:space="0" w:color="auto"/>
              <w:left w:val="single" w:sz="4" w:space="0" w:color="auto"/>
              <w:bottom w:val="single" w:sz="4" w:space="0" w:color="auto"/>
              <w:right w:val="single" w:sz="4" w:space="0" w:color="auto"/>
            </w:tcBorders>
          </w:tcPr>
          <w:p w14:paraId="6886EAE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AEF3B6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6C58AF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37135A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924B85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0C0A59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9718E4" w:rsidRPr="00B9507E" w14:paraId="7414BA27" w14:textId="77777777" w:rsidTr="00D70463">
        <w:tc>
          <w:tcPr>
            <w:tcW w:w="720" w:type="dxa"/>
            <w:tcBorders>
              <w:top w:val="single" w:sz="4" w:space="0" w:color="auto"/>
              <w:left w:val="single" w:sz="4" w:space="0" w:color="auto"/>
              <w:bottom w:val="single" w:sz="4" w:space="0" w:color="auto"/>
              <w:right w:val="single" w:sz="4" w:space="0" w:color="auto"/>
            </w:tcBorders>
          </w:tcPr>
          <w:p w14:paraId="43481B4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04C799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0E28D0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48E4D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D80C94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0B67E3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B9507E" w14:paraId="0AED4AB6" w14:textId="77777777" w:rsidTr="00D70463">
        <w:tc>
          <w:tcPr>
            <w:tcW w:w="720" w:type="dxa"/>
            <w:tcBorders>
              <w:top w:val="single" w:sz="4" w:space="0" w:color="auto"/>
              <w:left w:val="single" w:sz="4" w:space="0" w:color="auto"/>
              <w:bottom w:val="single" w:sz="4" w:space="0" w:color="auto"/>
              <w:right w:val="single" w:sz="4" w:space="0" w:color="auto"/>
            </w:tcBorders>
          </w:tcPr>
          <w:p w14:paraId="5A36508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0BBE85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3CD2C4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2824D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C191FF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B9507E" w14:paraId="518D7831" w14:textId="77777777" w:rsidTr="00D70463">
        <w:tc>
          <w:tcPr>
            <w:tcW w:w="720" w:type="dxa"/>
            <w:tcBorders>
              <w:top w:val="single" w:sz="4" w:space="0" w:color="auto"/>
              <w:left w:val="single" w:sz="4" w:space="0" w:color="auto"/>
              <w:bottom w:val="single" w:sz="4" w:space="0" w:color="auto"/>
              <w:right w:val="single" w:sz="4" w:space="0" w:color="auto"/>
            </w:tcBorders>
          </w:tcPr>
          <w:p w14:paraId="4C57F01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4A3C47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9B4854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D691D2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48F410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6BF3CD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657B38" w14:paraId="66826316" w14:textId="77777777" w:rsidTr="00D70463">
        <w:tc>
          <w:tcPr>
            <w:tcW w:w="720" w:type="dxa"/>
            <w:tcBorders>
              <w:top w:val="single" w:sz="4" w:space="0" w:color="auto"/>
              <w:left w:val="single" w:sz="4" w:space="0" w:color="auto"/>
              <w:bottom w:val="single" w:sz="4" w:space="0" w:color="auto"/>
              <w:right w:val="single" w:sz="4" w:space="0" w:color="auto"/>
            </w:tcBorders>
          </w:tcPr>
          <w:p w14:paraId="3B48CE3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31BC25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FC2DF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C685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ABAFAD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235D6E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9718E4" w:rsidRPr="00B9507E" w14:paraId="1AE35B14" w14:textId="77777777" w:rsidTr="00D70463">
        <w:tc>
          <w:tcPr>
            <w:tcW w:w="720" w:type="dxa"/>
            <w:tcBorders>
              <w:top w:val="single" w:sz="4" w:space="0" w:color="auto"/>
              <w:left w:val="single" w:sz="4" w:space="0" w:color="auto"/>
              <w:bottom w:val="single" w:sz="4" w:space="0" w:color="auto"/>
              <w:right w:val="single" w:sz="4" w:space="0" w:color="auto"/>
            </w:tcBorders>
          </w:tcPr>
          <w:p w14:paraId="332036E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5E7530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69DB5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61136C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D6E7E4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2EE4BE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9718E4" w:rsidRPr="00657B38" w14:paraId="680093FD" w14:textId="77777777" w:rsidTr="00D70463">
        <w:tc>
          <w:tcPr>
            <w:tcW w:w="720" w:type="dxa"/>
            <w:tcBorders>
              <w:top w:val="single" w:sz="4" w:space="0" w:color="auto"/>
              <w:left w:val="single" w:sz="4" w:space="0" w:color="auto"/>
              <w:bottom w:val="single" w:sz="4" w:space="0" w:color="auto"/>
              <w:right w:val="single" w:sz="4" w:space="0" w:color="auto"/>
            </w:tcBorders>
          </w:tcPr>
          <w:p w14:paraId="1F29C68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0B25F6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6036A0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08814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54C46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B9507E" w14:paraId="695D0595" w14:textId="77777777" w:rsidTr="00D70463">
        <w:tc>
          <w:tcPr>
            <w:tcW w:w="720" w:type="dxa"/>
            <w:tcBorders>
              <w:top w:val="single" w:sz="4" w:space="0" w:color="auto"/>
              <w:left w:val="single" w:sz="4" w:space="0" w:color="auto"/>
              <w:bottom w:val="single" w:sz="4" w:space="0" w:color="auto"/>
              <w:right w:val="single" w:sz="4" w:space="0" w:color="auto"/>
            </w:tcBorders>
          </w:tcPr>
          <w:p w14:paraId="793A3DA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A5B38D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8A01A3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1AC43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1AE54A3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657B38" w14:paraId="4348666E" w14:textId="77777777" w:rsidTr="00D70463">
        <w:tc>
          <w:tcPr>
            <w:tcW w:w="720" w:type="dxa"/>
            <w:tcBorders>
              <w:top w:val="single" w:sz="4" w:space="0" w:color="auto"/>
              <w:left w:val="single" w:sz="4" w:space="0" w:color="auto"/>
              <w:bottom w:val="single" w:sz="4" w:space="0" w:color="auto"/>
              <w:right w:val="single" w:sz="4" w:space="0" w:color="auto"/>
            </w:tcBorders>
          </w:tcPr>
          <w:p w14:paraId="30AC0AA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321AD9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E0D5C8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3D61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5587CB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57B38">
              <w:rPr>
                <w:rFonts w:ascii="GHEA Grapalat" w:hAnsi="GHEA Grapalat"/>
                <w:color w:val="000000" w:themeColor="text1"/>
                <w:sz w:val="20"/>
                <w:szCs w:val="20"/>
                <w:lang w:val="hy-AM"/>
              </w:rPr>
              <w:lastRenderedPageBreak/>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EB5E61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9718E4" w:rsidRPr="00B9507E" w14:paraId="05F7BA1E" w14:textId="77777777" w:rsidTr="00D70463">
        <w:tc>
          <w:tcPr>
            <w:tcW w:w="720" w:type="dxa"/>
            <w:tcBorders>
              <w:top w:val="single" w:sz="4" w:space="0" w:color="auto"/>
              <w:left w:val="single" w:sz="4" w:space="0" w:color="auto"/>
              <w:bottom w:val="single" w:sz="4" w:space="0" w:color="auto"/>
              <w:right w:val="single" w:sz="4" w:space="0" w:color="auto"/>
            </w:tcBorders>
          </w:tcPr>
          <w:p w14:paraId="4B8E69A5" w14:textId="77777777" w:rsidR="009718E4" w:rsidRPr="00657B38" w:rsidDel="0010680B"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177B70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B6854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24C66B" w14:textId="77777777" w:rsidR="009718E4" w:rsidRPr="00657B38" w:rsidRDefault="009718E4" w:rsidP="00D70463">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36DCE2D8" w14:textId="77777777" w:rsidR="009718E4" w:rsidRPr="00657B38" w:rsidRDefault="009718E4" w:rsidP="00D70463">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52F7489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A7C32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9718E4" w:rsidRPr="00657B38" w14:paraId="505FEE41" w14:textId="77777777" w:rsidTr="00D70463">
        <w:tc>
          <w:tcPr>
            <w:tcW w:w="720" w:type="dxa"/>
            <w:tcBorders>
              <w:top w:val="single" w:sz="4" w:space="0" w:color="auto"/>
              <w:left w:val="single" w:sz="4" w:space="0" w:color="auto"/>
              <w:bottom w:val="single" w:sz="4" w:space="0" w:color="auto"/>
              <w:right w:val="single" w:sz="4" w:space="0" w:color="auto"/>
            </w:tcBorders>
          </w:tcPr>
          <w:p w14:paraId="0BABD4D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11CC1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7CF9C3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A7FE1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1CB564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60B8C15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2ADF377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9718E4" w:rsidRPr="00B9507E" w14:paraId="30125997" w14:textId="77777777" w:rsidTr="00D70463">
        <w:tc>
          <w:tcPr>
            <w:tcW w:w="720" w:type="dxa"/>
            <w:tcBorders>
              <w:top w:val="single" w:sz="4" w:space="0" w:color="auto"/>
              <w:left w:val="single" w:sz="4" w:space="0" w:color="auto"/>
              <w:bottom w:val="single" w:sz="4" w:space="0" w:color="auto"/>
              <w:right w:val="single" w:sz="4" w:space="0" w:color="auto"/>
            </w:tcBorders>
          </w:tcPr>
          <w:p w14:paraId="0B44108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4D3AC78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04B67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6D8F72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C8F748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676508E" w14:textId="77777777" w:rsidR="009718E4" w:rsidRPr="00657B38" w:rsidRDefault="009718E4" w:rsidP="00D70463">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FD5EE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1A2EC5E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0F6BA7D5"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9507E" w14:paraId="53780F62" w14:textId="77777777" w:rsidTr="00D70463">
        <w:tc>
          <w:tcPr>
            <w:tcW w:w="720" w:type="dxa"/>
            <w:tcBorders>
              <w:top w:val="single" w:sz="4" w:space="0" w:color="auto"/>
              <w:left w:val="single" w:sz="4" w:space="0" w:color="auto"/>
              <w:bottom w:val="single" w:sz="4" w:space="0" w:color="auto"/>
              <w:right w:val="single" w:sz="4" w:space="0" w:color="auto"/>
            </w:tcBorders>
            <w:vAlign w:val="center"/>
          </w:tcPr>
          <w:p w14:paraId="4B03CD12" w14:textId="77777777" w:rsidR="009718E4" w:rsidRPr="00657B38" w:rsidRDefault="009718E4" w:rsidP="00D70463">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BDF15D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568F7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CA632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E49CAD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FF7A2D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0A2F4BB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9718E4" w:rsidRPr="00657B38" w14:paraId="2C96363F" w14:textId="77777777" w:rsidTr="00D70463">
        <w:tc>
          <w:tcPr>
            <w:tcW w:w="720" w:type="dxa"/>
            <w:tcBorders>
              <w:top w:val="single" w:sz="4" w:space="0" w:color="auto"/>
              <w:left w:val="single" w:sz="4" w:space="0" w:color="auto"/>
              <w:bottom w:val="single" w:sz="4" w:space="0" w:color="auto"/>
              <w:right w:val="single" w:sz="4" w:space="0" w:color="auto"/>
            </w:tcBorders>
          </w:tcPr>
          <w:p w14:paraId="3FF2F80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721B45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10C70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B0F5D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0D43B2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8EF3A2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9718E4" w:rsidRPr="00B9507E" w14:paraId="025D6032" w14:textId="77777777" w:rsidTr="00D70463">
        <w:tc>
          <w:tcPr>
            <w:tcW w:w="720" w:type="dxa"/>
            <w:tcBorders>
              <w:top w:val="single" w:sz="4" w:space="0" w:color="auto"/>
              <w:left w:val="single" w:sz="4" w:space="0" w:color="auto"/>
              <w:bottom w:val="single" w:sz="4" w:space="0" w:color="auto"/>
              <w:right w:val="single" w:sz="4" w:space="0" w:color="auto"/>
            </w:tcBorders>
            <w:vAlign w:val="center"/>
          </w:tcPr>
          <w:p w14:paraId="19ABC716" w14:textId="77777777" w:rsidR="009718E4" w:rsidRPr="00657B38" w:rsidRDefault="009718E4" w:rsidP="00D70463">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6E01534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3E5E00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CF6C3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047667E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D7BA83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1BF0DD1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9718E4" w:rsidRPr="00B9507E" w14:paraId="75A643B0" w14:textId="77777777" w:rsidTr="00D70463">
        <w:tc>
          <w:tcPr>
            <w:tcW w:w="720" w:type="dxa"/>
            <w:tcBorders>
              <w:top w:val="single" w:sz="4" w:space="0" w:color="auto"/>
              <w:left w:val="single" w:sz="4" w:space="0" w:color="auto"/>
              <w:bottom w:val="single" w:sz="4" w:space="0" w:color="auto"/>
              <w:right w:val="single" w:sz="4" w:space="0" w:color="auto"/>
            </w:tcBorders>
          </w:tcPr>
          <w:p w14:paraId="5340062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A39C60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6F485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9383D1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D8BF6B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84AB23"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9507E" w14:paraId="573B9C14" w14:textId="77777777" w:rsidTr="00D70463">
        <w:tc>
          <w:tcPr>
            <w:tcW w:w="720" w:type="dxa"/>
            <w:tcBorders>
              <w:top w:val="single" w:sz="4" w:space="0" w:color="auto"/>
              <w:left w:val="single" w:sz="4" w:space="0" w:color="auto"/>
              <w:bottom w:val="single" w:sz="4" w:space="0" w:color="auto"/>
              <w:right w:val="single" w:sz="4" w:space="0" w:color="auto"/>
            </w:tcBorders>
            <w:vAlign w:val="center"/>
          </w:tcPr>
          <w:p w14:paraId="067FBF50" w14:textId="77777777" w:rsidR="009718E4" w:rsidRPr="00657B38" w:rsidRDefault="009718E4" w:rsidP="00D70463">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6DDB03A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628023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EA158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A49C20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AA641EA"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9507E" w14:paraId="33DB6A9A" w14:textId="77777777" w:rsidTr="00D70463">
        <w:tc>
          <w:tcPr>
            <w:tcW w:w="720" w:type="dxa"/>
            <w:tcBorders>
              <w:top w:val="single" w:sz="4" w:space="0" w:color="auto"/>
              <w:left w:val="single" w:sz="4" w:space="0" w:color="auto"/>
              <w:bottom w:val="single" w:sz="4" w:space="0" w:color="auto"/>
              <w:right w:val="single" w:sz="4" w:space="0" w:color="auto"/>
            </w:tcBorders>
          </w:tcPr>
          <w:p w14:paraId="24DF7EA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D0AF99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166B7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25FBB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8357D0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709890C"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9507E" w14:paraId="3D074E35" w14:textId="77777777" w:rsidTr="00D70463">
        <w:tc>
          <w:tcPr>
            <w:tcW w:w="720" w:type="dxa"/>
            <w:tcBorders>
              <w:top w:val="single" w:sz="4" w:space="0" w:color="auto"/>
              <w:left w:val="single" w:sz="4" w:space="0" w:color="auto"/>
              <w:bottom w:val="single" w:sz="4" w:space="0" w:color="auto"/>
              <w:right w:val="single" w:sz="4" w:space="0" w:color="auto"/>
            </w:tcBorders>
          </w:tcPr>
          <w:p w14:paraId="0395563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31A0FC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DCA9F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719D6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EAF8FF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32EEFF"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9507E" w14:paraId="0EC3C034" w14:textId="77777777" w:rsidTr="00D70463">
        <w:tc>
          <w:tcPr>
            <w:tcW w:w="720" w:type="dxa"/>
            <w:tcBorders>
              <w:top w:val="single" w:sz="4" w:space="0" w:color="auto"/>
              <w:left w:val="single" w:sz="4" w:space="0" w:color="auto"/>
              <w:bottom w:val="single" w:sz="4" w:space="0" w:color="auto"/>
              <w:right w:val="single" w:sz="4" w:space="0" w:color="auto"/>
            </w:tcBorders>
          </w:tcPr>
          <w:p w14:paraId="5C50091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057A9F2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C38CAE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CBCB3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A3EEC2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F61D03"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9507E" w14:paraId="0C43483C" w14:textId="77777777" w:rsidTr="00D70463">
        <w:tc>
          <w:tcPr>
            <w:tcW w:w="720" w:type="dxa"/>
            <w:tcBorders>
              <w:top w:val="single" w:sz="4" w:space="0" w:color="auto"/>
              <w:left w:val="single" w:sz="4" w:space="0" w:color="auto"/>
              <w:bottom w:val="single" w:sz="4" w:space="0" w:color="auto"/>
              <w:right w:val="single" w:sz="4" w:space="0" w:color="auto"/>
            </w:tcBorders>
          </w:tcPr>
          <w:p w14:paraId="06B142A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956467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D97E7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D4BEF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BAFFF7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E89FB3" w14:textId="77777777" w:rsidR="009718E4" w:rsidRPr="00657B38" w:rsidRDefault="009718E4" w:rsidP="00D70463">
            <w:pPr>
              <w:jc w:val="center"/>
              <w:rPr>
                <w:rFonts w:ascii="GHEA Grapalat" w:hAnsi="GHEA Grapalat"/>
                <w:color w:val="000000" w:themeColor="text1"/>
                <w:sz w:val="20"/>
                <w:szCs w:val="20"/>
                <w:lang w:val="hy-AM"/>
              </w:rPr>
            </w:pPr>
          </w:p>
        </w:tc>
      </w:tr>
    </w:tbl>
    <w:p w14:paraId="756340EF" w14:textId="37578B55" w:rsidR="009718E4" w:rsidRPr="00401106" w:rsidRDefault="0030675A" w:rsidP="00401106">
      <w:pPr>
        <w:pStyle w:val="BodyTextIndent3"/>
        <w:spacing w:line="240" w:lineRule="auto"/>
        <w:rPr>
          <w:rFonts w:ascii="GHEA Grapalat" w:hAnsi="GHEA Grapalat" w:cs="Sylfaen"/>
          <w:i/>
          <w:lang w:val="hy-AM"/>
        </w:rPr>
      </w:pPr>
      <w:r w:rsidRPr="0093002B">
        <w:rPr>
          <w:rFonts w:ascii="GHEA Grapalat" w:hAnsi="GHEA Grapalat"/>
          <w:b/>
          <w:lang w:val="hy-AM"/>
        </w:rPr>
        <w:br w:type="page"/>
      </w:r>
    </w:p>
    <w:p w14:paraId="1554CEE2" w14:textId="77777777" w:rsidR="009718E4" w:rsidRPr="00657B38" w:rsidRDefault="009718E4" w:rsidP="009718E4">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lastRenderedPageBreak/>
        <w:t>Հավելված 5.1</w:t>
      </w:r>
    </w:p>
    <w:p w14:paraId="7191730A" w14:textId="34B34896" w:rsidR="009718E4" w:rsidRPr="00657B38" w:rsidRDefault="009718E4" w:rsidP="009718E4">
      <w:pPr>
        <w:pStyle w:val="BodyTextIndent3"/>
        <w:spacing w:line="240" w:lineRule="auto"/>
        <w:jc w:val="right"/>
        <w:rPr>
          <w:rFonts w:ascii="GHEA Grapalat" w:hAnsi="GHEA Grapalat" w:cs="Arial"/>
          <w:b/>
          <w:color w:val="000000" w:themeColor="text1"/>
          <w:lang w:val="hy-AM"/>
        </w:rPr>
      </w:pPr>
      <w:bookmarkStart w:id="27" w:name="_Hlk194309732"/>
      <w:r w:rsidRPr="00657B38">
        <w:rPr>
          <w:rFonts w:ascii="GHEA Grapalat" w:hAnsi="GHEA Grapalat" w:cs="Sylfaen"/>
          <w:b/>
          <w:color w:val="000000" w:themeColor="text1"/>
          <w:lang w:val="hy-AM"/>
        </w:rPr>
        <w:t>«ԵՔ-ԳՀԱՇՁԲ-</w:t>
      </w:r>
      <w:r w:rsidR="00555017">
        <w:rPr>
          <w:rFonts w:ascii="GHEA Grapalat" w:hAnsi="GHEA Grapalat" w:cs="Sylfaen"/>
          <w:b/>
          <w:color w:val="000000" w:themeColor="text1"/>
          <w:lang w:val="hy-AM"/>
        </w:rPr>
        <w:t>26/161</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73F736A6" w14:textId="77777777" w:rsidR="009718E4" w:rsidRPr="00657B38" w:rsidRDefault="009718E4" w:rsidP="009718E4">
      <w:pPr>
        <w:jc w:val="right"/>
        <w:rPr>
          <w:rFonts w:ascii="GHEA Grapalat" w:hAnsi="GHEA Grapalat" w:cs="Sylfaen"/>
          <w:b/>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bookmarkEnd w:id="27"/>
    <w:p w14:paraId="6DF86D6C" w14:textId="77777777" w:rsidR="009718E4" w:rsidRPr="00657B38" w:rsidRDefault="009718E4" w:rsidP="009718E4">
      <w:pPr>
        <w:jc w:val="center"/>
        <w:rPr>
          <w:rFonts w:ascii="GHEA Grapalat" w:hAnsi="GHEA Grapalat" w:cs="Sylfaen"/>
          <w:b/>
          <w:color w:val="000000" w:themeColor="text1"/>
          <w:lang w:val="hy-AM"/>
        </w:rPr>
      </w:pPr>
    </w:p>
    <w:p w14:paraId="6E8AB075" w14:textId="77777777" w:rsidR="009718E4" w:rsidRPr="00657B38" w:rsidRDefault="009718E4" w:rsidP="009718E4">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59A06BD1" w14:textId="77777777" w:rsidR="009718E4" w:rsidRPr="00657B38" w:rsidRDefault="009718E4" w:rsidP="009718E4">
      <w:pPr>
        <w:jc w:val="cente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s="GHEA Grapalat"/>
          <w:b/>
          <w:color w:val="000000" w:themeColor="text1"/>
          <w:sz w:val="20"/>
          <w:szCs w:val="20"/>
          <w:lang w:val="hy-AM"/>
        </w:rPr>
        <w:t xml:space="preserve"> </w:t>
      </w:r>
      <w:r w:rsidRPr="00657B38">
        <w:rPr>
          <w:rFonts w:ascii="GHEA Grapalat" w:hAnsi="GHEA Grapalat" w:cs="GHEA Grapalat"/>
          <w:b/>
          <w:color w:val="000000" w:themeColor="text1"/>
          <w:sz w:val="18"/>
          <w:szCs w:val="18"/>
          <w:lang w:val="hy-AM"/>
        </w:rPr>
        <w:t xml:space="preserve">         (պայմանագրի ապահովում)</w:t>
      </w:r>
    </w:p>
    <w:p w14:paraId="7A551FBE" w14:textId="77777777" w:rsidR="009718E4" w:rsidRPr="00657B38" w:rsidRDefault="009718E4" w:rsidP="009718E4">
      <w:pPr>
        <w:rPr>
          <w:rFonts w:ascii="GHEA Grapalat" w:hAnsi="GHEA Grapalat" w:cs="GHEA Grapalat"/>
          <w:b/>
          <w:color w:val="000000" w:themeColor="text1"/>
          <w:sz w:val="20"/>
          <w:szCs w:val="20"/>
          <w:lang w:val="hy-AM"/>
        </w:rPr>
      </w:pPr>
    </w:p>
    <w:p w14:paraId="2EAFAEAA" w14:textId="77777777" w:rsidR="009718E4" w:rsidRPr="00657B38" w:rsidRDefault="009718E4" w:rsidP="009718E4">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20   թ.</w:t>
      </w:r>
    </w:p>
    <w:p w14:paraId="24CC864D" w14:textId="77777777" w:rsidR="009718E4" w:rsidRPr="00657B38" w:rsidRDefault="009718E4" w:rsidP="009718E4">
      <w:pPr>
        <w:rPr>
          <w:rFonts w:ascii="GHEA Grapalat" w:hAnsi="GHEA Grapalat" w:cs="GHEA Grapalat"/>
          <w:color w:val="000000" w:themeColor="text1"/>
          <w:sz w:val="20"/>
          <w:szCs w:val="20"/>
          <w:lang w:val="hy-AM"/>
        </w:rPr>
      </w:pPr>
    </w:p>
    <w:p w14:paraId="554909F1" w14:textId="77777777" w:rsidR="009718E4" w:rsidRPr="00657B38" w:rsidRDefault="009718E4" w:rsidP="009718E4">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6E0F57D0" w14:textId="77777777" w:rsidR="009718E4" w:rsidRPr="00657B38" w:rsidRDefault="009718E4" w:rsidP="009718E4">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DA8AAAA" w14:textId="77777777" w:rsidR="009718E4" w:rsidRPr="00657B38" w:rsidRDefault="009718E4" w:rsidP="009718E4">
      <w:pPr>
        <w:ind w:firstLine="708"/>
        <w:jc w:val="both"/>
        <w:rPr>
          <w:rFonts w:ascii="GHEA Grapalat" w:hAnsi="GHEA Grapalat" w:cs="GHEA Grapalat"/>
          <w:color w:val="000000" w:themeColor="text1"/>
          <w:sz w:val="20"/>
          <w:szCs w:val="20"/>
          <w:lang w:val="hy-AM"/>
        </w:rPr>
      </w:pPr>
    </w:p>
    <w:p w14:paraId="2AA82F60" w14:textId="77777777" w:rsidR="009718E4" w:rsidRPr="00657B38" w:rsidRDefault="009718E4" w:rsidP="009718E4">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1. Համաձայնության առարկան</w:t>
      </w:r>
    </w:p>
    <w:p w14:paraId="112E33C5" w14:textId="77777777" w:rsidR="009718E4" w:rsidRPr="00657B38" w:rsidRDefault="009718E4" w:rsidP="009718E4">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3484C164" w14:textId="77777777" w:rsidR="009718E4" w:rsidRPr="00657B38" w:rsidRDefault="009718E4" w:rsidP="009718E4">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1.1 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63FBF557" w14:textId="77777777" w:rsidR="009718E4" w:rsidRPr="00657B38" w:rsidRDefault="009718E4" w:rsidP="009718E4">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53FFE68B" w14:textId="77777777" w:rsidR="009718E4" w:rsidRPr="00657B38" w:rsidRDefault="009718E4" w:rsidP="009718E4">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1B3C3778" w14:textId="77777777" w:rsidR="009718E4" w:rsidRPr="00657B38" w:rsidRDefault="009718E4" w:rsidP="009718E4">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7028A951"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2F48781"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9FF3C19"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FB17BED"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6EBFBB4"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6624029A" w14:textId="77777777" w:rsidR="009718E4" w:rsidRPr="00657B38" w:rsidRDefault="009718E4" w:rsidP="009718E4">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0E84C276"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24EDA7"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21BDEFC5" w14:textId="77777777" w:rsidR="009718E4" w:rsidRPr="00657B38" w:rsidRDefault="009718E4" w:rsidP="009718E4">
      <w:pPr>
        <w:numPr>
          <w:ilvl w:val="1"/>
          <w:numId w:val="6"/>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EA412B7" w14:textId="77777777" w:rsidR="009718E4" w:rsidRPr="00657B38" w:rsidRDefault="009718E4" w:rsidP="009718E4">
      <w:pPr>
        <w:numPr>
          <w:ilvl w:val="1"/>
          <w:numId w:val="6"/>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76EA828" w14:textId="77777777" w:rsidR="009718E4" w:rsidRPr="00657B38" w:rsidRDefault="009718E4" w:rsidP="009718E4">
      <w:pPr>
        <w:numPr>
          <w:ilvl w:val="1"/>
          <w:numId w:val="6"/>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35F0C7" w14:textId="77777777" w:rsidR="009718E4" w:rsidRDefault="009718E4" w:rsidP="009718E4">
      <w:pPr>
        <w:jc w:val="both"/>
        <w:rPr>
          <w:rFonts w:ascii="GHEA Grapalat" w:hAnsi="GHEA Grapalat" w:cs="GHEA Grapalat"/>
          <w:color w:val="000000" w:themeColor="text1"/>
          <w:sz w:val="20"/>
          <w:szCs w:val="20"/>
          <w:lang w:val="hy-AM"/>
        </w:rPr>
      </w:pPr>
    </w:p>
    <w:p w14:paraId="0B8B9494" w14:textId="77777777" w:rsidR="00401106" w:rsidRDefault="00401106" w:rsidP="009718E4">
      <w:pPr>
        <w:jc w:val="both"/>
        <w:rPr>
          <w:rFonts w:ascii="GHEA Grapalat" w:hAnsi="GHEA Grapalat" w:cs="GHEA Grapalat"/>
          <w:color w:val="000000" w:themeColor="text1"/>
          <w:sz w:val="20"/>
          <w:szCs w:val="20"/>
          <w:lang w:val="hy-AM"/>
        </w:rPr>
      </w:pPr>
    </w:p>
    <w:p w14:paraId="2C8772C2" w14:textId="77777777" w:rsidR="00401106" w:rsidRPr="00657B38" w:rsidRDefault="00401106" w:rsidP="009718E4">
      <w:pPr>
        <w:jc w:val="both"/>
        <w:rPr>
          <w:rFonts w:ascii="GHEA Grapalat" w:hAnsi="GHEA Grapalat" w:cs="GHEA Grapalat"/>
          <w:color w:val="000000" w:themeColor="text1"/>
          <w:sz w:val="20"/>
          <w:szCs w:val="20"/>
          <w:lang w:val="hy-AM"/>
        </w:rPr>
      </w:pPr>
    </w:p>
    <w:p w14:paraId="5F62F1DC" w14:textId="77777777" w:rsidR="009718E4" w:rsidRPr="00657B38" w:rsidRDefault="009718E4" w:rsidP="009718E4">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lastRenderedPageBreak/>
        <w:t>2. Այլ պայմաններ</w:t>
      </w:r>
    </w:p>
    <w:p w14:paraId="71E57097"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A1D51BC"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1D55CF6"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15BFDAC" w14:textId="77777777" w:rsidR="009718E4" w:rsidRPr="00657B38" w:rsidDel="00A13215"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11F5AB9"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AE81743"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p>
    <w:p w14:paraId="34D15E0D" w14:textId="77777777" w:rsidR="009718E4" w:rsidRPr="00657B38" w:rsidRDefault="009718E4" w:rsidP="009718E4">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5F11E42D" w14:textId="77777777" w:rsidR="009718E4" w:rsidRPr="00657B38" w:rsidRDefault="009718E4" w:rsidP="009718E4">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4C6B68D1"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անվանումը</w:t>
      </w:r>
    </w:p>
    <w:p w14:paraId="4FA0E4EE" w14:textId="77777777" w:rsidR="009718E4" w:rsidRPr="00657B38" w:rsidRDefault="009718E4" w:rsidP="009718E4">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vertAlign w:val="superscript"/>
          <w:lang w:val="hy-AM"/>
        </w:rPr>
        <w:t xml:space="preserve"> </w:t>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6A7B517B"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հասցեն</w:t>
      </w:r>
    </w:p>
    <w:p w14:paraId="17F1BF6A" w14:textId="77777777" w:rsidR="009718E4" w:rsidRPr="00657B38" w:rsidRDefault="009718E4" w:rsidP="009718E4">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30491648"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ընկերությանը սպասարկող բանկի անվանումը</w:t>
      </w:r>
    </w:p>
    <w:p w14:paraId="7EE89AA6"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3C81D1FC"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5B6177CD"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453DE9B6"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33BB6B8" w14:textId="77777777" w:rsidR="009718E4" w:rsidRPr="00657B38" w:rsidRDefault="009718E4" w:rsidP="009718E4">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54DD953F"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3B37B03" w14:textId="77777777" w:rsidR="009718E4" w:rsidRPr="00657B38" w:rsidRDefault="009718E4" w:rsidP="009718E4">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2782F5DD" w14:textId="77777777" w:rsidR="009718E4" w:rsidRPr="00657B38" w:rsidRDefault="009718E4" w:rsidP="009718E4">
      <w:pPr>
        <w:jc w:val="both"/>
        <w:rPr>
          <w:rFonts w:ascii="GHEA Grapalat" w:hAnsi="GHEA Grapalat"/>
          <w:color w:val="000000" w:themeColor="text1"/>
          <w:sz w:val="20"/>
          <w:szCs w:val="20"/>
          <w:lang w:val="hy-AM"/>
        </w:rPr>
      </w:pPr>
    </w:p>
    <w:p w14:paraId="661ED59B" w14:textId="77777777" w:rsidR="009718E4" w:rsidRPr="00657B38" w:rsidRDefault="009718E4" w:rsidP="009718E4">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47F58F99" w14:textId="77777777" w:rsidR="009718E4" w:rsidRPr="00657B38" w:rsidRDefault="009718E4" w:rsidP="009718E4">
      <w:pPr>
        <w:jc w:val="center"/>
        <w:rPr>
          <w:rFonts w:ascii="GHEA Grapalat" w:hAnsi="GHEA Grapalat" w:cs="GHEA Grapalat"/>
          <w:color w:val="000000" w:themeColor="text1"/>
          <w:sz w:val="20"/>
          <w:szCs w:val="20"/>
          <w:lang w:val="hy-AM"/>
        </w:rPr>
      </w:pPr>
    </w:p>
    <w:p w14:paraId="3292B6D3"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w:t>
      </w:r>
      <w:r w:rsidRPr="00657B38">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17C991D"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40ACCEB"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D6435FB" w14:textId="77777777" w:rsidR="009718E4" w:rsidRPr="00657B38" w:rsidRDefault="009718E4" w:rsidP="009718E4">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718E4" w:rsidRPr="00657B38" w14:paraId="29D6F561"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79328" w14:textId="77777777" w:rsidR="009718E4" w:rsidRPr="00657B38" w:rsidRDefault="009718E4" w:rsidP="00D70463">
            <w:pPr>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7E554F7A" w14:textId="77777777" w:rsidR="009718E4" w:rsidRPr="00657B38" w:rsidRDefault="009718E4" w:rsidP="00D70463">
            <w:pPr>
              <w:jc w:val="center"/>
              <w:rPr>
                <w:rFonts w:ascii="GHEA Grapalat" w:hAnsi="GHEA Grapalat" w:cs="Arial"/>
                <w:bCs/>
                <w:i/>
                <w:color w:val="000000" w:themeColor="text1"/>
                <w:sz w:val="20"/>
                <w:szCs w:val="20"/>
                <w:lang w:val="hy-AM"/>
              </w:rPr>
            </w:pPr>
          </w:p>
        </w:tc>
      </w:tr>
      <w:tr w:rsidR="009718E4" w:rsidRPr="00657B38" w14:paraId="5BC0EBEB"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06008"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9718E4" w:rsidRPr="00657B38" w14:paraId="6F91E50A"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78E7C"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9718E4" w:rsidRPr="00657B38" w14:paraId="3E8D2EA6"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A11A"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9718E4" w:rsidRPr="00657B38" w14:paraId="39A27F17"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365BA"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9718E4" w:rsidRPr="00657B38" w14:paraId="542AC823"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26C20"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9718E4" w:rsidRPr="00657B38" w14:paraId="05C59F44"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CCF9E"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9718E4" w:rsidRPr="00657B38" w14:paraId="6A10E721"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BB665"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9718E4" w:rsidRPr="00657B38" w14:paraId="30A108A9"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FBDCC"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9718E4" w:rsidRPr="00657B38" w14:paraId="2BF69099"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61529"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9718E4" w:rsidRPr="00657B38" w14:paraId="441A3592"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61B18"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9718E4" w:rsidRPr="00657B38" w14:paraId="79876AA4"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5F150"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9718E4" w:rsidRPr="00657B38" w14:paraId="06FDC269"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31AF3"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9718E4" w:rsidRPr="00657B38" w14:paraId="3DFA867F"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7D95C"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9718E4" w:rsidRPr="00657B38" w14:paraId="4B8607B4"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69B70"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9718E4" w:rsidRPr="00657B38" w14:paraId="5D734A81"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2736F"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9718E4" w:rsidRPr="00657B38" w14:paraId="7337B401"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E2755"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(պայմանագրի կատարման ապահովման համար)</w:t>
            </w:r>
          </w:p>
        </w:tc>
      </w:tr>
      <w:tr w:rsidR="009718E4" w:rsidRPr="00657B38" w14:paraId="4292CC6D" w14:textId="77777777" w:rsidTr="00D70463">
        <w:trPr>
          <w:trHeight w:val="20"/>
        </w:trPr>
        <w:tc>
          <w:tcPr>
            <w:tcW w:w="10980" w:type="dxa"/>
            <w:gridSpan w:val="2"/>
            <w:tcBorders>
              <w:top w:val="single" w:sz="4" w:space="0" w:color="auto"/>
              <w:left w:val="single" w:sz="4" w:space="0" w:color="auto"/>
              <w:right w:val="single" w:sz="4" w:space="0" w:color="000000"/>
            </w:tcBorders>
            <w:noWrap/>
            <w:vAlign w:val="bottom"/>
          </w:tcPr>
          <w:p w14:paraId="3B01792F" w14:textId="3EE9A8FD"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b/>
                <w:color w:val="000000" w:themeColor="text1"/>
                <w:lang w:val="hy-AM"/>
              </w:rPr>
              <w:t xml:space="preserve"> </w:t>
            </w:r>
            <w:r w:rsidRPr="00657B38">
              <w:rPr>
                <w:rFonts w:ascii="GHEA Grapalat" w:hAnsi="GHEA Grapalat" w:cs="Sylfaen"/>
                <w:b/>
                <w:color w:val="000000" w:themeColor="text1"/>
                <w:sz w:val="20"/>
                <w:szCs w:val="20"/>
                <w:lang w:val="hy-AM"/>
              </w:rPr>
              <w:t>ԵՔ-ԳՀԱՇՁԲ-</w:t>
            </w:r>
            <w:r w:rsidR="00555017">
              <w:rPr>
                <w:rFonts w:ascii="GHEA Grapalat" w:hAnsi="GHEA Grapalat" w:cs="Sylfaen"/>
                <w:b/>
                <w:color w:val="000000" w:themeColor="text1"/>
                <w:sz w:val="20"/>
                <w:szCs w:val="20"/>
                <w:lang w:val="hy-AM"/>
              </w:rPr>
              <w:t>26/161</w:t>
            </w:r>
          </w:p>
        </w:tc>
      </w:tr>
      <w:tr w:rsidR="009718E4" w:rsidRPr="00657B38" w14:paraId="1F7FE8AD"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94EF6"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2416F348" w14:textId="77777777" w:rsidR="009718E4" w:rsidRPr="00657B38" w:rsidRDefault="009718E4" w:rsidP="00D70463">
            <w:pPr>
              <w:rPr>
                <w:rFonts w:ascii="GHEA Grapalat" w:hAnsi="GHEA Grapalat" w:cs="Sylfaen"/>
                <w:color w:val="000000" w:themeColor="text1"/>
                <w:sz w:val="20"/>
                <w:szCs w:val="20"/>
                <w:lang w:val="hy-AM"/>
              </w:rPr>
            </w:pPr>
          </w:p>
        </w:tc>
      </w:tr>
      <w:tr w:rsidR="009718E4" w:rsidRPr="00657B38" w14:paraId="2133544C"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DEE52"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767C7F7A" w14:textId="77777777" w:rsidR="009718E4" w:rsidRPr="00657B38" w:rsidRDefault="009718E4" w:rsidP="00D70463">
            <w:pPr>
              <w:rPr>
                <w:rFonts w:ascii="GHEA Grapalat" w:hAnsi="GHEA Grapalat" w:cs="Sylfaen"/>
                <w:color w:val="000000" w:themeColor="text1"/>
                <w:sz w:val="20"/>
                <w:szCs w:val="20"/>
                <w:lang w:val="hy-AM"/>
              </w:rPr>
            </w:pPr>
          </w:p>
        </w:tc>
      </w:tr>
      <w:tr w:rsidR="009718E4" w:rsidRPr="00B9507E" w14:paraId="6232B61B" w14:textId="77777777" w:rsidTr="00D70463">
        <w:trPr>
          <w:trHeight w:val="20"/>
        </w:trPr>
        <w:tc>
          <w:tcPr>
            <w:tcW w:w="5616" w:type="dxa"/>
            <w:tcBorders>
              <w:top w:val="nil"/>
              <w:left w:val="single" w:sz="4" w:space="0" w:color="auto"/>
              <w:bottom w:val="single" w:sz="4" w:space="0" w:color="auto"/>
              <w:right w:val="single" w:sz="4" w:space="0" w:color="auto"/>
            </w:tcBorders>
            <w:noWrap/>
            <w:vAlign w:val="bottom"/>
          </w:tcPr>
          <w:p w14:paraId="4935AD84"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2B4E8CDA" w14:textId="77777777" w:rsidR="009718E4" w:rsidRPr="00657B38" w:rsidRDefault="009718E4" w:rsidP="00D70463">
            <w:pPr>
              <w:rPr>
                <w:rFonts w:ascii="GHEA Grapalat" w:hAnsi="GHEA Grapalat" w:cs="Sylfaen"/>
                <w:color w:val="000000" w:themeColor="text1"/>
                <w:sz w:val="20"/>
                <w:szCs w:val="20"/>
                <w:lang w:val="hy-AM"/>
              </w:rPr>
            </w:pPr>
          </w:p>
          <w:p w14:paraId="7F7E503F" w14:textId="77777777" w:rsidR="009718E4" w:rsidRPr="00657B38" w:rsidRDefault="009718E4" w:rsidP="00D70463">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2BD984E9" w14:textId="77777777" w:rsidR="009718E4" w:rsidRPr="00657B38" w:rsidRDefault="009718E4" w:rsidP="00D70463">
            <w:pPr>
              <w:rPr>
                <w:rFonts w:ascii="GHEA Grapalat" w:hAnsi="GHEA Grapalat" w:cs="Tahoma"/>
                <w:color w:val="000000" w:themeColor="text1"/>
                <w:sz w:val="20"/>
                <w:szCs w:val="20"/>
                <w:lang w:val="hy-AM"/>
              </w:rPr>
            </w:pPr>
          </w:p>
          <w:p w14:paraId="52CCBA95" w14:textId="77777777" w:rsidR="009718E4" w:rsidRPr="00657B38" w:rsidRDefault="009718E4" w:rsidP="00D70463">
            <w:pPr>
              <w:rPr>
                <w:rFonts w:ascii="GHEA Grapalat" w:hAnsi="GHEA Grapalat" w:cs="Sylfaen"/>
                <w:color w:val="000000" w:themeColor="text1"/>
                <w:sz w:val="20"/>
                <w:szCs w:val="20"/>
                <w:lang w:val="hy-AM"/>
              </w:rPr>
            </w:pPr>
          </w:p>
          <w:p w14:paraId="131EBB1A" w14:textId="77777777" w:rsidR="009718E4" w:rsidRPr="00657B38" w:rsidRDefault="009718E4" w:rsidP="00D70463">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1CFC872D" w14:textId="77777777" w:rsidR="009718E4" w:rsidRPr="00657B38" w:rsidRDefault="009718E4" w:rsidP="00D70463">
            <w:pPr>
              <w:rPr>
                <w:rFonts w:ascii="GHEA Grapalat" w:hAnsi="GHEA Grapalat" w:cs="Sylfaen"/>
                <w:color w:val="000000" w:themeColor="text1"/>
                <w:sz w:val="20"/>
                <w:szCs w:val="20"/>
                <w:lang w:val="hy-AM"/>
              </w:rPr>
            </w:pPr>
          </w:p>
          <w:p w14:paraId="1EDA7BB4"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3EC85E44"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27D5212F" w14:textId="77777777" w:rsidR="009718E4" w:rsidRPr="00657B38" w:rsidRDefault="009718E4" w:rsidP="00D70463">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3666D0AE"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21607D6D" w14:textId="77777777" w:rsidR="009718E4" w:rsidRPr="00657B38" w:rsidRDefault="009718E4" w:rsidP="00D70463">
            <w:pPr>
              <w:jc w:val="right"/>
              <w:rPr>
                <w:rFonts w:ascii="GHEA Grapalat" w:hAnsi="GHEA Grapalat" w:cs="Sylfaen"/>
                <w:color w:val="000000" w:themeColor="text1"/>
                <w:sz w:val="20"/>
                <w:szCs w:val="20"/>
                <w:lang w:val="hy-AM"/>
              </w:rPr>
            </w:pPr>
          </w:p>
          <w:p w14:paraId="0DB88CC0"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7BFC6688" w14:textId="77777777" w:rsidR="009718E4" w:rsidRPr="00657B38" w:rsidRDefault="009718E4" w:rsidP="00D70463">
            <w:pPr>
              <w:jc w:val="right"/>
              <w:rPr>
                <w:rFonts w:ascii="GHEA Grapalat" w:hAnsi="GHEA Grapalat" w:cs="Tahoma"/>
                <w:color w:val="000000" w:themeColor="text1"/>
                <w:sz w:val="20"/>
                <w:szCs w:val="20"/>
                <w:lang w:val="hy-AM"/>
              </w:rPr>
            </w:pPr>
          </w:p>
          <w:p w14:paraId="1CF665DF" w14:textId="77777777" w:rsidR="009718E4" w:rsidRPr="00657B38" w:rsidRDefault="009718E4" w:rsidP="00D70463">
            <w:pPr>
              <w:jc w:val="right"/>
              <w:rPr>
                <w:rFonts w:ascii="GHEA Grapalat" w:hAnsi="GHEA Grapalat" w:cs="Tahoma"/>
                <w:color w:val="000000" w:themeColor="text1"/>
                <w:sz w:val="20"/>
                <w:szCs w:val="20"/>
                <w:lang w:val="hy-AM"/>
              </w:rPr>
            </w:pPr>
          </w:p>
          <w:p w14:paraId="33AED63B" w14:textId="77777777" w:rsidR="009718E4" w:rsidRPr="00657B38" w:rsidRDefault="009718E4" w:rsidP="00D70463">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555D7471" w14:textId="77777777" w:rsidR="009718E4" w:rsidRPr="00657B38" w:rsidRDefault="009718E4" w:rsidP="00D70463">
            <w:pPr>
              <w:jc w:val="right"/>
              <w:rPr>
                <w:rFonts w:ascii="GHEA Grapalat" w:hAnsi="GHEA Grapalat" w:cs="Sylfaen"/>
                <w:color w:val="000000" w:themeColor="text1"/>
                <w:sz w:val="20"/>
                <w:szCs w:val="20"/>
                <w:lang w:val="hy-AM"/>
              </w:rPr>
            </w:pPr>
          </w:p>
          <w:p w14:paraId="7D48F92D" w14:textId="77777777" w:rsidR="009718E4" w:rsidRPr="00657B38" w:rsidRDefault="009718E4" w:rsidP="00D70463">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738C234A" w14:textId="77777777" w:rsidR="009718E4" w:rsidRPr="00657B38" w:rsidRDefault="009718E4" w:rsidP="00D70463">
            <w:pPr>
              <w:jc w:val="right"/>
              <w:rPr>
                <w:rFonts w:ascii="GHEA Grapalat" w:hAnsi="GHEA Grapalat" w:cs="Sylfaen"/>
                <w:color w:val="000000" w:themeColor="text1"/>
                <w:sz w:val="20"/>
                <w:szCs w:val="20"/>
                <w:lang w:val="hy-AM"/>
              </w:rPr>
            </w:pPr>
          </w:p>
        </w:tc>
      </w:tr>
      <w:tr w:rsidR="009718E4" w:rsidRPr="00657B38" w14:paraId="653F5D60" w14:textId="77777777" w:rsidTr="00D70463">
        <w:trPr>
          <w:trHeight w:val="20"/>
        </w:trPr>
        <w:tc>
          <w:tcPr>
            <w:tcW w:w="5616" w:type="dxa"/>
            <w:tcBorders>
              <w:top w:val="single" w:sz="4" w:space="0" w:color="auto"/>
              <w:left w:val="single" w:sz="4" w:space="0" w:color="auto"/>
              <w:right w:val="single" w:sz="4" w:space="0" w:color="auto"/>
            </w:tcBorders>
            <w:noWrap/>
            <w:vAlign w:val="bottom"/>
          </w:tcPr>
          <w:p w14:paraId="4E811D1F" w14:textId="77777777" w:rsidR="009718E4" w:rsidRPr="00657B38" w:rsidRDefault="009718E4" w:rsidP="00D70463">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4A471D01" w14:textId="77777777" w:rsidR="009718E4" w:rsidRPr="00657B38" w:rsidRDefault="009718E4" w:rsidP="00D70463">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25309B0A" w14:textId="77777777" w:rsidR="009718E4" w:rsidRPr="00657B38" w:rsidRDefault="009718E4" w:rsidP="00D70463">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54B882C8"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57E1CAE"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21F19E1" w14:textId="77777777" w:rsidR="009718E4" w:rsidRPr="00657B38" w:rsidRDefault="009718E4" w:rsidP="00D70463">
            <w:pPr>
              <w:rPr>
                <w:rFonts w:ascii="GHEA Grapalat" w:hAnsi="GHEA Grapalat" w:cs="Tahoma"/>
                <w:color w:val="000000" w:themeColor="text1"/>
                <w:sz w:val="20"/>
                <w:szCs w:val="20"/>
                <w:lang w:val="hy-AM"/>
              </w:rPr>
            </w:pPr>
          </w:p>
          <w:p w14:paraId="4E3077F9" w14:textId="77777777" w:rsidR="009718E4" w:rsidRPr="00657B38" w:rsidRDefault="009718E4" w:rsidP="00D70463">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34775DE1" w14:textId="77777777" w:rsidR="009718E4" w:rsidRPr="00657B38" w:rsidRDefault="009718E4" w:rsidP="00D70463">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62595315" w14:textId="77777777" w:rsidR="009718E4" w:rsidRPr="00657B38" w:rsidRDefault="009718E4" w:rsidP="00D70463">
            <w:pPr>
              <w:jc w:val="right"/>
              <w:rPr>
                <w:rFonts w:ascii="GHEA Grapalat" w:hAnsi="GHEA Grapalat" w:cs="Tahoma"/>
                <w:color w:val="000000" w:themeColor="text1"/>
                <w:sz w:val="20"/>
                <w:szCs w:val="20"/>
                <w:lang w:val="hy-AM"/>
              </w:rPr>
            </w:pPr>
          </w:p>
          <w:p w14:paraId="17D53E5F" w14:textId="77777777" w:rsidR="009718E4" w:rsidRPr="00657B38" w:rsidRDefault="009718E4" w:rsidP="00D70463">
            <w:pPr>
              <w:jc w:val="right"/>
              <w:rPr>
                <w:rFonts w:ascii="GHEA Grapalat" w:hAnsi="GHEA Grapalat" w:cs="Tahoma"/>
                <w:color w:val="000000" w:themeColor="text1"/>
                <w:sz w:val="20"/>
                <w:szCs w:val="20"/>
                <w:lang w:val="hy-AM"/>
              </w:rPr>
            </w:pPr>
          </w:p>
          <w:p w14:paraId="6AC69202" w14:textId="77777777" w:rsidR="009718E4" w:rsidRPr="00657B38" w:rsidRDefault="009718E4" w:rsidP="00D70463">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5EDC4C36" w14:textId="77777777" w:rsidR="009718E4" w:rsidRPr="00657B38" w:rsidRDefault="009718E4" w:rsidP="00D70463">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4464ACA0" w14:textId="77777777" w:rsidR="009718E4" w:rsidRPr="00657B38" w:rsidRDefault="009718E4" w:rsidP="00D70463">
            <w:pPr>
              <w:jc w:val="right"/>
              <w:rPr>
                <w:rFonts w:ascii="GHEA Grapalat" w:hAnsi="GHEA Grapalat" w:cs="Arial"/>
                <w:color w:val="000000" w:themeColor="text1"/>
                <w:sz w:val="20"/>
                <w:szCs w:val="20"/>
                <w:lang w:val="hy-AM"/>
              </w:rPr>
            </w:pPr>
          </w:p>
        </w:tc>
      </w:tr>
      <w:tr w:rsidR="009718E4" w:rsidRPr="00B9507E" w14:paraId="540BA13F" w14:textId="77777777" w:rsidTr="00D70463">
        <w:trPr>
          <w:trHeight w:val="20"/>
        </w:trPr>
        <w:tc>
          <w:tcPr>
            <w:tcW w:w="5616" w:type="dxa"/>
            <w:tcBorders>
              <w:top w:val="nil"/>
              <w:left w:val="single" w:sz="4" w:space="0" w:color="auto"/>
              <w:bottom w:val="single" w:sz="4" w:space="0" w:color="auto"/>
              <w:right w:val="single" w:sz="4" w:space="0" w:color="auto"/>
            </w:tcBorders>
            <w:noWrap/>
            <w:vAlign w:val="bottom"/>
          </w:tcPr>
          <w:p w14:paraId="4AEE1141"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2A18BB3D" w14:textId="77777777" w:rsidR="009718E4" w:rsidRPr="00657B38" w:rsidRDefault="009718E4" w:rsidP="00D70463">
            <w:pPr>
              <w:rPr>
                <w:rFonts w:ascii="GHEA Grapalat" w:hAnsi="GHEA Grapalat" w:cs="Sylfaen"/>
                <w:color w:val="000000" w:themeColor="text1"/>
                <w:sz w:val="20"/>
                <w:szCs w:val="20"/>
                <w:lang w:val="hy-AM"/>
              </w:rPr>
            </w:pPr>
          </w:p>
          <w:p w14:paraId="11D3D7B9" w14:textId="77777777" w:rsidR="009718E4" w:rsidRPr="00657B38" w:rsidRDefault="009718E4" w:rsidP="00D70463">
            <w:pPr>
              <w:rPr>
                <w:rFonts w:ascii="GHEA Grapalat" w:hAnsi="GHEA Grapalat" w:cs="Sylfaen"/>
                <w:color w:val="000000" w:themeColor="text1"/>
                <w:sz w:val="20"/>
                <w:szCs w:val="20"/>
                <w:lang w:val="hy-AM"/>
              </w:rPr>
            </w:pPr>
          </w:p>
          <w:p w14:paraId="07078F67"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481528ED" w14:textId="77777777" w:rsidR="009718E4" w:rsidRPr="00657B38" w:rsidRDefault="009718E4" w:rsidP="00D70463">
            <w:pPr>
              <w:rPr>
                <w:rFonts w:ascii="GHEA Grapalat" w:hAnsi="GHEA Grapalat" w:cs="Sylfaen"/>
                <w:color w:val="000000" w:themeColor="text1"/>
                <w:sz w:val="20"/>
                <w:szCs w:val="20"/>
                <w:lang w:val="hy-AM"/>
              </w:rPr>
            </w:pPr>
          </w:p>
          <w:p w14:paraId="6ECFE303"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3844DEE7" w14:textId="77777777" w:rsidR="009718E4" w:rsidRPr="00657B38" w:rsidRDefault="009718E4" w:rsidP="00D70463">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452824A7"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3012E140" w14:textId="77777777" w:rsidR="009718E4" w:rsidRPr="00657B38" w:rsidRDefault="009718E4" w:rsidP="00D70463">
            <w:pPr>
              <w:rPr>
                <w:rFonts w:ascii="GHEA Grapalat" w:hAnsi="GHEA Grapalat" w:cs="Sylfaen"/>
                <w:color w:val="000000" w:themeColor="text1"/>
                <w:sz w:val="20"/>
                <w:szCs w:val="20"/>
                <w:lang w:val="hy-AM"/>
              </w:rPr>
            </w:pPr>
          </w:p>
          <w:p w14:paraId="5F583222"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5588330B"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651B0E07" w14:textId="77777777" w:rsidR="009718E4" w:rsidRPr="00657B38" w:rsidRDefault="009718E4" w:rsidP="00D70463">
            <w:pPr>
              <w:rPr>
                <w:rFonts w:ascii="GHEA Grapalat" w:hAnsi="GHEA Grapalat" w:cs="Sylfaen"/>
                <w:color w:val="000000" w:themeColor="text1"/>
                <w:sz w:val="20"/>
                <w:szCs w:val="20"/>
                <w:lang w:val="hy-AM"/>
              </w:rPr>
            </w:pPr>
          </w:p>
          <w:p w14:paraId="59F604FF" w14:textId="77777777" w:rsidR="009718E4" w:rsidRPr="00657B38" w:rsidRDefault="009718E4" w:rsidP="00D70463">
            <w:pPr>
              <w:rPr>
                <w:rFonts w:ascii="GHEA Grapalat" w:hAnsi="GHEA Grapalat" w:cs="Sylfaen"/>
                <w:color w:val="000000" w:themeColor="text1"/>
                <w:sz w:val="20"/>
                <w:szCs w:val="20"/>
                <w:lang w:val="hy-AM"/>
              </w:rPr>
            </w:pPr>
          </w:p>
          <w:p w14:paraId="4E2A9E66" w14:textId="77777777" w:rsidR="009718E4" w:rsidRPr="00657B38" w:rsidRDefault="009718E4" w:rsidP="00D70463">
            <w:pPr>
              <w:jc w:val="right"/>
              <w:rPr>
                <w:rFonts w:ascii="GHEA Grapalat" w:hAnsi="GHEA Grapalat" w:cs="Arial"/>
                <w:color w:val="000000" w:themeColor="text1"/>
                <w:sz w:val="20"/>
                <w:szCs w:val="20"/>
                <w:lang w:val="hy-AM"/>
              </w:rPr>
            </w:pPr>
          </w:p>
        </w:tc>
      </w:tr>
    </w:tbl>
    <w:p w14:paraId="5D35C0D5"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2338823"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DFAA1F9"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3249FA7"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0DAD79"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AC4D2B4"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BD3EB67" w14:textId="77777777" w:rsidR="009718E4" w:rsidRPr="00657B38" w:rsidRDefault="009718E4" w:rsidP="009718E4">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4BFAA81B" w14:textId="77777777" w:rsidR="009718E4" w:rsidRPr="00657B38" w:rsidRDefault="009718E4" w:rsidP="009718E4">
      <w:pPr>
        <w:jc w:val="center"/>
        <w:rPr>
          <w:rFonts w:ascii="GHEA Grapalat" w:hAnsi="GHEA Grapalat"/>
          <w:b/>
          <w:color w:val="000000" w:themeColor="text1"/>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718E4" w:rsidRPr="00657B38" w14:paraId="14BC178C" w14:textId="77777777" w:rsidTr="00D70463">
        <w:tc>
          <w:tcPr>
            <w:tcW w:w="720" w:type="dxa"/>
            <w:tcBorders>
              <w:top w:val="single" w:sz="4" w:space="0" w:color="auto"/>
              <w:left w:val="single" w:sz="4" w:space="0" w:color="auto"/>
              <w:bottom w:val="single" w:sz="4" w:space="0" w:color="auto"/>
              <w:right w:val="single" w:sz="4" w:space="0" w:color="auto"/>
            </w:tcBorders>
          </w:tcPr>
          <w:p w14:paraId="6A0FFDE8" w14:textId="77777777" w:rsidR="009718E4" w:rsidRPr="00657B38" w:rsidRDefault="009718E4" w:rsidP="00D70463">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028C8EEB"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553747B"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4DA88BD8"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609C34C"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4F960EAE"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ABDFB68" w14:textId="77777777" w:rsidR="009718E4" w:rsidRPr="00657B38" w:rsidRDefault="009718E4" w:rsidP="00D70463">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7562A895" w14:textId="77777777" w:rsidR="009718E4" w:rsidRPr="00657B38" w:rsidRDefault="009718E4" w:rsidP="00D70463">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64EA5A3B" w14:textId="77777777" w:rsidR="009718E4" w:rsidRPr="00657B38" w:rsidRDefault="009718E4" w:rsidP="00D70463">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0D947E40" w14:textId="77777777" w:rsidR="009718E4" w:rsidRPr="00657B38" w:rsidRDefault="009718E4" w:rsidP="00D70463">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9718E4" w:rsidRPr="00657B38" w14:paraId="28CA188B" w14:textId="77777777" w:rsidTr="00D70463">
        <w:tc>
          <w:tcPr>
            <w:tcW w:w="720" w:type="dxa"/>
            <w:tcBorders>
              <w:top w:val="single" w:sz="4" w:space="0" w:color="auto"/>
              <w:left w:val="single" w:sz="4" w:space="0" w:color="auto"/>
              <w:bottom w:val="single" w:sz="4" w:space="0" w:color="auto"/>
              <w:right w:val="single" w:sz="4" w:space="0" w:color="auto"/>
            </w:tcBorders>
          </w:tcPr>
          <w:p w14:paraId="0EE0157A"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5A4A4F7"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585961AF"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78055B20"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085D1B1"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9718E4" w:rsidRPr="00B9507E" w14:paraId="05727FC8" w14:textId="77777777" w:rsidTr="00D70463">
        <w:tc>
          <w:tcPr>
            <w:tcW w:w="720" w:type="dxa"/>
            <w:tcBorders>
              <w:top w:val="single" w:sz="4" w:space="0" w:color="auto"/>
              <w:left w:val="single" w:sz="4" w:space="0" w:color="auto"/>
              <w:bottom w:val="single" w:sz="4" w:space="0" w:color="auto"/>
              <w:right w:val="single" w:sz="4" w:space="0" w:color="auto"/>
            </w:tcBorders>
          </w:tcPr>
          <w:p w14:paraId="6C1C4A8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645E6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9862B3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34FE1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B040CF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9718E4" w:rsidRPr="00B9507E" w14:paraId="428E984E" w14:textId="77777777" w:rsidTr="00D70463">
        <w:tc>
          <w:tcPr>
            <w:tcW w:w="720" w:type="dxa"/>
            <w:tcBorders>
              <w:top w:val="single" w:sz="4" w:space="0" w:color="auto"/>
              <w:left w:val="single" w:sz="4" w:space="0" w:color="auto"/>
              <w:bottom w:val="single" w:sz="4" w:space="0" w:color="auto"/>
              <w:right w:val="single" w:sz="4" w:space="0" w:color="auto"/>
            </w:tcBorders>
          </w:tcPr>
          <w:p w14:paraId="149CCE89" w14:textId="77777777" w:rsidR="009718E4" w:rsidRPr="00657B38" w:rsidRDefault="009718E4" w:rsidP="009718E4">
            <w:pPr>
              <w:pStyle w:val="ListParagraph"/>
              <w:numPr>
                <w:ilvl w:val="0"/>
                <w:numId w:val="7"/>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EAC1E0E" w14:textId="77777777" w:rsidR="009718E4" w:rsidRPr="00657B38" w:rsidRDefault="009718E4" w:rsidP="00D70463">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09F97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5B355A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BE95C8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9718E4" w:rsidRPr="00B9507E" w14:paraId="2933B3D3" w14:textId="77777777" w:rsidTr="00D70463">
        <w:tc>
          <w:tcPr>
            <w:tcW w:w="720" w:type="dxa"/>
            <w:tcBorders>
              <w:top w:val="single" w:sz="4" w:space="0" w:color="auto"/>
              <w:left w:val="single" w:sz="4" w:space="0" w:color="auto"/>
              <w:bottom w:val="single" w:sz="4" w:space="0" w:color="auto"/>
              <w:right w:val="single" w:sz="4" w:space="0" w:color="auto"/>
            </w:tcBorders>
          </w:tcPr>
          <w:p w14:paraId="7375C146" w14:textId="77777777" w:rsidR="009718E4" w:rsidRPr="00657B38" w:rsidRDefault="009718E4" w:rsidP="009718E4">
            <w:pPr>
              <w:pStyle w:val="ListParagraph"/>
              <w:numPr>
                <w:ilvl w:val="0"/>
                <w:numId w:val="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7848B93" w14:textId="77777777" w:rsidR="009718E4" w:rsidRPr="00657B38" w:rsidRDefault="009718E4" w:rsidP="00D70463">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2EB44A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B62BC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5BAABCA" w14:textId="77777777" w:rsidR="009718E4" w:rsidRPr="00657B38" w:rsidRDefault="009718E4" w:rsidP="00D70463">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5D5932" w14:textId="77777777" w:rsidR="009718E4" w:rsidRPr="00657B38" w:rsidRDefault="009718E4" w:rsidP="00D70463">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9718E4" w:rsidRPr="00657B38" w14:paraId="05A3257F" w14:textId="77777777" w:rsidTr="00D70463">
        <w:tc>
          <w:tcPr>
            <w:tcW w:w="720" w:type="dxa"/>
            <w:tcBorders>
              <w:top w:val="single" w:sz="4" w:space="0" w:color="auto"/>
              <w:left w:val="single" w:sz="4" w:space="0" w:color="auto"/>
              <w:bottom w:val="single" w:sz="4" w:space="0" w:color="auto"/>
              <w:right w:val="single" w:sz="4" w:space="0" w:color="auto"/>
            </w:tcBorders>
          </w:tcPr>
          <w:p w14:paraId="3F866544" w14:textId="77777777" w:rsidR="009718E4" w:rsidRPr="00657B38" w:rsidRDefault="009718E4" w:rsidP="009718E4">
            <w:pPr>
              <w:pStyle w:val="ListParagraph"/>
              <w:numPr>
                <w:ilvl w:val="0"/>
                <w:numId w:val="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1E7C3B6" w14:textId="77777777" w:rsidR="009718E4" w:rsidRPr="00657B38" w:rsidRDefault="009718E4" w:rsidP="00D70463">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4BE71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EC821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947A36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C550B67" w14:textId="77777777" w:rsidR="009718E4" w:rsidRPr="00657B38" w:rsidRDefault="009718E4" w:rsidP="00D70463">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657B38" w14:paraId="70286F05" w14:textId="77777777" w:rsidTr="00D70463">
        <w:tc>
          <w:tcPr>
            <w:tcW w:w="720" w:type="dxa"/>
            <w:tcBorders>
              <w:top w:val="single" w:sz="4" w:space="0" w:color="auto"/>
              <w:left w:val="single" w:sz="4" w:space="0" w:color="auto"/>
              <w:bottom w:val="single" w:sz="4" w:space="0" w:color="auto"/>
              <w:right w:val="single" w:sz="4" w:space="0" w:color="auto"/>
            </w:tcBorders>
          </w:tcPr>
          <w:p w14:paraId="5EE219A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2FF156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EE5D6C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6E7F5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4190D8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657B38" w14:paraId="144CA660" w14:textId="77777777" w:rsidTr="00D70463">
        <w:tc>
          <w:tcPr>
            <w:tcW w:w="720" w:type="dxa"/>
            <w:tcBorders>
              <w:top w:val="single" w:sz="4" w:space="0" w:color="auto"/>
              <w:left w:val="single" w:sz="4" w:space="0" w:color="auto"/>
              <w:bottom w:val="single" w:sz="4" w:space="0" w:color="auto"/>
              <w:right w:val="single" w:sz="4" w:space="0" w:color="auto"/>
            </w:tcBorders>
          </w:tcPr>
          <w:p w14:paraId="5A380C8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34463B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1B3304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51410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239A7A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8E27FC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657B38" w14:paraId="39D93307" w14:textId="77777777" w:rsidTr="00D70463">
        <w:tc>
          <w:tcPr>
            <w:tcW w:w="720" w:type="dxa"/>
            <w:tcBorders>
              <w:top w:val="single" w:sz="4" w:space="0" w:color="auto"/>
              <w:left w:val="single" w:sz="4" w:space="0" w:color="auto"/>
              <w:bottom w:val="single" w:sz="4" w:space="0" w:color="auto"/>
              <w:right w:val="single" w:sz="4" w:space="0" w:color="auto"/>
            </w:tcBorders>
          </w:tcPr>
          <w:p w14:paraId="5B97636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CC440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C5B68F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9D66EB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262826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8308E8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657B38" w14:paraId="5AB4495F" w14:textId="77777777" w:rsidTr="00D70463">
        <w:tc>
          <w:tcPr>
            <w:tcW w:w="720" w:type="dxa"/>
            <w:tcBorders>
              <w:top w:val="single" w:sz="4" w:space="0" w:color="auto"/>
              <w:left w:val="single" w:sz="4" w:space="0" w:color="auto"/>
              <w:bottom w:val="single" w:sz="4" w:space="0" w:color="auto"/>
              <w:right w:val="single" w:sz="4" w:space="0" w:color="auto"/>
            </w:tcBorders>
          </w:tcPr>
          <w:p w14:paraId="5C8766C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7F25A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D4627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D15CA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DDD013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w:t>
            </w:r>
            <w:r w:rsidRPr="00657B38">
              <w:rPr>
                <w:rFonts w:ascii="GHEA Grapalat" w:hAnsi="GHEA Grapalat"/>
                <w:color w:val="000000" w:themeColor="text1"/>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8530F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9718E4" w:rsidRPr="00B9507E" w14:paraId="2E42846E" w14:textId="77777777" w:rsidTr="00D70463">
        <w:tc>
          <w:tcPr>
            <w:tcW w:w="720" w:type="dxa"/>
            <w:tcBorders>
              <w:top w:val="single" w:sz="4" w:space="0" w:color="auto"/>
              <w:left w:val="single" w:sz="4" w:space="0" w:color="auto"/>
              <w:bottom w:val="single" w:sz="4" w:space="0" w:color="auto"/>
              <w:right w:val="single" w:sz="4" w:space="0" w:color="auto"/>
            </w:tcBorders>
          </w:tcPr>
          <w:p w14:paraId="516FB2F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53114A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6F1441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E443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41C5A6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EC5330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657B38" w14:paraId="41DA5284" w14:textId="77777777" w:rsidTr="00D70463">
        <w:tc>
          <w:tcPr>
            <w:tcW w:w="720" w:type="dxa"/>
            <w:tcBorders>
              <w:top w:val="single" w:sz="4" w:space="0" w:color="auto"/>
              <w:left w:val="single" w:sz="4" w:space="0" w:color="auto"/>
              <w:bottom w:val="single" w:sz="4" w:space="0" w:color="auto"/>
              <w:right w:val="single" w:sz="4" w:space="0" w:color="auto"/>
            </w:tcBorders>
          </w:tcPr>
          <w:p w14:paraId="48DF4C5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80CAC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CEEE81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4B7B8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ECDA49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230B69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9718E4" w:rsidRPr="00B9507E" w14:paraId="7064AAAC" w14:textId="77777777" w:rsidTr="00D70463">
        <w:tc>
          <w:tcPr>
            <w:tcW w:w="720" w:type="dxa"/>
            <w:tcBorders>
              <w:top w:val="single" w:sz="4" w:space="0" w:color="auto"/>
              <w:left w:val="single" w:sz="4" w:space="0" w:color="auto"/>
              <w:bottom w:val="single" w:sz="4" w:space="0" w:color="auto"/>
              <w:right w:val="single" w:sz="4" w:space="0" w:color="auto"/>
            </w:tcBorders>
          </w:tcPr>
          <w:p w14:paraId="6F9C759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58AB7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B73E0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4D2D90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7DB9BA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EEF60E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B9507E" w14:paraId="5E996FAB" w14:textId="77777777" w:rsidTr="00D70463">
        <w:tc>
          <w:tcPr>
            <w:tcW w:w="720" w:type="dxa"/>
            <w:tcBorders>
              <w:top w:val="single" w:sz="4" w:space="0" w:color="auto"/>
              <w:left w:val="single" w:sz="4" w:space="0" w:color="auto"/>
              <w:bottom w:val="single" w:sz="4" w:space="0" w:color="auto"/>
              <w:right w:val="single" w:sz="4" w:space="0" w:color="auto"/>
            </w:tcBorders>
          </w:tcPr>
          <w:p w14:paraId="60F469F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B920EB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4B17C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DB5DC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EAA194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B9507E" w14:paraId="666E7DDF" w14:textId="77777777" w:rsidTr="00D70463">
        <w:tc>
          <w:tcPr>
            <w:tcW w:w="720" w:type="dxa"/>
            <w:tcBorders>
              <w:top w:val="single" w:sz="4" w:space="0" w:color="auto"/>
              <w:left w:val="single" w:sz="4" w:space="0" w:color="auto"/>
              <w:bottom w:val="single" w:sz="4" w:space="0" w:color="auto"/>
              <w:right w:val="single" w:sz="4" w:space="0" w:color="auto"/>
            </w:tcBorders>
          </w:tcPr>
          <w:p w14:paraId="3F5DE51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2A616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4E748D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14DB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196E825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F8B84B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657B38" w14:paraId="740F6E86" w14:textId="77777777" w:rsidTr="00D70463">
        <w:tc>
          <w:tcPr>
            <w:tcW w:w="720" w:type="dxa"/>
            <w:tcBorders>
              <w:top w:val="single" w:sz="4" w:space="0" w:color="auto"/>
              <w:left w:val="single" w:sz="4" w:space="0" w:color="auto"/>
              <w:bottom w:val="single" w:sz="4" w:space="0" w:color="auto"/>
              <w:right w:val="single" w:sz="4" w:space="0" w:color="auto"/>
            </w:tcBorders>
          </w:tcPr>
          <w:p w14:paraId="37DFD2B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0A3963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C7813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B6149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1241DD3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3D095C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9718E4" w:rsidRPr="00B9507E" w14:paraId="0BF7DBB6" w14:textId="77777777" w:rsidTr="00D70463">
        <w:tc>
          <w:tcPr>
            <w:tcW w:w="720" w:type="dxa"/>
            <w:tcBorders>
              <w:top w:val="single" w:sz="4" w:space="0" w:color="auto"/>
              <w:left w:val="single" w:sz="4" w:space="0" w:color="auto"/>
              <w:bottom w:val="single" w:sz="4" w:space="0" w:color="auto"/>
              <w:right w:val="single" w:sz="4" w:space="0" w:color="auto"/>
            </w:tcBorders>
          </w:tcPr>
          <w:p w14:paraId="0F100C7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5BAAF0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5DAA20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86966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94589B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513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9718E4" w:rsidRPr="00657B38" w14:paraId="7A3043E2" w14:textId="77777777" w:rsidTr="00D70463">
        <w:tc>
          <w:tcPr>
            <w:tcW w:w="720" w:type="dxa"/>
            <w:tcBorders>
              <w:top w:val="single" w:sz="4" w:space="0" w:color="auto"/>
              <w:left w:val="single" w:sz="4" w:space="0" w:color="auto"/>
              <w:bottom w:val="single" w:sz="4" w:space="0" w:color="auto"/>
              <w:right w:val="single" w:sz="4" w:space="0" w:color="auto"/>
            </w:tcBorders>
          </w:tcPr>
          <w:p w14:paraId="3EB481D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DE64C8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12CA0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DE745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F2143B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B9507E" w14:paraId="2DB773FB" w14:textId="77777777" w:rsidTr="00D70463">
        <w:tc>
          <w:tcPr>
            <w:tcW w:w="720" w:type="dxa"/>
            <w:tcBorders>
              <w:top w:val="single" w:sz="4" w:space="0" w:color="auto"/>
              <w:left w:val="single" w:sz="4" w:space="0" w:color="auto"/>
              <w:bottom w:val="single" w:sz="4" w:space="0" w:color="auto"/>
              <w:right w:val="single" w:sz="4" w:space="0" w:color="auto"/>
            </w:tcBorders>
          </w:tcPr>
          <w:p w14:paraId="28A924F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FC1F4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248B0D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B453D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6001F2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657B38" w14:paraId="50D28E5B" w14:textId="77777777" w:rsidTr="00D70463">
        <w:tc>
          <w:tcPr>
            <w:tcW w:w="720" w:type="dxa"/>
            <w:tcBorders>
              <w:top w:val="single" w:sz="4" w:space="0" w:color="auto"/>
              <w:left w:val="single" w:sz="4" w:space="0" w:color="auto"/>
              <w:bottom w:val="single" w:sz="4" w:space="0" w:color="auto"/>
              <w:right w:val="single" w:sz="4" w:space="0" w:color="auto"/>
            </w:tcBorders>
          </w:tcPr>
          <w:p w14:paraId="71E93E1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C001DB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B81178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7151C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05B9CD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57B38">
              <w:rPr>
                <w:rFonts w:ascii="GHEA Grapalat" w:hAnsi="GHEA Grapalat"/>
                <w:color w:val="000000" w:themeColor="text1"/>
                <w:sz w:val="20"/>
                <w:szCs w:val="20"/>
                <w:lang w:val="hy-AM"/>
              </w:rPr>
              <w:lastRenderedPageBreak/>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59D5BA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9718E4" w:rsidRPr="00B9507E" w14:paraId="27A91895" w14:textId="77777777" w:rsidTr="00D70463">
        <w:tc>
          <w:tcPr>
            <w:tcW w:w="720" w:type="dxa"/>
            <w:tcBorders>
              <w:top w:val="single" w:sz="4" w:space="0" w:color="auto"/>
              <w:left w:val="single" w:sz="4" w:space="0" w:color="auto"/>
              <w:bottom w:val="single" w:sz="4" w:space="0" w:color="auto"/>
              <w:right w:val="single" w:sz="4" w:space="0" w:color="auto"/>
            </w:tcBorders>
          </w:tcPr>
          <w:p w14:paraId="38AC0DBA" w14:textId="77777777" w:rsidR="009718E4" w:rsidRPr="00657B38" w:rsidDel="0010680B"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B977C2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82A70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4DAC1A" w14:textId="77777777" w:rsidR="009718E4" w:rsidRPr="00657B38" w:rsidRDefault="009718E4" w:rsidP="00D70463">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36D03A03" w14:textId="77777777" w:rsidR="009718E4" w:rsidRPr="00657B38" w:rsidRDefault="009718E4" w:rsidP="00D70463">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6D4E536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0E1F60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9718E4" w:rsidRPr="00657B38" w14:paraId="39A99031" w14:textId="77777777" w:rsidTr="00D70463">
        <w:tc>
          <w:tcPr>
            <w:tcW w:w="720" w:type="dxa"/>
            <w:tcBorders>
              <w:top w:val="single" w:sz="4" w:space="0" w:color="auto"/>
              <w:left w:val="single" w:sz="4" w:space="0" w:color="auto"/>
              <w:bottom w:val="single" w:sz="4" w:space="0" w:color="auto"/>
              <w:right w:val="single" w:sz="4" w:space="0" w:color="auto"/>
            </w:tcBorders>
          </w:tcPr>
          <w:p w14:paraId="1D20C71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82E20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26C9A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81265E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4DC3A2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3FAF4E3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3589DC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9718E4" w:rsidRPr="00B9507E" w14:paraId="767B73C0" w14:textId="77777777" w:rsidTr="00D70463">
        <w:tc>
          <w:tcPr>
            <w:tcW w:w="720" w:type="dxa"/>
            <w:tcBorders>
              <w:top w:val="single" w:sz="4" w:space="0" w:color="auto"/>
              <w:left w:val="single" w:sz="4" w:space="0" w:color="auto"/>
              <w:bottom w:val="single" w:sz="4" w:space="0" w:color="auto"/>
              <w:right w:val="single" w:sz="4" w:space="0" w:color="auto"/>
            </w:tcBorders>
          </w:tcPr>
          <w:p w14:paraId="390D8AC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5791F27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0FE14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D431C8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2AAC49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454C6B" w14:textId="77777777" w:rsidR="009718E4" w:rsidRPr="00657B38" w:rsidRDefault="009718E4" w:rsidP="00D70463">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91841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0E85D47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3F352FE6"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9507E" w14:paraId="649F7152" w14:textId="77777777" w:rsidTr="00D70463">
        <w:tc>
          <w:tcPr>
            <w:tcW w:w="720" w:type="dxa"/>
            <w:tcBorders>
              <w:top w:val="single" w:sz="4" w:space="0" w:color="auto"/>
              <w:left w:val="single" w:sz="4" w:space="0" w:color="auto"/>
              <w:bottom w:val="single" w:sz="4" w:space="0" w:color="auto"/>
              <w:right w:val="single" w:sz="4" w:space="0" w:color="auto"/>
            </w:tcBorders>
            <w:vAlign w:val="center"/>
          </w:tcPr>
          <w:p w14:paraId="79148DD9" w14:textId="77777777" w:rsidR="009718E4" w:rsidRPr="00657B38" w:rsidRDefault="009718E4" w:rsidP="00D70463">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492BCD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C63331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ABA88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86E606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75ED6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7022082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9718E4" w:rsidRPr="00657B38" w14:paraId="784EA452" w14:textId="77777777" w:rsidTr="00D70463">
        <w:tc>
          <w:tcPr>
            <w:tcW w:w="720" w:type="dxa"/>
            <w:tcBorders>
              <w:top w:val="single" w:sz="4" w:space="0" w:color="auto"/>
              <w:left w:val="single" w:sz="4" w:space="0" w:color="auto"/>
              <w:bottom w:val="single" w:sz="4" w:space="0" w:color="auto"/>
              <w:right w:val="single" w:sz="4" w:space="0" w:color="auto"/>
            </w:tcBorders>
          </w:tcPr>
          <w:p w14:paraId="53CB369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35FB57D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64AF8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AF06F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58AB16A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6911E9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9718E4" w:rsidRPr="00B9507E" w14:paraId="458C5789" w14:textId="77777777" w:rsidTr="00D70463">
        <w:tc>
          <w:tcPr>
            <w:tcW w:w="720" w:type="dxa"/>
            <w:tcBorders>
              <w:top w:val="single" w:sz="4" w:space="0" w:color="auto"/>
              <w:left w:val="single" w:sz="4" w:space="0" w:color="auto"/>
              <w:bottom w:val="single" w:sz="4" w:space="0" w:color="auto"/>
              <w:right w:val="single" w:sz="4" w:space="0" w:color="auto"/>
            </w:tcBorders>
            <w:vAlign w:val="center"/>
          </w:tcPr>
          <w:p w14:paraId="7C02E375" w14:textId="77777777" w:rsidR="009718E4" w:rsidRPr="00657B38" w:rsidRDefault="009718E4" w:rsidP="00D70463">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15DD018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A8F916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C9C03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66E090E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023658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78FAB8B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9718E4" w:rsidRPr="00B9507E" w14:paraId="7A956B72" w14:textId="77777777" w:rsidTr="00D70463">
        <w:tc>
          <w:tcPr>
            <w:tcW w:w="720" w:type="dxa"/>
            <w:tcBorders>
              <w:top w:val="single" w:sz="4" w:space="0" w:color="auto"/>
              <w:left w:val="single" w:sz="4" w:space="0" w:color="auto"/>
              <w:bottom w:val="single" w:sz="4" w:space="0" w:color="auto"/>
              <w:right w:val="single" w:sz="4" w:space="0" w:color="auto"/>
            </w:tcBorders>
          </w:tcPr>
          <w:p w14:paraId="3406F8B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0A80451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E68D0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BDC01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127F8ED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298CA4B"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9507E" w14:paraId="2AB26019" w14:textId="77777777" w:rsidTr="00D70463">
        <w:tc>
          <w:tcPr>
            <w:tcW w:w="720" w:type="dxa"/>
            <w:tcBorders>
              <w:top w:val="single" w:sz="4" w:space="0" w:color="auto"/>
              <w:left w:val="single" w:sz="4" w:space="0" w:color="auto"/>
              <w:bottom w:val="single" w:sz="4" w:space="0" w:color="auto"/>
              <w:right w:val="single" w:sz="4" w:space="0" w:color="auto"/>
            </w:tcBorders>
            <w:vAlign w:val="center"/>
          </w:tcPr>
          <w:p w14:paraId="5147EA33" w14:textId="77777777" w:rsidR="009718E4" w:rsidRPr="00657B38" w:rsidRDefault="009718E4" w:rsidP="00D70463">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EF0950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7E92C41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7AE68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8E9A57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67DFF28"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9507E" w14:paraId="1ADCBD44" w14:textId="77777777" w:rsidTr="00D70463">
        <w:tc>
          <w:tcPr>
            <w:tcW w:w="720" w:type="dxa"/>
            <w:tcBorders>
              <w:top w:val="single" w:sz="4" w:space="0" w:color="auto"/>
              <w:left w:val="single" w:sz="4" w:space="0" w:color="auto"/>
              <w:bottom w:val="single" w:sz="4" w:space="0" w:color="auto"/>
              <w:right w:val="single" w:sz="4" w:space="0" w:color="auto"/>
            </w:tcBorders>
          </w:tcPr>
          <w:p w14:paraId="181D6C4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3BCEFD4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D6D2A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5C05F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F5CCE0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6580C4D"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9507E" w14:paraId="73C0C27C" w14:textId="77777777" w:rsidTr="00D70463">
        <w:tc>
          <w:tcPr>
            <w:tcW w:w="720" w:type="dxa"/>
            <w:tcBorders>
              <w:top w:val="single" w:sz="4" w:space="0" w:color="auto"/>
              <w:left w:val="single" w:sz="4" w:space="0" w:color="auto"/>
              <w:bottom w:val="single" w:sz="4" w:space="0" w:color="auto"/>
              <w:right w:val="single" w:sz="4" w:space="0" w:color="auto"/>
            </w:tcBorders>
          </w:tcPr>
          <w:p w14:paraId="2155A4A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6D99A6E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A4D3C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5CFD1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A67257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161217"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9507E" w14:paraId="2126C9A4" w14:textId="77777777" w:rsidTr="00D70463">
        <w:tc>
          <w:tcPr>
            <w:tcW w:w="720" w:type="dxa"/>
            <w:tcBorders>
              <w:top w:val="single" w:sz="4" w:space="0" w:color="auto"/>
              <w:left w:val="single" w:sz="4" w:space="0" w:color="auto"/>
              <w:bottom w:val="single" w:sz="4" w:space="0" w:color="auto"/>
              <w:right w:val="single" w:sz="4" w:space="0" w:color="auto"/>
            </w:tcBorders>
          </w:tcPr>
          <w:p w14:paraId="44F20FD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1556DAF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1AF51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3A735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E688D1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FA01E0"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9507E" w14:paraId="06916876" w14:textId="77777777" w:rsidTr="00D70463">
        <w:tc>
          <w:tcPr>
            <w:tcW w:w="720" w:type="dxa"/>
            <w:tcBorders>
              <w:top w:val="single" w:sz="4" w:space="0" w:color="auto"/>
              <w:left w:val="single" w:sz="4" w:space="0" w:color="auto"/>
              <w:bottom w:val="single" w:sz="4" w:space="0" w:color="auto"/>
              <w:right w:val="single" w:sz="4" w:space="0" w:color="auto"/>
            </w:tcBorders>
          </w:tcPr>
          <w:p w14:paraId="6812553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225B36F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59108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BE09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544AB2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66888D" w14:textId="77777777" w:rsidR="009718E4" w:rsidRPr="00657B38" w:rsidRDefault="009718E4" w:rsidP="00D70463">
            <w:pPr>
              <w:jc w:val="center"/>
              <w:rPr>
                <w:rFonts w:ascii="GHEA Grapalat" w:hAnsi="GHEA Grapalat"/>
                <w:color w:val="000000" w:themeColor="text1"/>
                <w:sz w:val="20"/>
                <w:szCs w:val="20"/>
                <w:lang w:val="hy-AM"/>
              </w:rPr>
            </w:pPr>
          </w:p>
        </w:tc>
      </w:tr>
    </w:tbl>
    <w:p w14:paraId="684B55E9" w14:textId="77777777" w:rsidR="009718E4" w:rsidRDefault="009718E4" w:rsidP="00091EBC">
      <w:pPr>
        <w:pStyle w:val="BodyTextIndent3"/>
        <w:spacing w:line="240" w:lineRule="auto"/>
        <w:jc w:val="right"/>
        <w:rPr>
          <w:rFonts w:ascii="GHEA Grapalat" w:hAnsi="GHEA Grapalat"/>
          <w:szCs w:val="24"/>
          <w:lang w:val="hy-AM"/>
        </w:rPr>
      </w:pPr>
    </w:p>
    <w:p w14:paraId="0277A9AF" w14:textId="77777777" w:rsidR="009718E4" w:rsidRDefault="009718E4" w:rsidP="00091EBC">
      <w:pPr>
        <w:pStyle w:val="BodyTextIndent3"/>
        <w:spacing w:line="240" w:lineRule="auto"/>
        <w:jc w:val="right"/>
        <w:rPr>
          <w:rFonts w:ascii="GHEA Grapalat" w:hAnsi="GHEA Grapalat"/>
          <w:szCs w:val="24"/>
          <w:lang w:val="hy-AM"/>
        </w:rPr>
      </w:pPr>
    </w:p>
    <w:p w14:paraId="1CA3DF36" w14:textId="77777777" w:rsidR="009718E4" w:rsidRDefault="009718E4" w:rsidP="00091EBC">
      <w:pPr>
        <w:pStyle w:val="BodyTextIndent3"/>
        <w:spacing w:line="240" w:lineRule="auto"/>
        <w:jc w:val="right"/>
        <w:rPr>
          <w:rFonts w:ascii="GHEA Grapalat" w:hAnsi="GHEA Grapalat"/>
          <w:szCs w:val="24"/>
          <w:lang w:val="hy-AM"/>
        </w:rPr>
      </w:pPr>
    </w:p>
    <w:p w14:paraId="643ABBCA" w14:textId="77777777" w:rsidR="009718E4" w:rsidRDefault="009718E4" w:rsidP="00091EBC">
      <w:pPr>
        <w:pStyle w:val="BodyTextIndent3"/>
        <w:spacing w:line="240" w:lineRule="auto"/>
        <w:jc w:val="right"/>
        <w:rPr>
          <w:rFonts w:ascii="GHEA Grapalat" w:hAnsi="GHEA Grapalat"/>
          <w:szCs w:val="24"/>
          <w:lang w:val="hy-AM"/>
        </w:rPr>
      </w:pPr>
    </w:p>
    <w:p w14:paraId="76E6AB73" w14:textId="77777777" w:rsidR="009718E4" w:rsidRDefault="009718E4" w:rsidP="00091EBC">
      <w:pPr>
        <w:pStyle w:val="BodyTextIndent3"/>
        <w:spacing w:line="240" w:lineRule="auto"/>
        <w:jc w:val="right"/>
        <w:rPr>
          <w:rFonts w:ascii="GHEA Grapalat" w:hAnsi="GHEA Grapalat"/>
          <w:szCs w:val="24"/>
          <w:lang w:val="hy-AM"/>
        </w:rPr>
      </w:pPr>
    </w:p>
    <w:p w14:paraId="2C4E57E6" w14:textId="77777777" w:rsidR="009718E4" w:rsidRDefault="009718E4" w:rsidP="00091EBC">
      <w:pPr>
        <w:pStyle w:val="BodyTextIndent3"/>
        <w:spacing w:line="240" w:lineRule="auto"/>
        <w:jc w:val="right"/>
        <w:rPr>
          <w:rFonts w:ascii="GHEA Grapalat" w:hAnsi="GHEA Grapalat"/>
          <w:szCs w:val="24"/>
          <w:lang w:val="hy-AM"/>
        </w:rPr>
      </w:pPr>
    </w:p>
    <w:p w14:paraId="06697A66" w14:textId="77777777" w:rsidR="009718E4" w:rsidRDefault="009718E4" w:rsidP="00091EBC">
      <w:pPr>
        <w:pStyle w:val="BodyTextIndent3"/>
        <w:spacing w:line="240" w:lineRule="auto"/>
        <w:jc w:val="right"/>
        <w:rPr>
          <w:rFonts w:ascii="GHEA Grapalat" w:hAnsi="GHEA Grapalat"/>
          <w:szCs w:val="24"/>
          <w:lang w:val="hy-AM"/>
        </w:rPr>
      </w:pPr>
    </w:p>
    <w:p w14:paraId="0903EFAD" w14:textId="77777777" w:rsidR="009718E4" w:rsidRDefault="009718E4" w:rsidP="00091EBC">
      <w:pPr>
        <w:pStyle w:val="BodyTextIndent3"/>
        <w:spacing w:line="240" w:lineRule="auto"/>
        <w:jc w:val="right"/>
        <w:rPr>
          <w:rFonts w:ascii="GHEA Grapalat" w:hAnsi="GHEA Grapalat"/>
          <w:szCs w:val="24"/>
          <w:lang w:val="hy-AM"/>
        </w:rPr>
      </w:pPr>
    </w:p>
    <w:p w14:paraId="031A09EB" w14:textId="77777777" w:rsidR="009718E4" w:rsidRDefault="009718E4" w:rsidP="00091EBC">
      <w:pPr>
        <w:pStyle w:val="BodyTextIndent3"/>
        <w:spacing w:line="240" w:lineRule="auto"/>
        <w:jc w:val="right"/>
        <w:rPr>
          <w:rFonts w:ascii="GHEA Grapalat" w:hAnsi="GHEA Grapalat"/>
          <w:szCs w:val="24"/>
          <w:lang w:val="hy-AM"/>
        </w:rPr>
      </w:pPr>
    </w:p>
    <w:p w14:paraId="7939148D" w14:textId="77777777" w:rsidR="009718E4" w:rsidRDefault="009718E4" w:rsidP="00091EBC">
      <w:pPr>
        <w:pStyle w:val="BodyTextIndent3"/>
        <w:spacing w:line="240" w:lineRule="auto"/>
        <w:jc w:val="right"/>
        <w:rPr>
          <w:rFonts w:ascii="GHEA Grapalat" w:hAnsi="GHEA Grapalat"/>
          <w:szCs w:val="24"/>
          <w:lang w:val="hy-AM"/>
        </w:rPr>
      </w:pPr>
    </w:p>
    <w:p w14:paraId="460EEC22" w14:textId="77777777" w:rsidR="009718E4" w:rsidRDefault="009718E4"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9718E4">
      <w:pPr>
        <w:pStyle w:val="BodyTextIndent3"/>
        <w:spacing w:line="240" w:lineRule="auto"/>
        <w:ind w:firstLine="0"/>
        <w:rPr>
          <w:rFonts w:ascii="GHEA Grapalat" w:hAnsi="GHEA Grapalat"/>
          <w:szCs w:val="24"/>
          <w:lang w:val="hy-AM"/>
        </w:rPr>
      </w:pPr>
    </w:p>
    <w:p w14:paraId="0749AED7" w14:textId="77777777" w:rsidR="00E35E34" w:rsidRDefault="00E35E34" w:rsidP="009718E4">
      <w:pPr>
        <w:pStyle w:val="BodyTextIndent3"/>
        <w:spacing w:line="240" w:lineRule="auto"/>
        <w:ind w:firstLine="0"/>
        <w:rPr>
          <w:rFonts w:ascii="GHEA Grapalat" w:hAnsi="GHEA Grapalat"/>
          <w:szCs w:val="24"/>
          <w:lang w:val="hy-AM"/>
        </w:rPr>
      </w:pPr>
    </w:p>
    <w:p w14:paraId="78C101DB" w14:textId="77777777" w:rsidR="009718E4" w:rsidRDefault="009718E4" w:rsidP="009718E4">
      <w:pPr>
        <w:pStyle w:val="BodyTextIndent3"/>
        <w:spacing w:line="240" w:lineRule="auto"/>
        <w:ind w:firstLine="0"/>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40EA3A60"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51E50">
        <w:rPr>
          <w:rFonts w:ascii="GHEA Grapalat" w:hAnsi="GHEA Grapalat" w:cs="Sylfaen"/>
          <w:b/>
          <w:lang w:val="hy-AM"/>
        </w:rPr>
        <w:t>ԵՔ-ԳՀԱՇՁԲ-</w:t>
      </w:r>
      <w:r w:rsidR="00555017">
        <w:rPr>
          <w:rFonts w:ascii="GHEA Grapalat" w:hAnsi="GHEA Grapalat" w:cs="Sylfaen"/>
          <w:b/>
          <w:lang w:val="hy-AM"/>
        </w:rPr>
        <w:t>26/161</w:t>
      </w:r>
      <w:r w:rsidRPr="00785E88">
        <w:rPr>
          <w:rFonts w:ascii="GHEA Grapalat" w:hAnsi="GHEA Grapalat" w:cs="Sylfaen"/>
          <w:b/>
          <w:lang w:val="hy-AM"/>
        </w:rPr>
        <w:t>»*  ծածկագրով</w:t>
      </w:r>
    </w:p>
    <w:p w14:paraId="4D966962" w14:textId="7DC910BB" w:rsidR="003A7CCB" w:rsidRPr="00FB1EC7" w:rsidRDefault="00E34E2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51E50">
        <w:rPr>
          <w:rFonts w:ascii="GHEA Grapalat" w:hAnsi="GHEA Grapalat" w:cs="Sylfaen"/>
          <w:b/>
          <w:lang w:val="hy-AM"/>
        </w:rPr>
        <w:t xml:space="preserve"> մրցույթի</w:t>
      </w:r>
      <w:r w:rsidR="003A7CCB" w:rsidRPr="00FB1EC7">
        <w:rPr>
          <w:rFonts w:ascii="GHEA Grapalat" w:hAnsi="GHEA Grapalat" w:cs="Sylfaen"/>
          <w:b/>
          <w:lang w:val="hy-AM"/>
        </w:rPr>
        <w:t xml:space="preserve">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603B47A3"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555017">
        <w:rPr>
          <w:rFonts w:ascii="GHEA Grapalat" w:hAnsi="GHEA Grapalat" w:cs="Sylfaen"/>
          <w:b/>
          <w:bCs/>
          <w:sz w:val="20"/>
          <w:szCs w:val="20"/>
          <w:lang w:val="hy-AM"/>
        </w:rPr>
        <w:t>Երևան քաղաքի Նոր Նորք վարչական շրջանի բակային տարածքների վերանորոգման աշխատանքներ</w:t>
      </w:r>
      <w:r w:rsidRPr="00A21879">
        <w:rPr>
          <w:rFonts w:ascii="GHEA Grapalat" w:hAnsi="GHEA Grapalat" w:cs="Sylfaen"/>
          <w:b/>
          <w:bCs/>
          <w:sz w:val="20"/>
          <w:szCs w:val="20"/>
          <w:lang w:val="hy-AM"/>
        </w:rPr>
        <w:t>ը</w:t>
      </w:r>
      <w:r w:rsidRPr="0055444F">
        <w:rPr>
          <w:rFonts w:ascii="GHEA Grapalat" w:hAnsi="GHEA Grapalat"/>
          <w:color w:val="C00000"/>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00F51E50">
        <w:rPr>
          <w:rFonts w:ascii="GHEA Grapalat" w:hAnsi="GHEA Grapalat" w:cs="Sylfaen"/>
          <w:b/>
          <w:bCs/>
          <w:sz w:val="20"/>
          <w:szCs w:val="20"/>
          <w:lang w:val="hy-AM"/>
        </w:rPr>
        <w:t>ԵՔ-ԳՀԱՇՁԲ-</w:t>
      </w:r>
      <w:r w:rsidR="00555017">
        <w:rPr>
          <w:rFonts w:ascii="GHEA Grapalat" w:hAnsi="GHEA Grapalat" w:cs="Sylfaen"/>
          <w:b/>
          <w:bCs/>
          <w:sz w:val="20"/>
          <w:szCs w:val="20"/>
          <w:lang w:val="hy-AM"/>
        </w:rPr>
        <w:t>26/161</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08E8EB58"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E3468B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435951">
        <w:rPr>
          <w:rFonts w:ascii="GHEA Grapalat" w:hAnsi="GHEA Grapalat" w:cs="Sylfaen"/>
          <w:b/>
          <w:bCs/>
          <w:sz w:val="20"/>
          <w:szCs w:val="20"/>
          <w:lang w:val="hy-AM"/>
        </w:rPr>
        <w:t>365</w:t>
      </w:r>
      <w:r w:rsidR="00967ED0" w:rsidRPr="00C3026D">
        <w:rPr>
          <w:rFonts w:ascii="GHEA Grapalat" w:hAnsi="GHEA Grapalat" w:cs="Sylfaen"/>
          <w:b/>
          <w:bCs/>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5"/>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1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346CAA3B"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EB1326">
        <w:rPr>
          <w:rFonts w:ascii="GHEA Grapalat" w:hAnsi="GHEA Grapalat" w:cs="Sylfaen"/>
          <w:b/>
          <w:bCs/>
          <w:sz w:val="20"/>
          <w:szCs w:val="20"/>
          <w:lang w:val="hy-AM"/>
        </w:rPr>
        <w:t>1</w:t>
      </w:r>
      <w:r w:rsidR="00A31071">
        <w:rPr>
          <w:rFonts w:ascii="GHEA Grapalat" w:hAnsi="GHEA Grapalat" w:cs="Sylfaen"/>
          <w:b/>
          <w:bCs/>
          <w:sz w:val="20"/>
          <w:szCs w:val="20"/>
          <w:lang w:val="hy-AM"/>
        </w:rPr>
        <w:t>5</w:t>
      </w:r>
      <w:r w:rsidRPr="00EB1326">
        <w:rPr>
          <w:rFonts w:ascii="GHEA Grapalat" w:hAnsi="GHEA Grapalat" w:cs="Sylfaen"/>
          <w:b/>
          <w:bCs/>
          <w:sz w:val="20"/>
          <w:szCs w:val="20"/>
          <w:lang w:val="pt-BR"/>
        </w:rPr>
        <w:t xml:space="preserve"> աշխատանքային օրվա</w:t>
      </w:r>
      <w:r w:rsidRPr="00FB1EC7">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8"/>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241BC45"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01278D" w:rsidRPr="008B6E81">
        <w:rPr>
          <w:rFonts w:ascii="GHEA Grapalat" w:hAnsi="GHEA Grapalat" w:cs="Times Armenian"/>
          <w:b/>
          <w:bCs/>
          <w:sz w:val="20"/>
          <w:szCs w:val="20"/>
          <w:lang w:val="hy-AM"/>
        </w:rPr>
        <w:t>0,</w:t>
      </w:r>
      <w:r w:rsidR="00A31071">
        <w:rPr>
          <w:rFonts w:ascii="GHEA Grapalat" w:hAnsi="GHEA Grapalat" w:cs="Times Armenian"/>
          <w:b/>
          <w:bCs/>
          <w:sz w:val="20"/>
          <w:szCs w:val="20"/>
          <w:lang w:val="hy-AM"/>
        </w:rPr>
        <w:t>05</w:t>
      </w:r>
      <w:r w:rsidR="0001278D" w:rsidRPr="008B6E81">
        <w:rPr>
          <w:rFonts w:ascii="GHEA Grapalat" w:hAnsi="GHEA Grapalat" w:cs="Times Armenian"/>
          <w:b/>
          <w:bCs/>
          <w:sz w:val="20"/>
          <w:szCs w:val="20"/>
          <w:lang w:val="hy-AM"/>
        </w:rPr>
        <w:t xml:space="preserve"> (</w:t>
      </w:r>
      <w:r w:rsidR="00A31071">
        <w:rPr>
          <w:rFonts w:ascii="GHEA Grapalat" w:hAnsi="GHEA Grapalat" w:cs="Sylfaen"/>
          <w:b/>
          <w:bCs/>
          <w:sz w:val="20"/>
          <w:szCs w:val="20"/>
          <w:lang w:val="hy-AM"/>
        </w:rPr>
        <w:t>զրո ամբողջ հինգ հարյուրերորդական</w:t>
      </w:r>
      <w:r w:rsidR="0001278D" w:rsidRPr="008B6E81">
        <w:rPr>
          <w:rFonts w:ascii="GHEA Grapalat" w:hAnsi="GHEA Grapalat" w:cs="Arial"/>
          <w:b/>
          <w:bCs/>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2D1C182"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A31071">
        <w:rPr>
          <w:rFonts w:ascii="GHEA Grapalat" w:hAnsi="GHEA Grapalat" w:cs="Times Armenian"/>
          <w:b/>
          <w:bCs/>
          <w:sz w:val="20"/>
          <w:szCs w:val="20"/>
          <w:lang w:val="hy-AM"/>
        </w:rPr>
        <w:t>0,5</w:t>
      </w:r>
      <w:r w:rsidR="0001278D" w:rsidRPr="008B6E81">
        <w:rPr>
          <w:rFonts w:ascii="GHEA Grapalat" w:hAnsi="GHEA Grapalat" w:cs="Times Armenian"/>
          <w:b/>
          <w:bCs/>
          <w:sz w:val="20"/>
          <w:szCs w:val="20"/>
          <w:lang w:val="hy-AM"/>
        </w:rPr>
        <w:t xml:space="preserve"> (</w:t>
      </w:r>
      <w:r w:rsidR="00A31071">
        <w:rPr>
          <w:rFonts w:ascii="GHEA Grapalat" w:hAnsi="GHEA Grapalat" w:cs="Sylfaen"/>
          <w:b/>
          <w:bCs/>
          <w:sz w:val="20"/>
          <w:szCs w:val="20"/>
          <w:lang w:val="hy-AM"/>
        </w:rPr>
        <w:t>զրո ամբողջ հինգ տասնորդական</w:t>
      </w:r>
      <w:r w:rsidR="0001278D" w:rsidRPr="008B6E81">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0"/>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6637"/>
        <w:gridCol w:w="2903"/>
      </w:tblGrid>
      <w:tr w:rsidR="003912F1" w:rsidRPr="003912F1" w14:paraId="2010F21B" w14:textId="77777777" w:rsidTr="00A31071">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6637"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A31071" w:rsidRPr="003912F1" w14:paraId="31EFCFAB" w14:textId="77777777" w:rsidTr="00A31071">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A31071" w:rsidRPr="003912F1" w:rsidRDefault="00A31071" w:rsidP="00A31071">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6637" w:type="dxa"/>
            <w:tcBorders>
              <w:top w:val="single" w:sz="4" w:space="0" w:color="auto"/>
              <w:left w:val="single" w:sz="4" w:space="0" w:color="auto"/>
              <w:bottom w:val="single" w:sz="4" w:space="0" w:color="auto"/>
              <w:right w:val="single" w:sz="4" w:space="0" w:color="auto"/>
            </w:tcBorders>
            <w:vAlign w:val="center"/>
            <w:hideMark/>
          </w:tcPr>
          <w:p w14:paraId="2DE8FFE1" w14:textId="4736999D" w:rsidR="00A31071" w:rsidRPr="00A31071" w:rsidRDefault="00A31071" w:rsidP="00A31071">
            <w:pPr>
              <w:tabs>
                <w:tab w:val="center" w:pos="5342"/>
              </w:tabs>
              <w:spacing w:before="100" w:beforeAutospacing="1"/>
              <w:jc w:val="center"/>
              <w:rPr>
                <w:rFonts w:ascii="GHEA Grapalat" w:hAnsi="GHEA Grapalat"/>
                <w:sz w:val="20"/>
                <w:szCs w:val="20"/>
              </w:rPr>
            </w:pPr>
            <w:proofErr w:type="spellStart"/>
            <w:r w:rsidRPr="00A31071">
              <w:rPr>
                <w:rFonts w:ascii="GHEA Grapalat" w:hAnsi="GHEA Grapalat"/>
                <w:sz w:val="20"/>
                <w:szCs w:val="20"/>
              </w:rPr>
              <w:t>Շինարարական</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հրապարակի</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պատշաճ</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կազմակերպումը</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կահավորումը</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չկատարելը</w:t>
            </w:r>
            <w:proofErr w:type="spellEnd"/>
          </w:p>
        </w:tc>
        <w:tc>
          <w:tcPr>
            <w:tcW w:w="2903" w:type="dxa"/>
            <w:tcBorders>
              <w:top w:val="single" w:sz="4" w:space="0" w:color="auto"/>
              <w:left w:val="single" w:sz="4" w:space="0" w:color="auto"/>
              <w:bottom w:val="single" w:sz="4" w:space="0" w:color="auto"/>
              <w:right w:val="single" w:sz="4" w:space="0" w:color="auto"/>
            </w:tcBorders>
            <w:hideMark/>
          </w:tcPr>
          <w:p w14:paraId="5EAD1AF3" w14:textId="4216AEB9" w:rsidR="00A31071" w:rsidRPr="003A3AF7" w:rsidRDefault="00A31071" w:rsidP="00A31071">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A31071" w:rsidRPr="003912F1" w14:paraId="4E4CF004" w14:textId="77777777" w:rsidTr="00A31071">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A31071" w:rsidRPr="003912F1" w:rsidRDefault="00A31071" w:rsidP="00A31071">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6637" w:type="dxa"/>
            <w:tcBorders>
              <w:top w:val="single" w:sz="4" w:space="0" w:color="auto"/>
              <w:left w:val="single" w:sz="4" w:space="0" w:color="auto"/>
              <w:bottom w:val="single" w:sz="4" w:space="0" w:color="auto"/>
              <w:right w:val="single" w:sz="4" w:space="0" w:color="auto"/>
            </w:tcBorders>
            <w:vAlign w:val="center"/>
            <w:hideMark/>
          </w:tcPr>
          <w:p w14:paraId="5EABBD25" w14:textId="3E195CCE" w:rsidR="00A31071" w:rsidRPr="00A31071" w:rsidRDefault="00A31071" w:rsidP="00A31071">
            <w:pPr>
              <w:tabs>
                <w:tab w:val="center" w:pos="5342"/>
              </w:tabs>
              <w:spacing w:before="100" w:beforeAutospacing="1"/>
              <w:jc w:val="center"/>
              <w:rPr>
                <w:rFonts w:ascii="GHEA Grapalat" w:hAnsi="GHEA Grapalat"/>
                <w:sz w:val="20"/>
                <w:szCs w:val="20"/>
              </w:rPr>
            </w:pPr>
            <w:proofErr w:type="spellStart"/>
            <w:r w:rsidRPr="00A31071">
              <w:rPr>
                <w:rFonts w:ascii="GHEA Grapalat" w:hAnsi="GHEA Grapalat"/>
                <w:sz w:val="20"/>
                <w:szCs w:val="20"/>
              </w:rPr>
              <w:t>Տեխնիկական</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անվտանգության</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սանիտարահիգիենիկ</w:t>
            </w:r>
            <w:proofErr w:type="spellEnd"/>
            <w:r w:rsidRPr="00A31071">
              <w:rPr>
                <w:rFonts w:ascii="GHEA Grapalat" w:hAnsi="GHEA Grapalat"/>
                <w:sz w:val="20"/>
                <w:szCs w:val="20"/>
              </w:rPr>
              <w:t xml:space="preserve"> և </w:t>
            </w:r>
            <w:proofErr w:type="spellStart"/>
            <w:r w:rsidRPr="00A31071">
              <w:rPr>
                <w:rFonts w:ascii="GHEA Grapalat" w:hAnsi="GHEA Grapalat"/>
                <w:sz w:val="20"/>
                <w:szCs w:val="20"/>
              </w:rPr>
              <w:t>բնապահպանական</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այդ</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թվում</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կլիմայի</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փոփոխության</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հետ</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հարմարվողականության</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միջոցառումների</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նորմերի</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չպահպանելը</w:t>
            </w:r>
            <w:proofErr w:type="spellEnd"/>
          </w:p>
        </w:tc>
        <w:tc>
          <w:tcPr>
            <w:tcW w:w="2903" w:type="dxa"/>
            <w:tcBorders>
              <w:top w:val="single" w:sz="4" w:space="0" w:color="auto"/>
              <w:left w:val="single" w:sz="4" w:space="0" w:color="auto"/>
              <w:bottom w:val="single" w:sz="4" w:space="0" w:color="auto"/>
              <w:right w:val="single" w:sz="4" w:space="0" w:color="auto"/>
            </w:tcBorders>
            <w:hideMark/>
          </w:tcPr>
          <w:p w14:paraId="7D840F53" w14:textId="320020BA" w:rsidR="00A31071" w:rsidRPr="003A3AF7" w:rsidRDefault="00A31071" w:rsidP="00A31071">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A31071" w:rsidRPr="003912F1" w14:paraId="7DA77617" w14:textId="77777777" w:rsidTr="00A31071">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A31071" w:rsidRPr="003912F1" w:rsidRDefault="00A31071" w:rsidP="00A31071">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6637" w:type="dxa"/>
            <w:tcBorders>
              <w:top w:val="single" w:sz="4" w:space="0" w:color="auto"/>
              <w:left w:val="single" w:sz="4" w:space="0" w:color="auto"/>
              <w:bottom w:val="single" w:sz="4" w:space="0" w:color="auto"/>
              <w:right w:val="single" w:sz="4" w:space="0" w:color="auto"/>
            </w:tcBorders>
            <w:vAlign w:val="center"/>
            <w:hideMark/>
          </w:tcPr>
          <w:p w14:paraId="486E25D8" w14:textId="16059455" w:rsidR="00A31071" w:rsidRPr="00A31071" w:rsidRDefault="00A31071" w:rsidP="00A31071">
            <w:pPr>
              <w:tabs>
                <w:tab w:val="center" w:pos="5342"/>
              </w:tabs>
              <w:spacing w:before="100" w:beforeAutospacing="1"/>
              <w:jc w:val="center"/>
              <w:rPr>
                <w:rFonts w:ascii="GHEA Grapalat" w:hAnsi="GHEA Grapalat"/>
                <w:sz w:val="20"/>
                <w:szCs w:val="20"/>
              </w:rPr>
            </w:pPr>
            <w:proofErr w:type="spellStart"/>
            <w:r w:rsidRPr="00A31071">
              <w:rPr>
                <w:rFonts w:ascii="GHEA Grapalat" w:hAnsi="GHEA Grapalat"/>
                <w:sz w:val="20"/>
                <w:szCs w:val="20"/>
              </w:rPr>
              <w:t>Ամենօրյա</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ռեժիմով</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նշված</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պահանջների</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համապատասխանատվության</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վերաբերյալ</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գրավոր</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հավաստում</w:t>
            </w:r>
            <w:proofErr w:type="spellEnd"/>
            <w:r w:rsidRPr="00A31071">
              <w:rPr>
                <w:rFonts w:ascii="GHEA Grapalat" w:hAnsi="GHEA Grapalat"/>
                <w:sz w:val="20"/>
                <w:szCs w:val="20"/>
              </w:rPr>
              <w:t xml:space="preserve"> </w:t>
            </w:r>
            <w:proofErr w:type="spellStart"/>
            <w:r w:rsidRPr="00A31071">
              <w:rPr>
                <w:rFonts w:ascii="GHEA Grapalat" w:hAnsi="GHEA Grapalat"/>
                <w:sz w:val="20"/>
                <w:szCs w:val="20"/>
              </w:rPr>
              <w:t>չտրամադրելը</w:t>
            </w:r>
            <w:proofErr w:type="spellEnd"/>
          </w:p>
        </w:tc>
        <w:tc>
          <w:tcPr>
            <w:tcW w:w="2903" w:type="dxa"/>
            <w:tcBorders>
              <w:top w:val="single" w:sz="4" w:space="0" w:color="auto"/>
              <w:left w:val="single" w:sz="4" w:space="0" w:color="auto"/>
              <w:bottom w:val="single" w:sz="4" w:space="0" w:color="auto"/>
              <w:right w:val="single" w:sz="4" w:space="0" w:color="auto"/>
            </w:tcBorders>
            <w:hideMark/>
          </w:tcPr>
          <w:p w14:paraId="44AEB6CB" w14:textId="4ECF8B84" w:rsidR="00A31071" w:rsidRPr="003A3AF7" w:rsidRDefault="00A31071" w:rsidP="00A31071">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4"/>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5D256683"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A31071">
        <w:rPr>
          <w:rFonts w:ascii="GHEA Grapalat" w:hAnsi="GHEA Grapalat" w:cs="Sylfaen"/>
          <w:b/>
          <w:bCs/>
          <w:sz w:val="20"/>
          <w:szCs w:val="20"/>
          <w:lang w:val="hy-AM"/>
        </w:rPr>
        <w:t>Նոր Նորք</w:t>
      </w:r>
      <w:r w:rsidR="002924AD">
        <w:rPr>
          <w:rFonts w:ascii="GHEA Grapalat" w:hAnsi="GHEA Grapalat" w:cs="Sylfaen"/>
          <w:b/>
          <w:bCs/>
          <w:sz w:val="20"/>
          <w:szCs w:val="20"/>
          <w:lang w:val="hy-AM"/>
        </w:rPr>
        <w:t xml:space="preserve"> վարչական շրջանի ղեկավարի աշխատակազմը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DD827FD" w14:textId="77777777" w:rsidR="00F02279" w:rsidRPr="005708C3" w:rsidRDefault="00F02279" w:rsidP="00545BDE">
            <w:pPr>
              <w:rPr>
                <w:rFonts w:ascii="GHEA Grapalat" w:hAnsi="GHEA Grapalat"/>
                <w:lang w:val="hy-AM"/>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5708C3" w:rsidRDefault="00F02279" w:rsidP="005708C3">
            <w:pPr>
              <w:rPr>
                <w:rFonts w:ascii="GHEA Grapalat" w:hAnsi="GHEA Grapalat"/>
                <w:lang w:val="hy-AM"/>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Pr="0093002B" w:rsidRDefault="00F02279" w:rsidP="005708C3">
      <w:pPr>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7906C1B3" w14:textId="77777777" w:rsidR="00FD4A9F" w:rsidRDefault="00FD4A9F" w:rsidP="00FD4A9F">
      <w:pPr>
        <w:rPr>
          <w:rFonts w:ascii="GHEA Grapalat" w:hAnsi="GHEA Grapalat"/>
          <w:bCs/>
          <w:sz w:val="16"/>
          <w:szCs w:val="16"/>
          <w:lang w:val="hy-AM"/>
        </w:rPr>
      </w:pPr>
    </w:p>
    <w:p w14:paraId="5EF67AA2" w14:textId="77777777" w:rsidR="00A31071" w:rsidRPr="00FB1EC7" w:rsidRDefault="00A31071" w:rsidP="00A31071">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30CB7E4E" w14:textId="77777777" w:rsidR="00A31071" w:rsidRPr="00FB1EC7" w:rsidRDefault="00A31071" w:rsidP="00A31071">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9B94DEE" w14:textId="77777777" w:rsidR="00A31071" w:rsidRPr="00FB1EC7" w:rsidRDefault="00A31071" w:rsidP="00A31071">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151197BA" w14:textId="77777777" w:rsidR="00A31071" w:rsidRDefault="00A31071" w:rsidP="00FD4A9F">
      <w:pPr>
        <w:rPr>
          <w:rFonts w:ascii="GHEA Grapalat" w:hAnsi="GHEA Grapalat"/>
          <w:bCs/>
          <w:sz w:val="16"/>
          <w:szCs w:val="16"/>
          <w:lang w:val="pt-BR"/>
        </w:rPr>
      </w:pPr>
    </w:p>
    <w:p w14:paraId="397EABD7" w14:textId="77777777" w:rsidR="00401106" w:rsidRPr="00695A06" w:rsidRDefault="00401106" w:rsidP="00401106">
      <w:pPr>
        <w:jc w:val="center"/>
        <w:rPr>
          <w:rFonts w:ascii="GHEA Grapalat" w:hAnsi="GHEA Grapalat"/>
          <w:b/>
          <w:lang w:val="hy-AM"/>
        </w:rPr>
      </w:pPr>
      <w:r w:rsidRPr="00695A06">
        <w:rPr>
          <w:rFonts w:ascii="GHEA Grapalat" w:hAnsi="GHEA Grapalat"/>
          <w:b/>
          <w:lang w:val="hy-AM"/>
        </w:rPr>
        <w:t>ՏԵԽՆԻԿԱԿԱՆ ԲՆՈՒԹԱԳԻՐ - ԳՆՄԱՆ ԺԱՄԱՆԱԿԱՑՈՒՅՑ</w:t>
      </w:r>
    </w:p>
    <w:p w14:paraId="4B933032" w14:textId="44F2B48A" w:rsidR="00401106" w:rsidRPr="00657B38" w:rsidRDefault="005708C3" w:rsidP="00401106">
      <w:pPr>
        <w:tabs>
          <w:tab w:val="left" w:pos="4440"/>
          <w:tab w:val="center" w:pos="5551"/>
        </w:tabs>
        <w:jc w:val="center"/>
        <w:rPr>
          <w:rFonts w:ascii="GHEA Grapalat" w:hAnsi="GHEA Grapalat" w:cs="Sylfaen"/>
          <w:bCs/>
          <w:color w:val="000000" w:themeColor="text1"/>
          <w:sz w:val="20"/>
          <w:szCs w:val="20"/>
          <w:lang w:val="hy-AM"/>
        </w:rPr>
      </w:pPr>
      <w:r w:rsidRPr="005708C3">
        <w:rPr>
          <w:rFonts w:ascii="GHEA Grapalat" w:hAnsi="GHEA Grapalat" w:cs="Sylfaen"/>
          <w:bCs/>
          <w:color w:val="000000" w:themeColor="text1"/>
          <w:sz w:val="20"/>
          <w:szCs w:val="20"/>
          <w:lang w:val="hy-AM"/>
        </w:rPr>
        <w:t>ԵՐԵՎԱՆ ՔԱՂԱՔԻ ՆՈՐ ՆՈՐՔ ՎԱՐՉԱԿԱՆ ՇՐՋԱՆԻ ԲԱԿԱՅԻՆ ՏԱՐԱԾՔՆԵՐԻ ՎԵՐԱՆՈՐՈԳՄԱՆ ԱՇԽԱՏԱՆՔՆԵՐ</w:t>
      </w:r>
      <w:r>
        <w:rPr>
          <w:rFonts w:ascii="GHEA Grapalat" w:hAnsi="GHEA Grapalat" w:cs="Sylfaen"/>
          <w:bCs/>
          <w:color w:val="000000" w:themeColor="text1"/>
          <w:sz w:val="20"/>
          <w:szCs w:val="20"/>
          <w:lang w:val="hy-AM"/>
        </w:rPr>
        <w:t>Ի</w:t>
      </w:r>
    </w:p>
    <w:p w14:paraId="68ACC6E1" w14:textId="77777777" w:rsidR="00401106" w:rsidRPr="00657B38" w:rsidRDefault="00401106" w:rsidP="00401106">
      <w:pPr>
        <w:jc w:val="right"/>
        <w:rPr>
          <w:rFonts w:ascii="GHEA Grapalat" w:hAnsi="GHEA Grapalat" w:cs="Sylfaen"/>
          <w:i/>
          <w:color w:val="000000" w:themeColor="text1"/>
          <w:sz w:val="20"/>
          <w:szCs w:val="20"/>
          <w:lang w:val="hy-AM"/>
        </w:rPr>
      </w:pPr>
    </w:p>
    <w:tbl>
      <w:tblPr>
        <w:tblW w:w="15930" w:type="dxa"/>
        <w:jc w:val="center"/>
        <w:tblLayout w:type="fixed"/>
        <w:tblCellMar>
          <w:top w:w="15" w:type="dxa"/>
        </w:tblCellMar>
        <w:tblLook w:val="04A0" w:firstRow="1" w:lastRow="0" w:firstColumn="1" w:lastColumn="0" w:noHBand="0" w:noVBand="1"/>
      </w:tblPr>
      <w:tblGrid>
        <w:gridCol w:w="520"/>
        <w:gridCol w:w="1370"/>
        <w:gridCol w:w="6123"/>
        <w:gridCol w:w="1077"/>
        <w:gridCol w:w="1620"/>
        <w:gridCol w:w="2160"/>
        <w:gridCol w:w="3060"/>
      </w:tblGrid>
      <w:tr w:rsidR="00401106" w:rsidRPr="00695A06" w14:paraId="5CC51E4C" w14:textId="77777777" w:rsidTr="00401106">
        <w:trPr>
          <w:trHeight w:val="193"/>
          <w:jc w:val="center"/>
        </w:trPr>
        <w:tc>
          <w:tcPr>
            <w:tcW w:w="1593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475681FA" w14:textId="77777777" w:rsidR="00401106" w:rsidRPr="00695A06" w:rsidRDefault="00401106" w:rsidP="00401106">
            <w:pPr>
              <w:jc w:val="center"/>
              <w:rPr>
                <w:rFonts w:ascii="GHEA Grapalat" w:hAnsi="GHEA Grapalat" w:cs="Calibri"/>
                <w:b/>
                <w:bCs/>
                <w:sz w:val="20"/>
                <w:szCs w:val="20"/>
                <w:lang w:val="hy-AM"/>
              </w:rPr>
            </w:pPr>
            <w:r w:rsidRPr="00695A06">
              <w:rPr>
                <w:rFonts w:ascii="GHEA Grapalat" w:hAnsi="GHEA Grapalat" w:cs="Calibri"/>
                <w:b/>
                <w:bCs/>
                <w:sz w:val="20"/>
                <w:szCs w:val="20"/>
                <w:lang w:val="hy-AM"/>
              </w:rPr>
              <w:t>Աշխատանքի</w:t>
            </w:r>
          </w:p>
        </w:tc>
      </w:tr>
      <w:tr w:rsidR="00401106" w:rsidRPr="00695A06" w14:paraId="19269A09" w14:textId="77777777" w:rsidTr="00401106">
        <w:trPr>
          <w:trHeight w:val="128"/>
          <w:jc w:val="center"/>
        </w:trPr>
        <w:tc>
          <w:tcPr>
            <w:tcW w:w="5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283895" w14:textId="77777777" w:rsidR="00401106" w:rsidRPr="00695A06" w:rsidRDefault="00401106" w:rsidP="00401106">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Չ/Հ</w:t>
            </w:r>
          </w:p>
        </w:tc>
        <w:tc>
          <w:tcPr>
            <w:tcW w:w="13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0F5FFB" w14:textId="77777777" w:rsidR="00401106" w:rsidRPr="00695A06" w:rsidRDefault="00401106" w:rsidP="00401106">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ԳՄԱ կոդ (CPV)</w:t>
            </w:r>
          </w:p>
        </w:tc>
        <w:tc>
          <w:tcPr>
            <w:tcW w:w="612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E1EE56" w14:textId="77777777" w:rsidR="00401106" w:rsidRPr="00695A06" w:rsidRDefault="00401106" w:rsidP="00401106">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տեխնիկական բնութագիրը</w:t>
            </w:r>
          </w:p>
        </w:tc>
        <w:tc>
          <w:tcPr>
            <w:tcW w:w="10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811E07" w14:textId="77777777" w:rsidR="00401106" w:rsidRPr="00695A06" w:rsidRDefault="00401106" w:rsidP="00401106">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Չափման միավորը</w:t>
            </w:r>
          </w:p>
        </w:tc>
        <w:tc>
          <w:tcPr>
            <w:tcW w:w="16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69C2A5" w14:textId="77777777" w:rsidR="00401106" w:rsidRPr="00695A06" w:rsidRDefault="00401106" w:rsidP="00401106">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ընդհանուր գինը/ՀՀ դրամ/</w:t>
            </w:r>
          </w:p>
        </w:tc>
        <w:tc>
          <w:tcPr>
            <w:tcW w:w="5220" w:type="dxa"/>
            <w:gridSpan w:val="2"/>
            <w:tcBorders>
              <w:top w:val="single" w:sz="4" w:space="0" w:color="auto"/>
              <w:left w:val="nil"/>
              <w:bottom w:val="single" w:sz="4" w:space="0" w:color="auto"/>
              <w:right w:val="single" w:sz="4" w:space="0" w:color="auto"/>
            </w:tcBorders>
            <w:shd w:val="clear" w:color="000000" w:fill="FFFFFF"/>
            <w:vAlign w:val="center"/>
            <w:hideMark/>
          </w:tcPr>
          <w:p w14:paraId="455CEE16" w14:textId="77777777" w:rsidR="00401106" w:rsidRPr="00695A06" w:rsidRDefault="00401106" w:rsidP="00401106">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կատարման</w:t>
            </w:r>
          </w:p>
        </w:tc>
      </w:tr>
      <w:tr w:rsidR="00401106" w:rsidRPr="00695A06" w14:paraId="38D29F08" w14:textId="77777777" w:rsidTr="00401106">
        <w:trPr>
          <w:trHeight w:val="532"/>
          <w:jc w:val="center"/>
        </w:trPr>
        <w:tc>
          <w:tcPr>
            <w:tcW w:w="520" w:type="dxa"/>
            <w:vMerge/>
            <w:tcBorders>
              <w:top w:val="nil"/>
              <w:left w:val="single" w:sz="4" w:space="0" w:color="auto"/>
              <w:bottom w:val="single" w:sz="4" w:space="0" w:color="auto"/>
              <w:right w:val="single" w:sz="4" w:space="0" w:color="auto"/>
            </w:tcBorders>
            <w:vAlign w:val="center"/>
            <w:hideMark/>
          </w:tcPr>
          <w:p w14:paraId="78F00F27" w14:textId="77777777" w:rsidR="00401106" w:rsidRPr="00695A06" w:rsidRDefault="00401106" w:rsidP="00401106">
            <w:pPr>
              <w:jc w:val="center"/>
              <w:rPr>
                <w:rFonts w:ascii="GHEA Grapalat" w:hAnsi="GHEA Grapalat" w:cs="Calibri"/>
                <w:b/>
                <w:bCs/>
                <w:sz w:val="18"/>
                <w:szCs w:val="18"/>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2C823ABD" w14:textId="77777777" w:rsidR="00401106" w:rsidRPr="00695A06" w:rsidRDefault="00401106" w:rsidP="00401106">
            <w:pPr>
              <w:jc w:val="center"/>
              <w:rPr>
                <w:rFonts w:ascii="GHEA Grapalat" w:hAnsi="GHEA Grapalat" w:cs="Calibri"/>
                <w:b/>
                <w:bCs/>
                <w:sz w:val="18"/>
                <w:szCs w:val="18"/>
                <w:lang w:val="hy-AM"/>
              </w:rPr>
            </w:pPr>
          </w:p>
        </w:tc>
        <w:tc>
          <w:tcPr>
            <w:tcW w:w="6123" w:type="dxa"/>
            <w:vMerge/>
            <w:tcBorders>
              <w:top w:val="nil"/>
              <w:left w:val="single" w:sz="4" w:space="0" w:color="auto"/>
              <w:bottom w:val="single" w:sz="4" w:space="0" w:color="auto"/>
              <w:right w:val="single" w:sz="4" w:space="0" w:color="auto"/>
            </w:tcBorders>
            <w:vAlign w:val="center"/>
            <w:hideMark/>
          </w:tcPr>
          <w:p w14:paraId="1B1429F9" w14:textId="77777777" w:rsidR="00401106" w:rsidRPr="00695A06" w:rsidRDefault="00401106" w:rsidP="00401106">
            <w:pPr>
              <w:jc w:val="center"/>
              <w:rPr>
                <w:rFonts w:ascii="GHEA Grapalat" w:hAnsi="GHEA Grapalat" w:cs="Calibri"/>
                <w:b/>
                <w:bCs/>
                <w:sz w:val="18"/>
                <w:szCs w:val="18"/>
                <w:lang w:val="hy-AM"/>
              </w:rPr>
            </w:pPr>
          </w:p>
        </w:tc>
        <w:tc>
          <w:tcPr>
            <w:tcW w:w="1077" w:type="dxa"/>
            <w:vMerge/>
            <w:tcBorders>
              <w:top w:val="nil"/>
              <w:left w:val="single" w:sz="4" w:space="0" w:color="auto"/>
              <w:bottom w:val="single" w:sz="4" w:space="0" w:color="000000"/>
              <w:right w:val="single" w:sz="4" w:space="0" w:color="auto"/>
            </w:tcBorders>
            <w:vAlign w:val="center"/>
            <w:hideMark/>
          </w:tcPr>
          <w:p w14:paraId="6F9AE99B" w14:textId="77777777" w:rsidR="00401106" w:rsidRPr="00695A06" w:rsidRDefault="00401106" w:rsidP="00401106">
            <w:pPr>
              <w:jc w:val="center"/>
              <w:rPr>
                <w:rFonts w:ascii="GHEA Grapalat" w:hAnsi="GHEA Grapalat" w:cs="Calibri"/>
                <w:b/>
                <w:bCs/>
                <w:sz w:val="18"/>
                <w:szCs w:val="18"/>
                <w:lang w:val="hy-AM"/>
              </w:rPr>
            </w:pPr>
          </w:p>
        </w:tc>
        <w:tc>
          <w:tcPr>
            <w:tcW w:w="1620" w:type="dxa"/>
            <w:vMerge/>
            <w:tcBorders>
              <w:top w:val="nil"/>
              <w:left w:val="single" w:sz="4" w:space="0" w:color="auto"/>
              <w:bottom w:val="single" w:sz="4" w:space="0" w:color="auto"/>
              <w:right w:val="single" w:sz="4" w:space="0" w:color="auto"/>
            </w:tcBorders>
            <w:vAlign w:val="center"/>
            <w:hideMark/>
          </w:tcPr>
          <w:p w14:paraId="2500C956" w14:textId="77777777" w:rsidR="00401106" w:rsidRPr="00695A06" w:rsidRDefault="00401106" w:rsidP="00401106">
            <w:pPr>
              <w:jc w:val="center"/>
              <w:rPr>
                <w:rFonts w:ascii="GHEA Grapalat" w:hAnsi="GHEA Grapalat" w:cs="Calibri"/>
                <w:b/>
                <w:bCs/>
                <w:sz w:val="18"/>
                <w:szCs w:val="18"/>
                <w:lang w:val="hy-AM"/>
              </w:rPr>
            </w:pPr>
          </w:p>
        </w:tc>
        <w:tc>
          <w:tcPr>
            <w:tcW w:w="2160" w:type="dxa"/>
            <w:tcBorders>
              <w:top w:val="nil"/>
              <w:left w:val="nil"/>
              <w:bottom w:val="single" w:sz="4" w:space="0" w:color="auto"/>
              <w:right w:val="single" w:sz="4" w:space="0" w:color="auto"/>
            </w:tcBorders>
            <w:shd w:val="clear" w:color="000000" w:fill="FFFFFF"/>
            <w:vAlign w:val="center"/>
            <w:hideMark/>
          </w:tcPr>
          <w:p w14:paraId="2A389C9E" w14:textId="77777777" w:rsidR="00401106" w:rsidRPr="00695A06" w:rsidRDefault="00401106" w:rsidP="00401106">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հասցեն</w:t>
            </w:r>
          </w:p>
        </w:tc>
        <w:tc>
          <w:tcPr>
            <w:tcW w:w="3060" w:type="dxa"/>
            <w:tcBorders>
              <w:top w:val="nil"/>
              <w:left w:val="nil"/>
              <w:bottom w:val="nil"/>
              <w:right w:val="single" w:sz="4" w:space="0" w:color="auto"/>
            </w:tcBorders>
            <w:shd w:val="clear" w:color="000000" w:fill="FFFFFF"/>
            <w:vAlign w:val="center"/>
            <w:hideMark/>
          </w:tcPr>
          <w:p w14:paraId="58DD31F6" w14:textId="77777777" w:rsidR="00401106" w:rsidRPr="00695A06" w:rsidRDefault="00401106" w:rsidP="00401106">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Ժամկետը</w:t>
            </w:r>
          </w:p>
        </w:tc>
      </w:tr>
      <w:tr w:rsidR="00401106" w:rsidRPr="00B9507E" w14:paraId="73960570" w14:textId="77777777" w:rsidTr="00401106">
        <w:trPr>
          <w:trHeight w:val="3173"/>
          <w:jc w:val="center"/>
        </w:trPr>
        <w:tc>
          <w:tcPr>
            <w:tcW w:w="520" w:type="dxa"/>
            <w:tcBorders>
              <w:top w:val="nil"/>
              <w:left w:val="single" w:sz="4" w:space="0" w:color="auto"/>
              <w:bottom w:val="single" w:sz="4" w:space="0" w:color="000000"/>
              <w:right w:val="single" w:sz="4" w:space="0" w:color="auto"/>
            </w:tcBorders>
            <w:shd w:val="clear" w:color="000000" w:fill="FFFFFF"/>
            <w:vAlign w:val="center"/>
            <w:hideMark/>
          </w:tcPr>
          <w:p w14:paraId="032BC8A2" w14:textId="2A427706" w:rsidR="00401106" w:rsidRPr="00695A06" w:rsidRDefault="00401106" w:rsidP="00401106">
            <w:pPr>
              <w:jc w:val="center"/>
              <w:rPr>
                <w:rFonts w:ascii="GHEA Grapalat" w:hAnsi="GHEA Grapalat" w:cs="Calibri"/>
                <w:sz w:val="20"/>
                <w:szCs w:val="20"/>
                <w:lang w:val="hy-AM"/>
              </w:rPr>
            </w:pPr>
            <w:r>
              <w:rPr>
                <w:rFonts w:ascii="GHEA Grapalat" w:hAnsi="GHEA Grapalat" w:cs="Calibri"/>
                <w:sz w:val="20"/>
                <w:szCs w:val="20"/>
                <w:lang w:val="hy-AM"/>
              </w:rPr>
              <w:t>1</w:t>
            </w:r>
          </w:p>
        </w:tc>
        <w:tc>
          <w:tcPr>
            <w:tcW w:w="1370" w:type="dxa"/>
            <w:tcBorders>
              <w:top w:val="nil"/>
              <w:left w:val="single" w:sz="4" w:space="0" w:color="auto"/>
              <w:bottom w:val="single" w:sz="4" w:space="0" w:color="auto"/>
              <w:right w:val="single" w:sz="4" w:space="0" w:color="auto"/>
            </w:tcBorders>
            <w:shd w:val="clear" w:color="000000" w:fill="FFFFFF"/>
            <w:vAlign w:val="center"/>
            <w:hideMark/>
          </w:tcPr>
          <w:p w14:paraId="41BC9058" w14:textId="4F2419CC" w:rsidR="00401106" w:rsidRPr="00401106" w:rsidRDefault="00401106" w:rsidP="00401106">
            <w:pPr>
              <w:jc w:val="center"/>
              <w:rPr>
                <w:rFonts w:ascii="GHEA Grapalat" w:hAnsi="GHEA Grapalat" w:cs="Calibri"/>
                <w:b/>
                <w:bCs/>
                <w:sz w:val="18"/>
                <w:szCs w:val="16"/>
                <w:lang w:val="hy-AM"/>
              </w:rPr>
            </w:pPr>
            <w:r w:rsidRPr="00401106">
              <w:rPr>
                <w:rFonts w:ascii="GHEA Grapalat" w:hAnsi="GHEA Grapalat" w:cs="Calibri"/>
                <w:color w:val="000000" w:themeColor="text1"/>
                <w:sz w:val="18"/>
                <w:szCs w:val="16"/>
                <w:lang w:val="hy-AM"/>
              </w:rPr>
              <w:t>45231270/524</w:t>
            </w:r>
          </w:p>
        </w:tc>
        <w:tc>
          <w:tcPr>
            <w:tcW w:w="6123" w:type="dxa"/>
            <w:vMerge w:val="restart"/>
            <w:tcBorders>
              <w:top w:val="nil"/>
              <w:left w:val="single" w:sz="4" w:space="0" w:color="auto"/>
              <w:right w:val="single" w:sz="4" w:space="0" w:color="auto"/>
            </w:tcBorders>
            <w:vAlign w:val="center"/>
          </w:tcPr>
          <w:p w14:paraId="4261A3FF" w14:textId="77777777" w:rsidR="00401106" w:rsidRPr="00401106" w:rsidRDefault="00401106" w:rsidP="00401106">
            <w:pPr>
              <w:tabs>
                <w:tab w:val="left" w:pos="1125"/>
              </w:tabs>
              <w:jc w:val="both"/>
              <w:rPr>
                <w:rFonts w:ascii="GHEA Grapalat" w:hAnsi="GHEA Grapalat" w:cs="Calibri"/>
                <w:b/>
                <w:bCs/>
                <w:i/>
                <w:iCs/>
                <w:sz w:val="22"/>
                <w:szCs w:val="22"/>
                <w:lang w:val="hy-AM"/>
              </w:rPr>
            </w:pPr>
            <w:r w:rsidRPr="00401106">
              <w:rPr>
                <w:rFonts w:ascii="GHEA Grapalat" w:hAnsi="GHEA Grapalat" w:cs="Calibri"/>
                <w:b/>
                <w:bCs/>
                <w:i/>
                <w:iCs/>
                <w:sz w:val="22"/>
                <w:szCs w:val="22"/>
                <w:lang w:val="hy-AM"/>
              </w:rPr>
              <w:t>Աշխատանքի կատարման համար կապալառուն պետք է ունենա քաղաքաշինության բնագավառի շինարարական լիցենզիա.</w:t>
            </w:r>
          </w:p>
          <w:p w14:paraId="36DD4F45" w14:textId="77777777" w:rsidR="00401106" w:rsidRPr="00401106" w:rsidRDefault="00401106" w:rsidP="00401106">
            <w:pPr>
              <w:tabs>
                <w:tab w:val="left" w:pos="1125"/>
              </w:tabs>
              <w:jc w:val="both"/>
              <w:rPr>
                <w:rFonts w:ascii="GHEA Grapalat" w:hAnsi="GHEA Grapalat" w:cs="Calibri"/>
                <w:b/>
                <w:bCs/>
                <w:i/>
                <w:iCs/>
                <w:sz w:val="22"/>
                <w:szCs w:val="22"/>
                <w:lang w:val="hy-AM"/>
              </w:rPr>
            </w:pPr>
            <w:r w:rsidRPr="00401106">
              <w:rPr>
                <w:rFonts w:ascii="GHEA Grapalat" w:hAnsi="GHEA Grapalat" w:cs="Calibri"/>
                <w:b/>
                <w:bCs/>
                <w:i/>
                <w:iCs/>
                <w:sz w:val="22"/>
                <w:szCs w:val="22"/>
                <w:lang w:val="hy-AM"/>
              </w:rPr>
              <w:t xml:space="preserve">-Շինարարության իրականացման բնակելի, հասարակական և արտադրական կառույցներ - 3-րդ դաս, ներդիր-04 շինարարության իրականացման բնակելի, հասարակական և արտադրական կառույցներ </w:t>
            </w:r>
          </w:p>
          <w:p w14:paraId="666ED209" w14:textId="77777777" w:rsidR="00401106" w:rsidRPr="00401106" w:rsidRDefault="00401106" w:rsidP="00401106">
            <w:pPr>
              <w:tabs>
                <w:tab w:val="left" w:pos="1125"/>
              </w:tabs>
              <w:jc w:val="both"/>
              <w:rPr>
                <w:rFonts w:ascii="GHEA Grapalat" w:hAnsi="GHEA Grapalat" w:cs="Calibri"/>
                <w:sz w:val="22"/>
                <w:szCs w:val="22"/>
                <w:lang w:val="hy-AM"/>
              </w:rPr>
            </w:pPr>
          </w:p>
          <w:p w14:paraId="6336D78A" w14:textId="77777777" w:rsidR="00401106" w:rsidRDefault="00401106" w:rsidP="00401106">
            <w:pPr>
              <w:tabs>
                <w:tab w:val="left" w:pos="1125"/>
              </w:tabs>
              <w:jc w:val="both"/>
              <w:rPr>
                <w:rFonts w:ascii="GHEA Grapalat" w:hAnsi="GHEA Grapalat" w:cs="Calibri"/>
                <w:b/>
                <w:bCs/>
                <w:sz w:val="22"/>
                <w:szCs w:val="22"/>
                <w:lang w:val="hy-AM"/>
              </w:rPr>
            </w:pPr>
            <w:r w:rsidRPr="00401106">
              <w:rPr>
                <w:rFonts w:ascii="GHEA Grapalat" w:hAnsi="GHEA Grapalat" w:cs="Calibri"/>
                <w:b/>
                <w:bCs/>
                <w:sz w:val="22"/>
                <w:szCs w:val="22"/>
                <w:lang w:val="hy-AM"/>
              </w:rPr>
              <w:t>ՏԵԽՆԻԿԱԿԱՆ ԱՌԱՋԱԴՐԱՆՔ</w:t>
            </w:r>
          </w:p>
          <w:p w14:paraId="5061E60B" w14:textId="77777777" w:rsidR="005708C3" w:rsidRDefault="005708C3" w:rsidP="00401106">
            <w:pPr>
              <w:tabs>
                <w:tab w:val="left" w:pos="1125"/>
              </w:tabs>
              <w:jc w:val="both"/>
              <w:rPr>
                <w:rFonts w:ascii="GHEA Grapalat" w:hAnsi="GHEA Grapalat" w:cs="Calibri"/>
                <w:b/>
                <w:bCs/>
                <w:sz w:val="22"/>
                <w:szCs w:val="22"/>
                <w:lang w:val="hy-AM"/>
              </w:rPr>
            </w:pPr>
          </w:p>
          <w:p w14:paraId="16AE3D1F" w14:textId="77777777" w:rsidR="005708C3" w:rsidRDefault="005708C3" w:rsidP="00401106">
            <w:pPr>
              <w:tabs>
                <w:tab w:val="left" w:pos="1125"/>
              </w:tabs>
              <w:jc w:val="both"/>
              <w:rPr>
                <w:rFonts w:ascii="GHEA Grapalat" w:hAnsi="GHEA Grapalat" w:cs="Calibri"/>
                <w:b/>
                <w:bCs/>
                <w:sz w:val="22"/>
                <w:szCs w:val="22"/>
                <w:lang w:val="hy-AM"/>
              </w:rPr>
            </w:pPr>
          </w:p>
          <w:p w14:paraId="785181D9" w14:textId="77777777" w:rsidR="005708C3" w:rsidRPr="00401106" w:rsidRDefault="005708C3" w:rsidP="00401106">
            <w:pPr>
              <w:tabs>
                <w:tab w:val="left" w:pos="1125"/>
              </w:tabs>
              <w:jc w:val="both"/>
              <w:rPr>
                <w:rFonts w:ascii="GHEA Grapalat" w:hAnsi="GHEA Grapalat" w:cs="Calibri"/>
                <w:b/>
                <w:bCs/>
                <w:sz w:val="22"/>
                <w:szCs w:val="22"/>
                <w:lang w:val="hy-AM"/>
              </w:rPr>
            </w:pPr>
          </w:p>
          <w:p w14:paraId="49F7C24B" w14:textId="543EAE59" w:rsidR="00401106" w:rsidRPr="00401106" w:rsidRDefault="00401106" w:rsidP="00401106">
            <w:pPr>
              <w:pStyle w:val="ListParagraph"/>
              <w:numPr>
                <w:ilvl w:val="0"/>
                <w:numId w:val="25"/>
              </w:numPr>
              <w:tabs>
                <w:tab w:val="left" w:pos="1125"/>
              </w:tabs>
              <w:jc w:val="both"/>
              <w:rPr>
                <w:rFonts w:ascii="GHEA Grapalat" w:hAnsi="GHEA Grapalat" w:cs="Calibri"/>
                <w:sz w:val="22"/>
                <w:szCs w:val="22"/>
                <w:lang w:val="hy-AM"/>
              </w:rPr>
            </w:pPr>
            <w:r w:rsidRPr="00401106">
              <w:rPr>
                <w:rFonts w:ascii="GHEA Grapalat" w:hAnsi="GHEA Grapalat" w:cs="Calibri"/>
                <w:sz w:val="22"/>
                <w:szCs w:val="22"/>
                <w:lang w:val="hy-AM"/>
              </w:rPr>
              <w:t>Աշխատանքներն իրականացնել շինարարական նորմերին, կանոններին ու տեխնիկական պայմաններին համապատասխան, Կապալառուն, պատվեր-առաջադրանքը ստանալուց հետո, պատվիրատուին է ներկայացնում կատարվելիք աշխատանքների սխեմատիկ հատակագիծը:</w:t>
            </w:r>
          </w:p>
          <w:p w14:paraId="40E58612" w14:textId="51B1D9C0" w:rsidR="00401106" w:rsidRPr="00401106" w:rsidRDefault="00401106" w:rsidP="00401106">
            <w:pPr>
              <w:pStyle w:val="ListParagraph"/>
              <w:numPr>
                <w:ilvl w:val="0"/>
                <w:numId w:val="25"/>
              </w:numPr>
              <w:tabs>
                <w:tab w:val="left" w:pos="1125"/>
              </w:tabs>
              <w:jc w:val="both"/>
              <w:rPr>
                <w:rFonts w:ascii="GHEA Grapalat" w:hAnsi="GHEA Grapalat" w:cs="Calibri"/>
                <w:sz w:val="22"/>
                <w:szCs w:val="22"/>
                <w:lang w:val="hy-AM"/>
              </w:rPr>
            </w:pPr>
            <w:r w:rsidRPr="00401106">
              <w:rPr>
                <w:rFonts w:ascii="GHEA Grapalat" w:hAnsi="GHEA Grapalat" w:cs="Calibri"/>
                <w:sz w:val="22"/>
                <w:szCs w:val="22"/>
                <w:lang w:val="hy-AM"/>
              </w:rPr>
              <w:t xml:space="preserve">Կապալառուն աշխատանքները սկսելուց առաջ տեխնիկական հսկողություն իրականացնող կազմակերպության և Պատվիրատուի ներկայացուցչի հետ միասին, տեղում </w:t>
            </w:r>
            <w:r w:rsidRPr="00401106">
              <w:rPr>
                <w:rFonts w:ascii="GHEA Grapalat" w:hAnsi="GHEA Grapalat" w:cs="Calibri"/>
                <w:sz w:val="22"/>
                <w:szCs w:val="22"/>
                <w:lang w:val="hy-AM"/>
              </w:rPr>
              <w:lastRenderedPageBreak/>
              <w:t>ուսումնասիրում է և սխեմատիկ հատակագծի վրա նշում է կատարվելիք աշխատանքների տեղը և ծավալները, ներկայացնում Պատվիրատուի հաստատմանը,</w:t>
            </w:r>
          </w:p>
          <w:p w14:paraId="40553DAD" w14:textId="52510C5D" w:rsidR="00401106" w:rsidRPr="00401106" w:rsidRDefault="00401106" w:rsidP="00401106">
            <w:pPr>
              <w:pStyle w:val="ListParagraph"/>
              <w:numPr>
                <w:ilvl w:val="0"/>
                <w:numId w:val="25"/>
              </w:numPr>
              <w:tabs>
                <w:tab w:val="left" w:pos="1125"/>
              </w:tabs>
              <w:jc w:val="both"/>
              <w:rPr>
                <w:rFonts w:ascii="GHEA Grapalat" w:hAnsi="GHEA Grapalat" w:cs="Calibri"/>
                <w:sz w:val="22"/>
                <w:szCs w:val="22"/>
                <w:lang w:val="hy-AM"/>
              </w:rPr>
            </w:pPr>
            <w:r w:rsidRPr="00401106">
              <w:rPr>
                <w:rFonts w:ascii="GHEA Grapalat" w:hAnsi="GHEA Grapalat" w:cs="Calibri"/>
                <w:sz w:val="22"/>
                <w:szCs w:val="22"/>
                <w:lang w:val="hy-AM"/>
              </w:rPr>
              <w:t>Օբյեկտի ավարտը փաստագրելու համար Կապալառուն գրավոր Պատվիրատուին է ներկայացնում կատարողական գծագրերը, ամբողջ գործընթացի լուսանկարները, թաքնված աշխատանքների ակտերը, օգտագործվածշինարարական նյութերի որակը հավաստող փաստաթղթերը ճշգրիտ և լրիվ գրառումներով (երկու օրինակից),</w:t>
            </w:r>
          </w:p>
          <w:p w14:paraId="50B5BC24" w14:textId="53998B19" w:rsidR="00401106" w:rsidRPr="00401106" w:rsidRDefault="00401106" w:rsidP="00401106">
            <w:pPr>
              <w:pStyle w:val="ListParagraph"/>
              <w:numPr>
                <w:ilvl w:val="0"/>
                <w:numId w:val="25"/>
              </w:numPr>
              <w:tabs>
                <w:tab w:val="left" w:pos="1125"/>
              </w:tabs>
              <w:jc w:val="both"/>
              <w:rPr>
                <w:rFonts w:ascii="GHEA Grapalat" w:hAnsi="GHEA Grapalat" w:cs="Calibri"/>
                <w:sz w:val="22"/>
                <w:szCs w:val="22"/>
                <w:lang w:val="hy-AM"/>
              </w:rPr>
            </w:pPr>
            <w:r w:rsidRPr="00401106">
              <w:rPr>
                <w:rFonts w:ascii="GHEA Grapalat" w:hAnsi="GHEA Grapalat" w:cs="Calibri"/>
                <w:sz w:val="22"/>
                <w:szCs w:val="22"/>
                <w:lang w:val="hy-AM"/>
              </w:rPr>
              <w:t>Օբյեկտը ավարտված է համարվում օբյեկտի ավարտը փաստագրող համապատասխան ակտը պատվիրատուի կողմից հաստատելուց հետո:</w:t>
            </w:r>
          </w:p>
        </w:tc>
        <w:tc>
          <w:tcPr>
            <w:tcW w:w="1077" w:type="dxa"/>
            <w:tcBorders>
              <w:top w:val="nil"/>
              <w:left w:val="single" w:sz="4" w:space="0" w:color="auto"/>
              <w:bottom w:val="single" w:sz="4" w:space="0" w:color="000000"/>
              <w:right w:val="single" w:sz="4" w:space="0" w:color="auto"/>
            </w:tcBorders>
            <w:vAlign w:val="center"/>
            <w:hideMark/>
          </w:tcPr>
          <w:p w14:paraId="66FF8525" w14:textId="62545824" w:rsidR="00401106" w:rsidRPr="00695A06" w:rsidRDefault="00401106" w:rsidP="0040110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դրամ</w:t>
            </w:r>
          </w:p>
        </w:tc>
        <w:tc>
          <w:tcPr>
            <w:tcW w:w="1620" w:type="dxa"/>
            <w:tcBorders>
              <w:top w:val="nil"/>
              <w:left w:val="nil"/>
              <w:bottom w:val="single" w:sz="4" w:space="0" w:color="000000"/>
              <w:right w:val="nil"/>
            </w:tcBorders>
            <w:vAlign w:val="center"/>
          </w:tcPr>
          <w:p w14:paraId="15AEBAB4" w14:textId="292D67FD" w:rsidR="00401106" w:rsidRPr="00401106" w:rsidRDefault="00401106" w:rsidP="00401106">
            <w:pPr>
              <w:jc w:val="center"/>
              <w:rPr>
                <w:rFonts w:ascii="GHEA Grapalat" w:hAnsi="GHEA Grapalat" w:cs="Calibri"/>
                <w:color w:val="000000"/>
                <w:sz w:val="20"/>
                <w:szCs w:val="20"/>
                <w:lang w:val="hy-AM"/>
              </w:rPr>
            </w:pPr>
            <w:r w:rsidRPr="00401106">
              <w:rPr>
                <w:rFonts w:ascii="GHEA Grapalat" w:hAnsi="GHEA Grapalat" w:cs="Calibri"/>
                <w:b/>
                <w:bCs/>
                <w:color w:val="000000"/>
                <w:sz w:val="20"/>
                <w:szCs w:val="20"/>
              </w:rPr>
              <w:t>9873029.4</w:t>
            </w:r>
          </w:p>
          <w:p w14:paraId="6F2F44CD" w14:textId="5336448B" w:rsidR="00401106" w:rsidRPr="00401106" w:rsidRDefault="00401106" w:rsidP="00401106">
            <w:pPr>
              <w:jc w:val="center"/>
              <w:rPr>
                <w:rFonts w:ascii="GHEA Grapalat" w:hAnsi="GHEA Grapalat" w:cs="Calibri"/>
                <w:color w:val="000000"/>
                <w:sz w:val="20"/>
                <w:szCs w:val="20"/>
                <w:lang w:val="hy-AM"/>
              </w:rPr>
            </w:pPr>
          </w:p>
        </w:tc>
        <w:tc>
          <w:tcPr>
            <w:tcW w:w="2160" w:type="dxa"/>
            <w:tcBorders>
              <w:top w:val="nil"/>
              <w:left w:val="single" w:sz="4" w:space="0" w:color="auto"/>
              <w:bottom w:val="single" w:sz="4" w:space="0" w:color="000000"/>
              <w:right w:val="single" w:sz="4" w:space="0" w:color="auto"/>
            </w:tcBorders>
            <w:vAlign w:val="center"/>
          </w:tcPr>
          <w:p w14:paraId="41C5A533" w14:textId="1587A620" w:rsidR="00401106" w:rsidRPr="004051D7" w:rsidRDefault="00401106" w:rsidP="00401106">
            <w:pPr>
              <w:jc w:val="center"/>
              <w:rPr>
                <w:rFonts w:ascii="GHEA Grapalat" w:hAnsi="GHEA Grapalat" w:cs="Calibri"/>
                <w:color w:val="000000"/>
                <w:sz w:val="20"/>
                <w:szCs w:val="20"/>
                <w:lang w:val="hy-AM"/>
              </w:rPr>
            </w:pPr>
            <w:proofErr w:type="spellStart"/>
            <w:r w:rsidRPr="00D25956">
              <w:rPr>
                <w:rFonts w:ascii="GHEA Grapalat" w:hAnsi="GHEA Grapalat"/>
                <w:sz w:val="20"/>
                <w:szCs w:val="20"/>
                <w:lang w:val="es-ES"/>
              </w:rPr>
              <w:t>Երևան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քաղաքի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Նոր</w:t>
            </w:r>
            <w:proofErr w:type="spellEnd"/>
            <w:r w:rsidRPr="00D25956">
              <w:rPr>
                <w:rFonts w:ascii="GHEA Grapalat" w:hAnsi="GHEA Grapalat"/>
                <w:sz w:val="20"/>
                <w:szCs w:val="20"/>
                <w:lang w:val="es-ES"/>
              </w:rPr>
              <w:t xml:space="preserve"> Նորք </w:t>
            </w:r>
            <w:proofErr w:type="spellStart"/>
            <w:r w:rsidRPr="00D25956">
              <w:rPr>
                <w:rFonts w:ascii="GHEA Grapalat" w:hAnsi="GHEA Grapalat"/>
                <w:sz w:val="20"/>
                <w:szCs w:val="20"/>
                <w:lang w:val="es-ES"/>
              </w:rPr>
              <w:t>վարչական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շրջանի</w:t>
            </w:r>
            <w:proofErr w:type="spellEnd"/>
            <w:r w:rsidRPr="00D25956">
              <w:rPr>
                <w:rFonts w:ascii="GHEA Grapalat" w:hAnsi="GHEA Grapalat"/>
                <w:sz w:val="20"/>
                <w:szCs w:val="20"/>
                <w:lang w:val="es-ES"/>
              </w:rPr>
              <w:t xml:space="preserve"> Վիլնյուսի 71 և 73 </w:t>
            </w:r>
            <w:proofErr w:type="spellStart"/>
            <w:r w:rsidRPr="00D25956">
              <w:rPr>
                <w:rFonts w:ascii="GHEA Grapalat" w:hAnsi="GHEA Grapalat"/>
                <w:sz w:val="20"/>
                <w:szCs w:val="20"/>
                <w:lang w:val="es-ES"/>
              </w:rPr>
              <w:t>շենքերին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հարակից</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ֆուտբոլի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դաշտ</w:t>
            </w:r>
            <w:proofErr w:type="spellEnd"/>
          </w:p>
        </w:tc>
        <w:tc>
          <w:tcPr>
            <w:tcW w:w="3060" w:type="dxa"/>
            <w:tcBorders>
              <w:top w:val="single" w:sz="4" w:space="0" w:color="auto"/>
              <w:left w:val="single" w:sz="4" w:space="0" w:color="auto"/>
              <w:bottom w:val="nil"/>
              <w:right w:val="single" w:sz="4" w:space="0" w:color="auto"/>
            </w:tcBorders>
            <w:vAlign w:val="center"/>
          </w:tcPr>
          <w:p w14:paraId="25742401" w14:textId="24A55AF3" w:rsidR="00401106" w:rsidRPr="00695A06" w:rsidRDefault="00401106" w:rsidP="00401106">
            <w:pPr>
              <w:jc w:val="center"/>
              <w:rPr>
                <w:rFonts w:ascii="GHEA Grapalat" w:hAnsi="GHEA Grapalat" w:cs="Calibri"/>
                <w:color w:val="000000"/>
                <w:sz w:val="20"/>
                <w:szCs w:val="20"/>
                <w:lang w:val="hy-AM"/>
              </w:rPr>
            </w:pPr>
            <w:r w:rsidRPr="00401106">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w:t>
            </w:r>
            <w:r>
              <w:rPr>
                <w:rFonts w:ascii="GHEA Grapalat" w:hAnsi="GHEA Grapalat" w:cs="Calibri"/>
                <w:color w:val="000000"/>
                <w:sz w:val="20"/>
                <w:szCs w:val="20"/>
                <w:lang w:val="hy-AM"/>
              </w:rPr>
              <w:t xml:space="preserve">ց </w:t>
            </w:r>
            <w:r w:rsidRPr="00401106">
              <w:rPr>
                <w:rFonts w:ascii="GHEA Grapalat" w:hAnsi="GHEA Grapalat" w:cs="Calibri"/>
                <w:color w:val="000000"/>
                <w:sz w:val="20"/>
                <w:szCs w:val="20"/>
                <w:lang w:val="hy-AM"/>
              </w:rPr>
              <w:t>մինչև 45-րդ օրացուցային օրը</w:t>
            </w:r>
          </w:p>
        </w:tc>
      </w:tr>
      <w:tr w:rsidR="00401106" w:rsidRPr="00B9507E" w14:paraId="01E7A58D" w14:textId="77777777" w:rsidTr="00401106">
        <w:trPr>
          <w:trHeight w:val="3506"/>
          <w:jc w:val="center"/>
        </w:trPr>
        <w:tc>
          <w:tcPr>
            <w:tcW w:w="520" w:type="dxa"/>
            <w:tcBorders>
              <w:top w:val="single" w:sz="4" w:space="0" w:color="auto"/>
              <w:left w:val="single" w:sz="4" w:space="0" w:color="auto"/>
              <w:bottom w:val="single" w:sz="4" w:space="0" w:color="000000"/>
              <w:right w:val="single" w:sz="4" w:space="0" w:color="auto"/>
            </w:tcBorders>
            <w:vAlign w:val="center"/>
          </w:tcPr>
          <w:p w14:paraId="54CC2A09" w14:textId="52DCEE6E" w:rsidR="00401106" w:rsidRPr="00695A06" w:rsidRDefault="00401106" w:rsidP="00401106">
            <w:pPr>
              <w:jc w:val="center"/>
              <w:rPr>
                <w:rFonts w:ascii="GHEA Grapalat" w:hAnsi="GHEA Grapalat" w:cs="Calibri"/>
                <w:sz w:val="20"/>
                <w:szCs w:val="20"/>
                <w:lang w:val="hy-AM"/>
              </w:rPr>
            </w:pPr>
            <w:r>
              <w:rPr>
                <w:rFonts w:ascii="GHEA Grapalat" w:hAnsi="GHEA Grapalat" w:cs="Calibri"/>
                <w:sz w:val="20"/>
                <w:szCs w:val="20"/>
                <w:lang w:val="hy-AM"/>
              </w:rPr>
              <w:t>2</w:t>
            </w:r>
          </w:p>
        </w:tc>
        <w:tc>
          <w:tcPr>
            <w:tcW w:w="1370" w:type="dxa"/>
            <w:tcBorders>
              <w:top w:val="single" w:sz="4" w:space="0" w:color="auto"/>
              <w:left w:val="single" w:sz="4" w:space="0" w:color="auto"/>
              <w:bottom w:val="single" w:sz="4" w:space="0" w:color="auto"/>
              <w:right w:val="single" w:sz="4" w:space="0" w:color="auto"/>
            </w:tcBorders>
            <w:vAlign w:val="center"/>
          </w:tcPr>
          <w:p w14:paraId="37758B37" w14:textId="1E59DEEA" w:rsidR="00401106" w:rsidRPr="00401106" w:rsidRDefault="00401106" w:rsidP="00401106">
            <w:pPr>
              <w:jc w:val="center"/>
              <w:rPr>
                <w:rFonts w:ascii="GHEA Grapalat" w:hAnsi="GHEA Grapalat" w:cs="Calibri"/>
                <w:sz w:val="18"/>
                <w:szCs w:val="16"/>
                <w:lang w:val="hy-AM"/>
              </w:rPr>
            </w:pPr>
            <w:r w:rsidRPr="00401106">
              <w:rPr>
                <w:rFonts w:ascii="GHEA Grapalat" w:hAnsi="GHEA Grapalat" w:cs="Calibri"/>
                <w:color w:val="000000" w:themeColor="text1"/>
                <w:sz w:val="18"/>
                <w:szCs w:val="16"/>
                <w:lang w:val="hy-AM"/>
              </w:rPr>
              <w:t>45231270/525</w:t>
            </w:r>
          </w:p>
        </w:tc>
        <w:tc>
          <w:tcPr>
            <w:tcW w:w="6123" w:type="dxa"/>
            <w:vMerge/>
            <w:tcBorders>
              <w:left w:val="single" w:sz="4" w:space="0" w:color="auto"/>
              <w:right w:val="single" w:sz="4" w:space="0" w:color="auto"/>
            </w:tcBorders>
            <w:vAlign w:val="center"/>
          </w:tcPr>
          <w:p w14:paraId="336A7EB2" w14:textId="77777777" w:rsidR="00401106" w:rsidRPr="00695A06" w:rsidRDefault="00401106" w:rsidP="00401106">
            <w:pPr>
              <w:jc w:val="center"/>
              <w:rPr>
                <w:rFonts w:ascii="GHEA Grapalat" w:hAnsi="GHEA Grapalat" w:cs="Calibri"/>
                <w:sz w:val="22"/>
                <w:szCs w:val="22"/>
                <w:lang w:val="hy-AM"/>
              </w:rPr>
            </w:pPr>
          </w:p>
        </w:tc>
        <w:tc>
          <w:tcPr>
            <w:tcW w:w="1077" w:type="dxa"/>
            <w:tcBorders>
              <w:top w:val="single" w:sz="4" w:space="0" w:color="auto"/>
              <w:left w:val="single" w:sz="4" w:space="0" w:color="auto"/>
              <w:bottom w:val="single" w:sz="4" w:space="0" w:color="000000"/>
              <w:right w:val="single" w:sz="4" w:space="0" w:color="auto"/>
            </w:tcBorders>
            <w:vAlign w:val="center"/>
          </w:tcPr>
          <w:p w14:paraId="178B319B" w14:textId="49772818" w:rsidR="00401106" w:rsidRPr="00401106" w:rsidRDefault="00401106" w:rsidP="0040110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w:t>
            </w:r>
            <w:r w:rsidRPr="00401106">
              <w:rPr>
                <w:rFonts w:ascii="GHEA Grapalat" w:hAnsi="GHEA Grapalat" w:cs="Calibri"/>
                <w:color w:val="000000"/>
                <w:sz w:val="20"/>
                <w:szCs w:val="20"/>
                <w:lang w:val="hy-AM"/>
              </w:rPr>
              <w:t>րամ</w:t>
            </w:r>
          </w:p>
        </w:tc>
        <w:tc>
          <w:tcPr>
            <w:tcW w:w="1620" w:type="dxa"/>
            <w:tcBorders>
              <w:top w:val="single" w:sz="4" w:space="0" w:color="auto"/>
              <w:left w:val="nil"/>
              <w:bottom w:val="single" w:sz="4" w:space="0" w:color="000000"/>
              <w:right w:val="nil"/>
            </w:tcBorders>
            <w:vAlign w:val="center"/>
          </w:tcPr>
          <w:p w14:paraId="7C3853A3" w14:textId="364C03CC" w:rsidR="00401106" w:rsidRPr="00401106" w:rsidRDefault="00401106" w:rsidP="00401106">
            <w:pPr>
              <w:jc w:val="center"/>
              <w:rPr>
                <w:rFonts w:ascii="GHEA Grapalat" w:hAnsi="GHEA Grapalat" w:cs="Calibri"/>
                <w:color w:val="000000"/>
                <w:sz w:val="20"/>
                <w:szCs w:val="20"/>
                <w:lang w:val="hy-AM"/>
              </w:rPr>
            </w:pPr>
            <w:r w:rsidRPr="00401106">
              <w:rPr>
                <w:rFonts w:ascii="GHEA Grapalat" w:hAnsi="GHEA Grapalat" w:cs="Calibri"/>
                <w:b/>
                <w:bCs/>
                <w:color w:val="000000"/>
                <w:sz w:val="20"/>
                <w:szCs w:val="20"/>
              </w:rPr>
              <w:t>11311688.16</w:t>
            </w:r>
          </w:p>
          <w:p w14:paraId="51FAD0F6" w14:textId="63F05A64" w:rsidR="00401106" w:rsidRPr="00401106" w:rsidRDefault="00401106" w:rsidP="00401106">
            <w:pPr>
              <w:jc w:val="center"/>
              <w:rPr>
                <w:rFonts w:ascii="GHEA Grapalat" w:hAnsi="GHEA Grapalat" w:cs="Calibri"/>
                <w:color w:val="000000"/>
                <w:sz w:val="20"/>
                <w:szCs w:val="20"/>
                <w:lang w:val="hy-AM"/>
              </w:rPr>
            </w:pPr>
          </w:p>
        </w:tc>
        <w:tc>
          <w:tcPr>
            <w:tcW w:w="2160" w:type="dxa"/>
            <w:tcBorders>
              <w:top w:val="single" w:sz="4" w:space="0" w:color="auto"/>
              <w:left w:val="single" w:sz="4" w:space="0" w:color="auto"/>
              <w:bottom w:val="single" w:sz="4" w:space="0" w:color="000000"/>
              <w:right w:val="single" w:sz="4" w:space="0" w:color="auto"/>
            </w:tcBorders>
            <w:vAlign w:val="center"/>
          </w:tcPr>
          <w:p w14:paraId="1E2F5C6A" w14:textId="5E222568" w:rsidR="00401106" w:rsidRPr="00695A06" w:rsidRDefault="00401106" w:rsidP="00401106">
            <w:pPr>
              <w:jc w:val="center"/>
              <w:rPr>
                <w:rFonts w:ascii="GHEA Grapalat" w:hAnsi="GHEA Grapalat" w:cs="Calibri"/>
                <w:color w:val="000000"/>
                <w:sz w:val="20"/>
                <w:szCs w:val="20"/>
                <w:lang w:val="hy-AM"/>
              </w:rPr>
            </w:pPr>
            <w:proofErr w:type="spellStart"/>
            <w:r w:rsidRPr="00D25956">
              <w:rPr>
                <w:rFonts w:ascii="GHEA Grapalat" w:hAnsi="GHEA Grapalat"/>
                <w:sz w:val="20"/>
                <w:szCs w:val="20"/>
                <w:lang w:val="es-ES"/>
              </w:rPr>
              <w:t>Երևան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քաղաքի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Նոր</w:t>
            </w:r>
            <w:proofErr w:type="spellEnd"/>
            <w:r w:rsidRPr="00D25956">
              <w:rPr>
                <w:rFonts w:ascii="GHEA Grapalat" w:hAnsi="GHEA Grapalat"/>
                <w:sz w:val="20"/>
                <w:szCs w:val="20"/>
                <w:lang w:val="es-ES"/>
              </w:rPr>
              <w:t xml:space="preserve"> Նորք </w:t>
            </w:r>
            <w:proofErr w:type="spellStart"/>
            <w:r w:rsidRPr="00D25956">
              <w:rPr>
                <w:rFonts w:ascii="GHEA Grapalat" w:hAnsi="GHEA Grapalat"/>
                <w:sz w:val="20"/>
                <w:szCs w:val="20"/>
                <w:lang w:val="es-ES"/>
              </w:rPr>
              <w:t>վարչական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շրջանի</w:t>
            </w:r>
            <w:proofErr w:type="spellEnd"/>
            <w:r w:rsidRPr="00D25956">
              <w:rPr>
                <w:rFonts w:ascii="GHEA Grapalat" w:hAnsi="GHEA Grapalat"/>
                <w:sz w:val="20"/>
                <w:szCs w:val="20"/>
                <w:lang w:val="es-ES"/>
              </w:rPr>
              <w:t xml:space="preserve"> 8-րդ </w:t>
            </w:r>
            <w:proofErr w:type="spellStart"/>
            <w:r w:rsidRPr="00D25956">
              <w:rPr>
                <w:rFonts w:ascii="GHEA Grapalat" w:hAnsi="GHEA Grapalat"/>
                <w:sz w:val="20"/>
                <w:szCs w:val="20"/>
                <w:lang w:val="es-ES"/>
              </w:rPr>
              <w:t>զանգվածի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շրջադարձային</w:t>
            </w:r>
            <w:proofErr w:type="spellEnd"/>
            <w:r w:rsidRPr="00D25956">
              <w:rPr>
                <w:rFonts w:ascii="GHEA Grapalat" w:hAnsi="GHEA Grapalat"/>
                <w:sz w:val="20"/>
                <w:szCs w:val="20"/>
                <w:lang w:val="es-ES"/>
              </w:rPr>
              <w:t xml:space="preserve"> 3 </w:t>
            </w:r>
            <w:proofErr w:type="spellStart"/>
            <w:r w:rsidRPr="00D25956">
              <w:rPr>
                <w:rFonts w:ascii="GHEA Grapalat" w:hAnsi="GHEA Grapalat"/>
                <w:sz w:val="20"/>
                <w:szCs w:val="20"/>
                <w:lang w:val="es-ES"/>
              </w:rPr>
              <w:t>շենքին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հարակից</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բասկետբոլի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դաշտ</w:t>
            </w:r>
            <w:proofErr w:type="spellEnd"/>
          </w:p>
        </w:tc>
        <w:tc>
          <w:tcPr>
            <w:tcW w:w="3060" w:type="dxa"/>
            <w:tcBorders>
              <w:top w:val="single" w:sz="4" w:space="0" w:color="auto"/>
              <w:left w:val="single" w:sz="4" w:space="0" w:color="auto"/>
              <w:bottom w:val="nil"/>
              <w:right w:val="single" w:sz="4" w:space="0" w:color="auto"/>
            </w:tcBorders>
            <w:vAlign w:val="center"/>
          </w:tcPr>
          <w:p w14:paraId="19F90954" w14:textId="47CB374F" w:rsidR="00401106" w:rsidRPr="00695A06" w:rsidRDefault="00401106" w:rsidP="00401106">
            <w:pPr>
              <w:jc w:val="center"/>
              <w:rPr>
                <w:rFonts w:ascii="GHEA Grapalat" w:hAnsi="GHEA Grapalat" w:cs="Calibri"/>
                <w:color w:val="000000"/>
                <w:lang w:val="hy-AM"/>
              </w:rPr>
            </w:pPr>
            <w:r w:rsidRPr="00401106">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w:t>
            </w:r>
            <w:r>
              <w:rPr>
                <w:rFonts w:ascii="GHEA Grapalat" w:hAnsi="GHEA Grapalat" w:cs="Calibri"/>
                <w:color w:val="000000"/>
                <w:sz w:val="20"/>
                <w:szCs w:val="20"/>
                <w:lang w:val="hy-AM"/>
              </w:rPr>
              <w:t xml:space="preserve">ց </w:t>
            </w:r>
            <w:r w:rsidRPr="00401106">
              <w:rPr>
                <w:rFonts w:ascii="GHEA Grapalat" w:hAnsi="GHEA Grapalat" w:cs="Calibri"/>
                <w:color w:val="000000"/>
                <w:sz w:val="20"/>
                <w:szCs w:val="20"/>
                <w:lang w:val="hy-AM"/>
              </w:rPr>
              <w:t>մինչև 45-րդ օրացուցային օրը</w:t>
            </w:r>
          </w:p>
        </w:tc>
      </w:tr>
      <w:tr w:rsidR="00401106" w:rsidRPr="00B9507E" w14:paraId="7C7B88F7" w14:textId="77777777" w:rsidTr="00401106">
        <w:trPr>
          <w:trHeight w:val="2694"/>
          <w:jc w:val="center"/>
        </w:trPr>
        <w:tc>
          <w:tcPr>
            <w:tcW w:w="520" w:type="dxa"/>
            <w:tcBorders>
              <w:top w:val="single" w:sz="4" w:space="0" w:color="auto"/>
              <w:left w:val="single" w:sz="4" w:space="0" w:color="auto"/>
              <w:bottom w:val="single" w:sz="4" w:space="0" w:color="000000"/>
              <w:right w:val="single" w:sz="4" w:space="0" w:color="auto"/>
            </w:tcBorders>
            <w:vAlign w:val="center"/>
          </w:tcPr>
          <w:p w14:paraId="74C8BFCA" w14:textId="00B3D638" w:rsidR="00401106" w:rsidRPr="00695A06" w:rsidRDefault="00401106" w:rsidP="00401106">
            <w:pPr>
              <w:jc w:val="center"/>
              <w:rPr>
                <w:rFonts w:ascii="GHEA Grapalat" w:hAnsi="GHEA Grapalat" w:cs="Calibri"/>
                <w:sz w:val="20"/>
                <w:szCs w:val="20"/>
                <w:lang w:val="hy-AM"/>
              </w:rPr>
            </w:pPr>
            <w:r>
              <w:rPr>
                <w:rFonts w:ascii="GHEA Grapalat" w:hAnsi="GHEA Grapalat" w:cs="Calibri"/>
                <w:sz w:val="20"/>
                <w:szCs w:val="20"/>
                <w:lang w:val="hy-AM"/>
              </w:rPr>
              <w:lastRenderedPageBreak/>
              <w:t>3</w:t>
            </w:r>
          </w:p>
        </w:tc>
        <w:tc>
          <w:tcPr>
            <w:tcW w:w="1370" w:type="dxa"/>
            <w:tcBorders>
              <w:top w:val="single" w:sz="4" w:space="0" w:color="auto"/>
              <w:left w:val="single" w:sz="4" w:space="0" w:color="auto"/>
              <w:bottom w:val="single" w:sz="4" w:space="0" w:color="auto"/>
              <w:right w:val="single" w:sz="4" w:space="0" w:color="auto"/>
            </w:tcBorders>
            <w:vAlign w:val="center"/>
          </w:tcPr>
          <w:p w14:paraId="5472A896" w14:textId="02AA16F8" w:rsidR="00401106" w:rsidRPr="00401106" w:rsidRDefault="00401106" w:rsidP="00401106">
            <w:pPr>
              <w:jc w:val="center"/>
              <w:rPr>
                <w:rFonts w:ascii="GHEA Grapalat" w:hAnsi="GHEA Grapalat" w:cs="Calibri"/>
                <w:sz w:val="18"/>
                <w:szCs w:val="16"/>
                <w:lang w:val="hy-AM"/>
              </w:rPr>
            </w:pPr>
            <w:r w:rsidRPr="00401106">
              <w:rPr>
                <w:rFonts w:ascii="GHEA Grapalat" w:hAnsi="GHEA Grapalat" w:cs="Calibri"/>
                <w:color w:val="000000" w:themeColor="text1"/>
                <w:sz w:val="18"/>
                <w:szCs w:val="16"/>
                <w:lang w:val="hy-AM"/>
              </w:rPr>
              <w:t>45231270/52</w:t>
            </w:r>
            <w:r>
              <w:rPr>
                <w:rFonts w:ascii="GHEA Grapalat" w:hAnsi="GHEA Grapalat" w:cs="Calibri"/>
                <w:color w:val="000000" w:themeColor="text1"/>
                <w:sz w:val="18"/>
                <w:szCs w:val="16"/>
                <w:lang w:val="hy-AM"/>
              </w:rPr>
              <w:t>6</w:t>
            </w:r>
          </w:p>
        </w:tc>
        <w:tc>
          <w:tcPr>
            <w:tcW w:w="6123" w:type="dxa"/>
            <w:vMerge/>
            <w:tcBorders>
              <w:left w:val="single" w:sz="4" w:space="0" w:color="auto"/>
              <w:bottom w:val="single" w:sz="4" w:space="0" w:color="auto"/>
              <w:right w:val="single" w:sz="4" w:space="0" w:color="auto"/>
            </w:tcBorders>
            <w:vAlign w:val="center"/>
          </w:tcPr>
          <w:p w14:paraId="4DBA543D" w14:textId="77777777" w:rsidR="00401106" w:rsidRPr="00695A06" w:rsidRDefault="00401106" w:rsidP="00401106">
            <w:pPr>
              <w:jc w:val="center"/>
              <w:rPr>
                <w:rFonts w:ascii="GHEA Grapalat" w:hAnsi="GHEA Grapalat" w:cs="Calibri"/>
                <w:sz w:val="22"/>
                <w:szCs w:val="22"/>
                <w:lang w:val="hy-AM"/>
              </w:rPr>
            </w:pPr>
          </w:p>
        </w:tc>
        <w:tc>
          <w:tcPr>
            <w:tcW w:w="1077" w:type="dxa"/>
            <w:tcBorders>
              <w:top w:val="single" w:sz="4" w:space="0" w:color="auto"/>
              <w:left w:val="single" w:sz="4" w:space="0" w:color="auto"/>
              <w:bottom w:val="single" w:sz="4" w:space="0" w:color="000000"/>
              <w:right w:val="single" w:sz="4" w:space="0" w:color="auto"/>
            </w:tcBorders>
            <w:vAlign w:val="center"/>
          </w:tcPr>
          <w:p w14:paraId="003E8886" w14:textId="571B44F0" w:rsidR="00401106" w:rsidRPr="00401106" w:rsidRDefault="00401106" w:rsidP="00401106">
            <w:pPr>
              <w:jc w:val="center"/>
              <w:rPr>
                <w:rFonts w:ascii="GHEA Grapalat" w:hAnsi="GHEA Grapalat" w:cs="Calibri"/>
                <w:color w:val="000000"/>
                <w:sz w:val="20"/>
                <w:szCs w:val="20"/>
                <w:lang w:val="hy-AM"/>
              </w:rPr>
            </w:pPr>
            <w:r w:rsidRPr="00401106">
              <w:rPr>
                <w:rFonts w:ascii="GHEA Grapalat" w:hAnsi="GHEA Grapalat" w:cs="Calibri"/>
                <w:color w:val="000000"/>
                <w:sz w:val="20"/>
                <w:szCs w:val="20"/>
                <w:lang w:val="hy-AM"/>
              </w:rPr>
              <w:t>դրամ</w:t>
            </w:r>
          </w:p>
        </w:tc>
        <w:tc>
          <w:tcPr>
            <w:tcW w:w="1620" w:type="dxa"/>
            <w:tcBorders>
              <w:top w:val="single" w:sz="4" w:space="0" w:color="auto"/>
              <w:left w:val="nil"/>
              <w:bottom w:val="single" w:sz="4" w:space="0" w:color="000000"/>
              <w:right w:val="nil"/>
            </w:tcBorders>
            <w:vAlign w:val="center"/>
          </w:tcPr>
          <w:p w14:paraId="7A08206B" w14:textId="13289658" w:rsidR="00401106" w:rsidRPr="00401106" w:rsidRDefault="00401106" w:rsidP="00401106">
            <w:pPr>
              <w:jc w:val="center"/>
              <w:rPr>
                <w:rFonts w:ascii="GHEA Grapalat" w:hAnsi="GHEA Grapalat" w:cs="Calibri"/>
                <w:color w:val="000000"/>
                <w:sz w:val="20"/>
                <w:szCs w:val="20"/>
                <w:lang w:val="hy-AM"/>
              </w:rPr>
            </w:pPr>
            <w:r w:rsidRPr="00401106">
              <w:rPr>
                <w:rFonts w:ascii="GHEA Grapalat" w:hAnsi="GHEA Grapalat" w:cs="Calibri"/>
                <w:b/>
                <w:bCs/>
                <w:color w:val="000000"/>
                <w:sz w:val="20"/>
                <w:szCs w:val="20"/>
              </w:rPr>
              <w:t>18439149.48</w:t>
            </w:r>
          </w:p>
        </w:tc>
        <w:tc>
          <w:tcPr>
            <w:tcW w:w="2160" w:type="dxa"/>
            <w:tcBorders>
              <w:top w:val="single" w:sz="4" w:space="0" w:color="auto"/>
              <w:left w:val="single" w:sz="4" w:space="0" w:color="auto"/>
              <w:bottom w:val="single" w:sz="4" w:space="0" w:color="000000"/>
              <w:right w:val="single" w:sz="4" w:space="0" w:color="auto"/>
            </w:tcBorders>
            <w:vAlign w:val="center"/>
          </w:tcPr>
          <w:p w14:paraId="24D09B5D" w14:textId="5107FB31" w:rsidR="00401106" w:rsidRPr="00695A06" w:rsidRDefault="00401106" w:rsidP="00401106">
            <w:pPr>
              <w:jc w:val="center"/>
              <w:rPr>
                <w:rFonts w:ascii="GHEA Grapalat" w:hAnsi="GHEA Grapalat" w:cs="Calibri"/>
                <w:color w:val="000000"/>
                <w:sz w:val="20"/>
                <w:szCs w:val="20"/>
                <w:lang w:val="hy-AM"/>
              </w:rPr>
            </w:pPr>
            <w:proofErr w:type="spellStart"/>
            <w:r w:rsidRPr="00D25956">
              <w:rPr>
                <w:rFonts w:ascii="GHEA Grapalat" w:hAnsi="GHEA Grapalat"/>
                <w:sz w:val="20"/>
                <w:szCs w:val="20"/>
                <w:lang w:val="es-ES"/>
              </w:rPr>
              <w:t>Երևան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քաղաքի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Նոր</w:t>
            </w:r>
            <w:proofErr w:type="spellEnd"/>
            <w:r w:rsidRPr="00D25956">
              <w:rPr>
                <w:rFonts w:ascii="GHEA Grapalat" w:hAnsi="GHEA Grapalat"/>
                <w:sz w:val="20"/>
                <w:szCs w:val="20"/>
                <w:lang w:val="es-ES"/>
              </w:rPr>
              <w:t xml:space="preserve"> Նորք </w:t>
            </w:r>
            <w:proofErr w:type="spellStart"/>
            <w:r w:rsidRPr="00D25956">
              <w:rPr>
                <w:rFonts w:ascii="GHEA Grapalat" w:hAnsi="GHEA Grapalat"/>
                <w:sz w:val="20"/>
                <w:szCs w:val="20"/>
                <w:lang w:val="es-ES"/>
              </w:rPr>
              <w:t>վարչական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շրջանի</w:t>
            </w:r>
            <w:proofErr w:type="spellEnd"/>
            <w:r w:rsidRPr="00D25956">
              <w:rPr>
                <w:rFonts w:ascii="GHEA Grapalat" w:hAnsi="GHEA Grapalat"/>
                <w:sz w:val="20"/>
                <w:szCs w:val="20"/>
                <w:lang w:val="es-ES"/>
              </w:rPr>
              <w:t xml:space="preserve"> 8-րդ </w:t>
            </w:r>
            <w:proofErr w:type="spellStart"/>
            <w:r w:rsidRPr="00D25956">
              <w:rPr>
                <w:rFonts w:ascii="GHEA Grapalat" w:hAnsi="GHEA Grapalat"/>
                <w:sz w:val="20"/>
                <w:szCs w:val="20"/>
                <w:lang w:val="es-ES"/>
              </w:rPr>
              <w:t>զանգվածի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շրջադարձային</w:t>
            </w:r>
            <w:proofErr w:type="spellEnd"/>
            <w:r w:rsidRPr="00D25956">
              <w:rPr>
                <w:rFonts w:ascii="GHEA Grapalat" w:hAnsi="GHEA Grapalat"/>
                <w:sz w:val="20"/>
                <w:szCs w:val="20"/>
                <w:lang w:val="es-ES"/>
              </w:rPr>
              <w:t xml:space="preserve"> 3 </w:t>
            </w:r>
            <w:proofErr w:type="spellStart"/>
            <w:r w:rsidRPr="00D25956">
              <w:rPr>
                <w:rFonts w:ascii="GHEA Grapalat" w:hAnsi="GHEA Grapalat"/>
                <w:sz w:val="20"/>
                <w:szCs w:val="20"/>
                <w:lang w:val="es-ES"/>
              </w:rPr>
              <w:t>շենքին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հարակից</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մանկական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խաղահրապարակ</w:t>
            </w:r>
            <w:proofErr w:type="spellEnd"/>
          </w:p>
        </w:tc>
        <w:tc>
          <w:tcPr>
            <w:tcW w:w="3060" w:type="dxa"/>
            <w:tcBorders>
              <w:top w:val="single" w:sz="4" w:space="0" w:color="auto"/>
              <w:left w:val="single" w:sz="4" w:space="0" w:color="auto"/>
              <w:bottom w:val="single" w:sz="4" w:space="0" w:color="auto"/>
              <w:right w:val="single" w:sz="4" w:space="0" w:color="auto"/>
            </w:tcBorders>
            <w:vAlign w:val="center"/>
          </w:tcPr>
          <w:p w14:paraId="71E515A0" w14:textId="563EB7D9" w:rsidR="00401106" w:rsidRPr="00695A06" w:rsidRDefault="00401106" w:rsidP="00401106">
            <w:pPr>
              <w:jc w:val="center"/>
              <w:rPr>
                <w:rFonts w:ascii="GHEA Grapalat" w:hAnsi="GHEA Grapalat" w:cs="Calibri"/>
                <w:color w:val="000000"/>
                <w:lang w:val="hy-AM"/>
              </w:rPr>
            </w:pPr>
            <w:r w:rsidRPr="00401106">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w:t>
            </w:r>
            <w:r>
              <w:rPr>
                <w:rFonts w:ascii="GHEA Grapalat" w:hAnsi="GHEA Grapalat" w:cs="Calibri"/>
                <w:color w:val="000000"/>
                <w:sz w:val="20"/>
                <w:szCs w:val="20"/>
                <w:lang w:val="hy-AM"/>
              </w:rPr>
              <w:t xml:space="preserve">ց </w:t>
            </w:r>
            <w:r w:rsidRPr="00401106">
              <w:rPr>
                <w:rFonts w:ascii="GHEA Grapalat" w:hAnsi="GHEA Grapalat" w:cs="Calibri"/>
                <w:color w:val="000000"/>
                <w:sz w:val="20"/>
                <w:szCs w:val="20"/>
                <w:lang w:val="hy-AM"/>
              </w:rPr>
              <w:t xml:space="preserve">մինչև </w:t>
            </w:r>
            <w:r>
              <w:rPr>
                <w:rFonts w:ascii="GHEA Grapalat" w:hAnsi="GHEA Grapalat" w:cs="Calibri"/>
                <w:color w:val="000000"/>
                <w:sz w:val="20"/>
                <w:szCs w:val="20"/>
                <w:lang w:val="hy-AM"/>
              </w:rPr>
              <w:t>5</w:t>
            </w:r>
            <w:r w:rsidRPr="00401106">
              <w:rPr>
                <w:rFonts w:ascii="GHEA Grapalat" w:hAnsi="GHEA Grapalat" w:cs="Calibri"/>
                <w:color w:val="000000"/>
                <w:sz w:val="20"/>
                <w:szCs w:val="20"/>
                <w:lang w:val="hy-AM"/>
              </w:rPr>
              <w:t>5-րդ օրացուցային օրը</w:t>
            </w:r>
          </w:p>
        </w:tc>
      </w:tr>
    </w:tbl>
    <w:p w14:paraId="41406042" w14:textId="77777777" w:rsidR="00401106" w:rsidRDefault="00401106" w:rsidP="00401106">
      <w:pPr>
        <w:jc w:val="right"/>
        <w:rPr>
          <w:rFonts w:ascii="GHEA Grapalat" w:hAnsi="GHEA Grapalat" w:cs="Sylfaen"/>
          <w:i/>
          <w:color w:val="000000" w:themeColor="text1"/>
          <w:sz w:val="20"/>
          <w:szCs w:val="20"/>
          <w:lang w:val="hy-AM"/>
        </w:rPr>
      </w:pPr>
    </w:p>
    <w:p w14:paraId="5DB9A0A9" w14:textId="77777777" w:rsidR="00401106" w:rsidRDefault="00401106" w:rsidP="00401106">
      <w:pPr>
        <w:jc w:val="right"/>
        <w:rPr>
          <w:rFonts w:ascii="GHEA Grapalat" w:hAnsi="GHEA Grapalat" w:cs="Sylfaen"/>
          <w:i/>
          <w:color w:val="000000" w:themeColor="text1"/>
          <w:sz w:val="20"/>
          <w:szCs w:val="20"/>
          <w:lang w:val="hy-AM"/>
        </w:rPr>
      </w:pPr>
    </w:p>
    <w:p w14:paraId="355567AF" w14:textId="77777777" w:rsidR="00401106" w:rsidRDefault="00401106" w:rsidP="00401106">
      <w:pPr>
        <w:rPr>
          <w:rFonts w:ascii="GHEA Grapalat" w:hAnsi="GHEA Grapalat" w:cs="Sylfaen"/>
          <w:i/>
          <w:color w:val="000000" w:themeColor="text1"/>
          <w:sz w:val="20"/>
          <w:szCs w:val="20"/>
          <w:lang w:val="hy-AM"/>
        </w:rPr>
        <w:sectPr w:rsidR="00401106" w:rsidSect="00401106">
          <w:footnotePr>
            <w:pos w:val="beneathText"/>
          </w:footnotePr>
          <w:pgSz w:w="16838" w:h="11906" w:orient="landscape" w:code="9"/>
          <w:pgMar w:top="663" w:right="533" w:bottom="707" w:left="720" w:header="561" w:footer="561" w:gutter="0"/>
          <w:cols w:space="720"/>
          <w:docGrid w:linePitch="326"/>
        </w:sectPr>
      </w:pPr>
    </w:p>
    <w:p w14:paraId="2F93C2B4" w14:textId="77777777" w:rsidR="00401106" w:rsidRDefault="00401106" w:rsidP="00FD4A9F">
      <w:pPr>
        <w:rPr>
          <w:rFonts w:ascii="GHEA Grapalat" w:hAnsi="GHEA Grapalat"/>
          <w:bCs/>
          <w:sz w:val="16"/>
          <w:szCs w:val="16"/>
          <w:lang w:val="pt-BR"/>
        </w:rPr>
      </w:pPr>
    </w:p>
    <w:p w14:paraId="6CA5A77B" w14:textId="77777777" w:rsidR="00A31071" w:rsidRPr="00A31071" w:rsidRDefault="00A31071" w:rsidP="00FD4A9F">
      <w:pPr>
        <w:rPr>
          <w:rFonts w:ascii="GHEA Grapalat" w:hAnsi="GHEA Grapalat"/>
          <w:bCs/>
          <w:sz w:val="16"/>
          <w:szCs w:val="16"/>
          <w:lang w:val="pt-BR"/>
        </w:rPr>
      </w:pPr>
    </w:p>
    <w:p w14:paraId="1341D69B" w14:textId="77777777" w:rsidR="00FD4A9F" w:rsidRDefault="00FD4A9F" w:rsidP="00FD4A9F">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5FD2C568" w14:textId="718A6919" w:rsidR="00FD4A9F" w:rsidRDefault="00D25956" w:rsidP="00FD4A9F">
      <w:pPr>
        <w:ind w:firstLine="567"/>
        <w:jc w:val="center"/>
        <w:rPr>
          <w:rFonts w:ascii="GHEA Grapalat" w:hAnsi="GHEA Grapalat" w:cs="Sylfaen"/>
          <w:sz w:val="20"/>
          <w:szCs w:val="18"/>
          <w:lang w:val="hy-AM"/>
        </w:rPr>
      </w:pPr>
      <w:r>
        <w:rPr>
          <w:rFonts w:ascii="GHEA Grapalat" w:hAnsi="GHEA Grapalat"/>
          <w:color w:val="000000" w:themeColor="text1"/>
          <w:sz w:val="22"/>
          <w:szCs w:val="22"/>
          <w:lang w:val="pt-BR"/>
        </w:rPr>
        <w:t>ԵՐԵՎԱՆ ՔԱՂԱՔԻ ՆՈՐ ՆՈՐՔ ՎԱՐՉԱԿԱՆ ՇՐՋԱՆԻ ԲԱԿԱՅԻՆ ՏԱՐԱԾՔՆԵՐԻ ՎԵՐԱՆՈՐՈԳՄԱՆ ԱՇԽԱՏԱՆՔՆԵՐ</w:t>
      </w:r>
    </w:p>
    <w:p w14:paraId="33EC2377" w14:textId="77777777" w:rsidR="00FD4A9F" w:rsidRPr="00246D90" w:rsidRDefault="00FD4A9F" w:rsidP="00FD4A9F">
      <w:pPr>
        <w:ind w:firstLine="567"/>
        <w:jc w:val="center"/>
        <w:rPr>
          <w:rFonts w:ascii="GHEA Grapalat" w:hAnsi="GHEA Grapalat" w:cs="Sylfaen"/>
          <w:sz w:val="20"/>
          <w:szCs w:val="18"/>
          <w:lang w:val="hy-AM"/>
        </w:rPr>
      </w:pPr>
    </w:p>
    <w:p w14:paraId="70F45485" w14:textId="357BDC20" w:rsidR="00FD4A9F" w:rsidRPr="00D25956" w:rsidRDefault="00D25956" w:rsidP="00FD4A9F">
      <w:pPr>
        <w:jc w:val="center"/>
        <w:rPr>
          <w:rFonts w:ascii="GHEA Grapalat" w:hAnsi="GHEA Grapalat"/>
          <w:b/>
          <w:bCs/>
          <w:i/>
          <w:lang w:val="hy-AM"/>
        </w:rPr>
      </w:pPr>
      <w:r w:rsidRPr="00D25956">
        <w:rPr>
          <w:rFonts w:ascii="GHEA Grapalat" w:hAnsi="GHEA Grapalat"/>
          <w:b/>
          <w:bCs/>
          <w:i/>
          <w:lang w:val="hy-AM"/>
        </w:rPr>
        <w:t>ՉԱՓԱԲԱԺԻՆ-1</w:t>
      </w:r>
    </w:p>
    <w:p w14:paraId="515B3B1F" w14:textId="07DFB007" w:rsidR="00D25956" w:rsidRDefault="00D25956" w:rsidP="00D25956">
      <w:pPr>
        <w:ind w:firstLine="567"/>
        <w:jc w:val="center"/>
        <w:rPr>
          <w:rFonts w:ascii="GHEA Grapalat" w:hAnsi="GHEA Grapalat"/>
          <w:i/>
          <w:lang w:val="pt-BR"/>
        </w:rPr>
      </w:pPr>
      <w:r w:rsidRPr="00D25956">
        <w:rPr>
          <w:rFonts w:ascii="GHEA Grapalat" w:hAnsi="GHEA Grapalat"/>
          <w:i/>
          <w:lang w:val="pt-BR"/>
        </w:rPr>
        <w:t>ԵՐ</w:t>
      </w:r>
      <w:r>
        <w:rPr>
          <w:rFonts w:ascii="GHEA Grapalat" w:hAnsi="GHEA Grapalat"/>
          <w:i/>
          <w:lang w:val="pt-BR"/>
        </w:rPr>
        <w:t>ԵՎ</w:t>
      </w:r>
      <w:r w:rsidRPr="00D25956">
        <w:rPr>
          <w:rFonts w:ascii="GHEA Grapalat" w:hAnsi="GHEA Grapalat"/>
          <w:i/>
          <w:lang w:val="pt-BR"/>
        </w:rPr>
        <w:t>ԱՆ ՔԱՂԱՔԻ ՆՈՐ ՆՈՐՔ ՎԱՐՉԱԿԱՆ ՇՐՋԱՆԻ ՎԻԼՆՅՈՒՍԻ 71 և 73 ՇԵՆՔԵՐԻՆ ՀԱՐԱԿԻՑ  ՖՈՒՏԲՈԼԻ ԴԱՇՏԻ ՎԵՐԱՆՈՐՈԳՄԱՆ ԱՇԽԱՏԱՆՔՆԵՐ</w:t>
      </w:r>
    </w:p>
    <w:p w14:paraId="3F1806F2" w14:textId="13A28E5A" w:rsidR="00DB5307" w:rsidRPr="008818F4" w:rsidRDefault="008818F4" w:rsidP="008818F4">
      <w:pPr>
        <w:ind w:firstLine="567"/>
        <w:jc w:val="right"/>
        <w:rPr>
          <w:rFonts w:ascii="GHEA Grapalat" w:hAnsi="GHEA Grapalat"/>
          <w:i/>
          <w:sz w:val="20"/>
          <w:szCs w:val="20"/>
          <w:lang w:val="pt-BR"/>
        </w:rPr>
      </w:pPr>
      <w:r w:rsidRPr="008818F4">
        <w:rPr>
          <w:rFonts w:ascii="GHEA Grapalat" w:hAnsi="GHEA Grapalat"/>
          <w:i/>
          <w:sz w:val="20"/>
          <w:szCs w:val="20"/>
          <w:lang w:val="pt-BR"/>
        </w:rPr>
        <w:t xml:space="preserve">Հազար դրամ </w:t>
      </w:r>
    </w:p>
    <w:tbl>
      <w:tblPr>
        <w:tblW w:w="10843" w:type="dxa"/>
        <w:tblLook w:val="04A0" w:firstRow="1" w:lastRow="0" w:firstColumn="1" w:lastColumn="0" w:noHBand="0" w:noVBand="1"/>
      </w:tblPr>
      <w:tblGrid>
        <w:gridCol w:w="506"/>
        <w:gridCol w:w="1558"/>
        <w:gridCol w:w="3961"/>
        <w:gridCol w:w="1058"/>
        <w:gridCol w:w="1011"/>
        <w:gridCol w:w="1097"/>
        <w:gridCol w:w="1430"/>
        <w:gridCol w:w="222"/>
      </w:tblGrid>
      <w:tr w:rsidR="00DB5307" w:rsidRPr="00DB5307" w14:paraId="5CDB1219" w14:textId="77777777" w:rsidTr="008818F4">
        <w:trPr>
          <w:gridAfter w:val="1"/>
          <w:wAfter w:w="222" w:type="dxa"/>
          <w:trHeight w:val="276"/>
        </w:trPr>
        <w:tc>
          <w:tcPr>
            <w:tcW w:w="50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0DC9D4D" w14:textId="77777777" w:rsidR="00DB5307" w:rsidRPr="00DB5307" w:rsidRDefault="00DB5307" w:rsidP="00DB5307">
            <w:pPr>
              <w:jc w:val="center"/>
              <w:rPr>
                <w:rFonts w:ascii="Arial Armenian" w:hAnsi="Arial Armenian" w:cs="Arial"/>
                <w:b/>
                <w:bCs/>
                <w:sz w:val="20"/>
                <w:szCs w:val="20"/>
              </w:rPr>
            </w:pPr>
            <w:r w:rsidRPr="00DB5307">
              <w:rPr>
                <w:rFonts w:ascii="Arial Armenian" w:hAnsi="Arial Armenian" w:cs="Arial"/>
                <w:b/>
                <w:bCs/>
                <w:sz w:val="20"/>
                <w:szCs w:val="20"/>
              </w:rPr>
              <w:t>NN</w:t>
            </w:r>
          </w:p>
        </w:tc>
        <w:tc>
          <w:tcPr>
            <w:tcW w:w="155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A8B4B3E" w14:textId="77777777" w:rsidR="00DB5307" w:rsidRPr="00DB5307" w:rsidRDefault="00DB5307" w:rsidP="00DB5307">
            <w:pPr>
              <w:jc w:val="center"/>
              <w:rPr>
                <w:rFonts w:ascii="Arial Armenian" w:hAnsi="Arial Armenian" w:cs="Arial"/>
                <w:b/>
                <w:bCs/>
                <w:sz w:val="20"/>
                <w:szCs w:val="20"/>
              </w:rPr>
            </w:pPr>
            <w:r w:rsidRPr="00DB5307">
              <w:rPr>
                <w:rFonts w:ascii="Arial Armenian" w:hAnsi="Arial Armenian" w:cs="Arial"/>
                <w:b/>
                <w:bCs/>
                <w:sz w:val="20"/>
                <w:szCs w:val="20"/>
              </w:rPr>
              <w:t>ÐÇÙÝ³íáñáõÙÁ</w:t>
            </w:r>
          </w:p>
        </w:tc>
        <w:tc>
          <w:tcPr>
            <w:tcW w:w="396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CD2732C" w14:textId="77777777" w:rsidR="00DB5307" w:rsidRPr="00DB5307" w:rsidRDefault="00DB5307" w:rsidP="00DB5307">
            <w:pPr>
              <w:jc w:val="center"/>
              <w:rPr>
                <w:rFonts w:ascii="Arial Armenian" w:hAnsi="Arial Armenian" w:cs="Arial"/>
                <w:b/>
                <w:bCs/>
                <w:sz w:val="20"/>
                <w:szCs w:val="20"/>
              </w:rPr>
            </w:pPr>
            <w:r w:rsidRPr="00DB5307">
              <w:rPr>
                <w:rFonts w:ascii="Arial Armenian" w:hAnsi="Arial Armenian" w:cs="Arial"/>
                <w:b/>
                <w:bCs/>
                <w:sz w:val="20"/>
                <w:szCs w:val="20"/>
              </w:rPr>
              <w:t>²ßË³ï³ÝùÝ»ñÇ ³Ýí³ÝáõÙÁ</w:t>
            </w:r>
          </w:p>
        </w:tc>
        <w:tc>
          <w:tcPr>
            <w:tcW w:w="105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0993D52" w14:textId="77777777" w:rsidR="00DB5307" w:rsidRPr="00DB5307" w:rsidRDefault="00DB5307" w:rsidP="00DB5307">
            <w:pPr>
              <w:jc w:val="center"/>
              <w:rPr>
                <w:rFonts w:ascii="Arial Armenian" w:hAnsi="Arial Armenian" w:cs="Arial"/>
                <w:b/>
                <w:bCs/>
                <w:sz w:val="20"/>
                <w:szCs w:val="20"/>
              </w:rPr>
            </w:pPr>
            <w:r w:rsidRPr="00DB5307">
              <w:rPr>
                <w:rFonts w:ascii="Arial Armenian" w:hAnsi="Arial Armenian" w:cs="Arial"/>
                <w:b/>
                <w:bCs/>
                <w:sz w:val="20"/>
                <w:szCs w:val="20"/>
              </w:rPr>
              <w:t>â³÷Ù³Ý ÙÇ³íáñÁ</w:t>
            </w:r>
          </w:p>
        </w:tc>
        <w:tc>
          <w:tcPr>
            <w:tcW w:w="101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1D24090" w14:textId="77777777" w:rsidR="00DB5307" w:rsidRPr="00DB5307" w:rsidRDefault="00DB5307" w:rsidP="00DB5307">
            <w:pPr>
              <w:jc w:val="center"/>
              <w:rPr>
                <w:rFonts w:ascii="Arial Armenian" w:hAnsi="Arial Armenian" w:cs="Arial"/>
                <w:b/>
                <w:bCs/>
                <w:sz w:val="20"/>
                <w:szCs w:val="20"/>
              </w:rPr>
            </w:pPr>
            <w:r w:rsidRPr="00DB5307">
              <w:rPr>
                <w:rFonts w:ascii="Arial Armenian" w:hAnsi="Arial Armenian" w:cs="Arial"/>
                <w:b/>
                <w:bCs/>
                <w:sz w:val="20"/>
                <w:szCs w:val="20"/>
              </w:rPr>
              <w:t>Ì³í³ÉÁ</w:t>
            </w:r>
          </w:p>
        </w:tc>
        <w:tc>
          <w:tcPr>
            <w:tcW w:w="109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A03C2FC" w14:textId="2F6D2727" w:rsidR="00DB5307" w:rsidRPr="00DB5307" w:rsidRDefault="00DB5307" w:rsidP="00DB5307">
            <w:pPr>
              <w:jc w:val="center"/>
              <w:rPr>
                <w:rFonts w:ascii="Arial Armenian" w:hAnsi="Arial Armenian" w:cs="Arial"/>
                <w:b/>
                <w:bCs/>
                <w:sz w:val="20"/>
                <w:szCs w:val="20"/>
              </w:rPr>
            </w:pPr>
            <w:r w:rsidRPr="00DB5307">
              <w:rPr>
                <w:rFonts w:ascii="Sylfaen" w:hAnsi="Sylfaen" w:cs="Arial"/>
                <w:b/>
                <w:bCs/>
                <w:sz w:val="20"/>
                <w:szCs w:val="20"/>
              </w:rPr>
              <w:t>Մ</w:t>
            </w:r>
            <w:r w:rsidRPr="00DB5307">
              <w:rPr>
                <w:rFonts w:ascii="Arial Armenian" w:hAnsi="Arial Armenian" w:cs="Arial"/>
                <w:b/>
                <w:bCs/>
                <w:sz w:val="20"/>
                <w:szCs w:val="20"/>
              </w:rPr>
              <w:t>Ç³íáñÇ  ³ñÅ»ùÁ</w:t>
            </w:r>
          </w:p>
        </w:tc>
        <w:tc>
          <w:tcPr>
            <w:tcW w:w="143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D5BFBE3" w14:textId="77777777" w:rsidR="00DB5307" w:rsidRPr="00DB5307" w:rsidRDefault="00DB5307" w:rsidP="00DB5307">
            <w:pPr>
              <w:jc w:val="center"/>
              <w:rPr>
                <w:rFonts w:ascii="Arial Armenian" w:hAnsi="Arial Armenian" w:cs="Arial"/>
                <w:b/>
                <w:bCs/>
                <w:sz w:val="20"/>
                <w:szCs w:val="20"/>
              </w:rPr>
            </w:pPr>
            <w:r w:rsidRPr="00DB5307">
              <w:rPr>
                <w:rFonts w:ascii="Arial Armenian" w:hAnsi="Arial Armenian" w:cs="Arial"/>
                <w:b/>
                <w:bCs/>
                <w:sz w:val="20"/>
                <w:szCs w:val="20"/>
              </w:rPr>
              <w:t>ÀÝ¹Ñ³Ýáõñ ³ñÅ»ùÁ</w:t>
            </w:r>
          </w:p>
        </w:tc>
      </w:tr>
      <w:tr w:rsidR="00DB5307" w:rsidRPr="00DB5307" w14:paraId="76C74243" w14:textId="77777777" w:rsidTr="008818F4">
        <w:trPr>
          <w:trHeight w:val="255"/>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B5232BB" w14:textId="77777777" w:rsidR="00DB5307" w:rsidRPr="00DB5307" w:rsidRDefault="00DB5307" w:rsidP="00DB5307">
            <w:pPr>
              <w:jc w:val="center"/>
              <w:rPr>
                <w:rFonts w:ascii="Arial Armenian" w:hAnsi="Arial Armenian" w:cs="Arial"/>
                <w:sz w:val="20"/>
                <w:szCs w:val="20"/>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7B710E1D" w14:textId="77777777" w:rsidR="00DB5307" w:rsidRPr="00DB5307" w:rsidRDefault="00DB5307" w:rsidP="00DB5307">
            <w:pPr>
              <w:jc w:val="center"/>
              <w:rPr>
                <w:rFonts w:ascii="Arial Armenian" w:hAnsi="Arial Armenian" w:cs="Arial"/>
                <w:sz w:val="20"/>
                <w:szCs w:val="20"/>
              </w:rPr>
            </w:pP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377B1A" w14:textId="77777777" w:rsidR="00DB5307" w:rsidRPr="00DB5307" w:rsidRDefault="00DB5307" w:rsidP="00DB5307">
            <w:pPr>
              <w:jc w:val="center"/>
              <w:rPr>
                <w:rFonts w:ascii="Arial Armenian" w:hAnsi="Arial Armenian" w:cs="Arial"/>
                <w:sz w:val="20"/>
                <w:szCs w:val="20"/>
              </w:rPr>
            </w:pPr>
          </w:p>
        </w:tc>
        <w:tc>
          <w:tcPr>
            <w:tcW w:w="1058" w:type="dxa"/>
            <w:vMerge/>
            <w:tcBorders>
              <w:top w:val="single" w:sz="4" w:space="0" w:color="auto"/>
              <w:left w:val="single" w:sz="4" w:space="0" w:color="auto"/>
              <w:bottom w:val="single" w:sz="4" w:space="0" w:color="auto"/>
              <w:right w:val="single" w:sz="4" w:space="0" w:color="auto"/>
            </w:tcBorders>
            <w:vAlign w:val="center"/>
            <w:hideMark/>
          </w:tcPr>
          <w:p w14:paraId="5A7A64FE" w14:textId="77777777" w:rsidR="00DB5307" w:rsidRPr="00DB5307" w:rsidRDefault="00DB5307" w:rsidP="00DB5307">
            <w:pPr>
              <w:jc w:val="center"/>
              <w:rPr>
                <w:rFonts w:ascii="Arial Armenian" w:hAnsi="Arial Armenian" w:cs="Arial"/>
                <w:sz w:val="20"/>
                <w:szCs w:val="20"/>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14:paraId="2481483B" w14:textId="77777777" w:rsidR="00DB5307" w:rsidRPr="00DB5307" w:rsidRDefault="00DB5307" w:rsidP="00DB5307">
            <w:pPr>
              <w:jc w:val="center"/>
              <w:rPr>
                <w:rFonts w:ascii="Arial Armenian" w:hAnsi="Arial Armenian" w:cs="Arial"/>
                <w:sz w:val="20"/>
                <w:szCs w:val="20"/>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0EBCBEC0" w14:textId="77777777" w:rsidR="00DB5307" w:rsidRPr="00DB5307" w:rsidRDefault="00DB5307" w:rsidP="00DB5307">
            <w:pPr>
              <w:jc w:val="center"/>
              <w:rPr>
                <w:rFonts w:ascii="Arial Armenian" w:hAnsi="Arial Armenian" w:cs="Arial"/>
                <w:sz w:val="20"/>
                <w:szCs w:val="20"/>
              </w:rPr>
            </w:pPr>
          </w:p>
        </w:tc>
        <w:tc>
          <w:tcPr>
            <w:tcW w:w="1430" w:type="dxa"/>
            <w:vMerge/>
            <w:tcBorders>
              <w:top w:val="single" w:sz="4" w:space="0" w:color="auto"/>
              <w:left w:val="single" w:sz="4" w:space="0" w:color="auto"/>
              <w:bottom w:val="single" w:sz="4" w:space="0" w:color="000000"/>
              <w:right w:val="single" w:sz="4" w:space="0" w:color="auto"/>
            </w:tcBorders>
            <w:vAlign w:val="center"/>
            <w:hideMark/>
          </w:tcPr>
          <w:p w14:paraId="79EE91E1" w14:textId="77777777" w:rsidR="00DB5307" w:rsidRPr="00DB5307" w:rsidRDefault="00DB5307" w:rsidP="00DB5307">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05F658A" w14:textId="77777777" w:rsidR="00DB5307" w:rsidRPr="00DB5307" w:rsidRDefault="00DB5307" w:rsidP="00DB5307">
            <w:pPr>
              <w:jc w:val="center"/>
              <w:rPr>
                <w:rFonts w:ascii="Arial Armenian" w:hAnsi="Arial Armenian" w:cs="Arial"/>
                <w:sz w:val="20"/>
                <w:szCs w:val="20"/>
              </w:rPr>
            </w:pPr>
          </w:p>
        </w:tc>
      </w:tr>
      <w:tr w:rsidR="00DB5307" w:rsidRPr="00DB5307" w14:paraId="1B0EE8DF" w14:textId="77777777" w:rsidTr="008818F4">
        <w:trPr>
          <w:trHeight w:val="255"/>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545EA17" w14:textId="77777777" w:rsidR="00DB5307" w:rsidRPr="00DB5307" w:rsidRDefault="00DB5307" w:rsidP="00DB5307">
            <w:pPr>
              <w:jc w:val="center"/>
              <w:rPr>
                <w:rFonts w:ascii="Arial Armenian" w:hAnsi="Arial Armenian" w:cs="Arial"/>
                <w:sz w:val="20"/>
                <w:szCs w:val="20"/>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763267F8" w14:textId="77777777" w:rsidR="00DB5307" w:rsidRPr="00DB5307" w:rsidRDefault="00DB5307" w:rsidP="00DB5307">
            <w:pPr>
              <w:jc w:val="center"/>
              <w:rPr>
                <w:rFonts w:ascii="Arial Armenian" w:hAnsi="Arial Armenian" w:cs="Arial"/>
                <w:sz w:val="20"/>
                <w:szCs w:val="20"/>
              </w:rPr>
            </w:pP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6CB795A" w14:textId="77777777" w:rsidR="00DB5307" w:rsidRPr="00DB5307" w:rsidRDefault="00DB5307" w:rsidP="00DB5307">
            <w:pPr>
              <w:jc w:val="center"/>
              <w:rPr>
                <w:rFonts w:ascii="Arial Armenian" w:hAnsi="Arial Armenian" w:cs="Arial"/>
                <w:sz w:val="20"/>
                <w:szCs w:val="20"/>
              </w:rPr>
            </w:pPr>
          </w:p>
        </w:tc>
        <w:tc>
          <w:tcPr>
            <w:tcW w:w="1058" w:type="dxa"/>
            <w:vMerge/>
            <w:tcBorders>
              <w:top w:val="single" w:sz="4" w:space="0" w:color="auto"/>
              <w:left w:val="single" w:sz="4" w:space="0" w:color="auto"/>
              <w:bottom w:val="single" w:sz="4" w:space="0" w:color="auto"/>
              <w:right w:val="single" w:sz="4" w:space="0" w:color="auto"/>
            </w:tcBorders>
            <w:vAlign w:val="center"/>
            <w:hideMark/>
          </w:tcPr>
          <w:p w14:paraId="46FB26AB" w14:textId="77777777" w:rsidR="00DB5307" w:rsidRPr="00DB5307" w:rsidRDefault="00DB5307" w:rsidP="00DB5307">
            <w:pPr>
              <w:jc w:val="center"/>
              <w:rPr>
                <w:rFonts w:ascii="Arial Armenian" w:hAnsi="Arial Armenian" w:cs="Arial"/>
                <w:sz w:val="20"/>
                <w:szCs w:val="20"/>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14:paraId="2C075812" w14:textId="77777777" w:rsidR="00DB5307" w:rsidRPr="00DB5307" w:rsidRDefault="00DB5307" w:rsidP="00DB5307">
            <w:pPr>
              <w:jc w:val="center"/>
              <w:rPr>
                <w:rFonts w:ascii="Arial Armenian" w:hAnsi="Arial Armenian" w:cs="Arial"/>
                <w:sz w:val="20"/>
                <w:szCs w:val="20"/>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30CA7E3C" w14:textId="77777777" w:rsidR="00DB5307" w:rsidRPr="00DB5307" w:rsidRDefault="00DB5307" w:rsidP="00DB5307">
            <w:pPr>
              <w:jc w:val="center"/>
              <w:rPr>
                <w:rFonts w:ascii="Arial Armenian" w:hAnsi="Arial Armenian" w:cs="Arial"/>
                <w:sz w:val="20"/>
                <w:szCs w:val="20"/>
              </w:rPr>
            </w:pPr>
          </w:p>
        </w:tc>
        <w:tc>
          <w:tcPr>
            <w:tcW w:w="1430" w:type="dxa"/>
            <w:vMerge/>
            <w:tcBorders>
              <w:top w:val="single" w:sz="4" w:space="0" w:color="auto"/>
              <w:left w:val="single" w:sz="4" w:space="0" w:color="auto"/>
              <w:bottom w:val="single" w:sz="4" w:space="0" w:color="000000"/>
              <w:right w:val="single" w:sz="4" w:space="0" w:color="auto"/>
            </w:tcBorders>
            <w:vAlign w:val="center"/>
            <w:hideMark/>
          </w:tcPr>
          <w:p w14:paraId="63599983" w14:textId="77777777" w:rsidR="00DB5307" w:rsidRPr="00DB5307" w:rsidRDefault="00DB5307" w:rsidP="00DB5307">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F632EFF" w14:textId="77777777" w:rsidR="00DB5307" w:rsidRPr="00DB5307" w:rsidRDefault="00DB5307" w:rsidP="00DB5307">
            <w:pPr>
              <w:jc w:val="center"/>
              <w:rPr>
                <w:sz w:val="20"/>
                <w:szCs w:val="20"/>
              </w:rPr>
            </w:pPr>
          </w:p>
        </w:tc>
      </w:tr>
      <w:tr w:rsidR="00DB5307" w:rsidRPr="00DB5307" w14:paraId="3474E458" w14:textId="77777777" w:rsidTr="008818F4">
        <w:trPr>
          <w:trHeight w:val="255"/>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6086CC9" w14:textId="77777777" w:rsidR="00DB5307" w:rsidRPr="00DB5307" w:rsidRDefault="00DB5307" w:rsidP="00DB5307">
            <w:pPr>
              <w:jc w:val="center"/>
              <w:rPr>
                <w:rFonts w:ascii="Arial Armenian" w:hAnsi="Arial Armenian" w:cs="Arial"/>
                <w:sz w:val="20"/>
                <w:szCs w:val="20"/>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2C421038" w14:textId="77777777" w:rsidR="00DB5307" w:rsidRPr="00DB5307" w:rsidRDefault="00DB5307" w:rsidP="00DB5307">
            <w:pPr>
              <w:jc w:val="center"/>
              <w:rPr>
                <w:rFonts w:ascii="Arial Armenian" w:hAnsi="Arial Armenian" w:cs="Arial"/>
                <w:sz w:val="20"/>
                <w:szCs w:val="20"/>
              </w:rPr>
            </w:pP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D750CD5" w14:textId="77777777" w:rsidR="00DB5307" w:rsidRPr="00DB5307" w:rsidRDefault="00DB5307" w:rsidP="00DB5307">
            <w:pPr>
              <w:jc w:val="center"/>
              <w:rPr>
                <w:rFonts w:ascii="Arial Armenian" w:hAnsi="Arial Armenian" w:cs="Arial"/>
                <w:sz w:val="20"/>
                <w:szCs w:val="20"/>
              </w:rPr>
            </w:pPr>
          </w:p>
        </w:tc>
        <w:tc>
          <w:tcPr>
            <w:tcW w:w="1058" w:type="dxa"/>
            <w:vMerge/>
            <w:tcBorders>
              <w:top w:val="single" w:sz="4" w:space="0" w:color="auto"/>
              <w:left w:val="single" w:sz="4" w:space="0" w:color="auto"/>
              <w:bottom w:val="single" w:sz="4" w:space="0" w:color="auto"/>
              <w:right w:val="single" w:sz="4" w:space="0" w:color="auto"/>
            </w:tcBorders>
            <w:vAlign w:val="center"/>
            <w:hideMark/>
          </w:tcPr>
          <w:p w14:paraId="0E7A3514" w14:textId="77777777" w:rsidR="00DB5307" w:rsidRPr="00DB5307" w:rsidRDefault="00DB5307" w:rsidP="00DB5307">
            <w:pPr>
              <w:jc w:val="center"/>
              <w:rPr>
                <w:rFonts w:ascii="Arial Armenian" w:hAnsi="Arial Armenian" w:cs="Arial"/>
                <w:sz w:val="20"/>
                <w:szCs w:val="20"/>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14:paraId="0152F0C0" w14:textId="77777777" w:rsidR="00DB5307" w:rsidRPr="00DB5307" w:rsidRDefault="00DB5307" w:rsidP="00DB5307">
            <w:pPr>
              <w:jc w:val="center"/>
              <w:rPr>
                <w:rFonts w:ascii="Arial Armenian" w:hAnsi="Arial Armenian" w:cs="Arial"/>
                <w:sz w:val="20"/>
                <w:szCs w:val="20"/>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65EA96DE" w14:textId="77777777" w:rsidR="00DB5307" w:rsidRPr="00DB5307" w:rsidRDefault="00DB5307" w:rsidP="00DB5307">
            <w:pPr>
              <w:jc w:val="center"/>
              <w:rPr>
                <w:rFonts w:ascii="Arial Armenian" w:hAnsi="Arial Armenian" w:cs="Arial"/>
                <w:sz w:val="20"/>
                <w:szCs w:val="20"/>
              </w:rPr>
            </w:pPr>
          </w:p>
        </w:tc>
        <w:tc>
          <w:tcPr>
            <w:tcW w:w="1430" w:type="dxa"/>
            <w:vMerge/>
            <w:tcBorders>
              <w:top w:val="single" w:sz="4" w:space="0" w:color="auto"/>
              <w:left w:val="single" w:sz="4" w:space="0" w:color="auto"/>
              <w:bottom w:val="single" w:sz="4" w:space="0" w:color="000000"/>
              <w:right w:val="single" w:sz="4" w:space="0" w:color="auto"/>
            </w:tcBorders>
            <w:vAlign w:val="center"/>
            <w:hideMark/>
          </w:tcPr>
          <w:p w14:paraId="73AAA76D" w14:textId="77777777" w:rsidR="00DB5307" w:rsidRPr="00DB5307" w:rsidRDefault="00DB5307" w:rsidP="00DB5307">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4E5F1A9" w14:textId="77777777" w:rsidR="00DB5307" w:rsidRPr="00DB5307" w:rsidRDefault="00DB5307" w:rsidP="00DB5307">
            <w:pPr>
              <w:jc w:val="center"/>
              <w:rPr>
                <w:sz w:val="20"/>
                <w:szCs w:val="20"/>
              </w:rPr>
            </w:pPr>
          </w:p>
        </w:tc>
      </w:tr>
      <w:tr w:rsidR="00DB5307" w:rsidRPr="00DB5307" w14:paraId="4A84601D" w14:textId="77777777" w:rsidTr="008818F4">
        <w:trPr>
          <w:trHeight w:val="255"/>
        </w:trPr>
        <w:tc>
          <w:tcPr>
            <w:tcW w:w="506" w:type="dxa"/>
            <w:tcBorders>
              <w:top w:val="nil"/>
              <w:left w:val="single" w:sz="4" w:space="0" w:color="auto"/>
              <w:bottom w:val="single" w:sz="4" w:space="0" w:color="auto"/>
              <w:right w:val="single" w:sz="4" w:space="0" w:color="auto"/>
            </w:tcBorders>
            <w:shd w:val="clear" w:color="000000" w:fill="FFFFFF"/>
            <w:vAlign w:val="center"/>
            <w:hideMark/>
          </w:tcPr>
          <w:p w14:paraId="0368D8DE"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1</w:t>
            </w:r>
          </w:p>
        </w:tc>
        <w:tc>
          <w:tcPr>
            <w:tcW w:w="1558" w:type="dxa"/>
            <w:tcBorders>
              <w:top w:val="nil"/>
              <w:left w:val="nil"/>
              <w:bottom w:val="single" w:sz="4" w:space="0" w:color="auto"/>
              <w:right w:val="single" w:sz="4" w:space="0" w:color="auto"/>
            </w:tcBorders>
            <w:shd w:val="clear" w:color="000000" w:fill="FFFFFF"/>
            <w:vAlign w:val="center"/>
            <w:hideMark/>
          </w:tcPr>
          <w:p w14:paraId="68546868"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2</w:t>
            </w:r>
          </w:p>
        </w:tc>
        <w:tc>
          <w:tcPr>
            <w:tcW w:w="3961" w:type="dxa"/>
            <w:tcBorders>
              <w:top w:val="nil"/>
              <w:left w:val="nil"/>
              <w:bottom w:val="single" w:sz="4" w:space="0" w:color="auto"/>
              <w:right w:val="single" w:sz="4" w:space="0" w:color="auto"/>
            </w:tcBorders>
            <w:shd w:val="clear" w:color="000000" w:fill="FFFFFF"/>
            <w:vAlign w:val="center"/>
            <w:hideMark/>
          </w:tcPr>
          <w:p w14:paraId="09363A9F"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3</w:t>
            </w:r>
          </w:p>
        </w:tc>
        <w:tc>
          <w:tcPr>
            <w:tcW w:w="1058" w:type="dxa"/>
            <w:tcBorders>
              <w:top w:val="nil"/>
              <w:left w:val="nil"/>
              <w:bottom w:val="single" w:sz="4" w:space="0" w:color="auto"/>
              <w:right w:val="single" w:sz="4" w:space="0" w:color="auto"/>
            </w:tcBorders>
            <w:shd w:val="clear" w:color="000000" w:fill="FFFFFF"/>
            <w:vAlign w:val="center"/>
            <w:hideMark/>
          </w:tcPr>
          <w:p w14:paraId="00739B44"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4</w:t>
            </w:r>
          </w:p>
        </w:tc>
        <w:tc>
          <w:tcPr>
            <w:tcW w:w="1011" w:type="dxa"/>
            <w:tcBorders>
              <w:top w:val="nil"/>
              <w:left w:val="nil"/>
              <w:bottom w:val="single" w:sz="4" w:space="0" w:color="auto"/>
              <w:right w:val="single" w:sz="4" w:space="0" w:color="auto"/>
            </w:tcBorders>
            <w:shd w:val="clear" w:color="000000" w:fill="FFFFFF"/>
            <w:vAlign w:val="center"/>
            <w:hideMark/>
          </w:tcPr>
          <w:p w14:paraId="6E182756"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5</w:t>
            </w:r>
          </w:p>
        </w:tc>
        <w:tc>
          <w:tcPr>
            <w:tcW w:w="1097" w:type="dxa"/>
            <w:tcBorders>
              <w:top w:val="nil"/>
              <w:left w:val="nil"/>
              <w:bottom w:val="single" w:sz="4" w:space="0" w:color="auto"/>
              <w:right w:val="single" w:sz="4" w:space="0" w:color="auto"/>
            </w:tcBorders>
            <w:shd w:val="clear" w:color="000000" w:fill="FFFFFF"/>
            <w:vAlign w:val="center"/>
            <w:hideMark/>
          </w:tcPr>
          <w:p w14:paraId="2FAA11D2"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6</w:t>
            </w:r>
          </w:p>
        </w:tc>
        <w:tc>
          <w:tcPr>
            <w:tcW w:w="1430" w:type="dxa"/>
            <w:tcBorders>
              <w:top w:val="nil"/>
              <w:left w:val="nil"/>
              <w:bottom w:val="single" w:sz="4" w:space="0" w:color="auto"/>
              <w:right w:val="single" w:sz="4" w:space="0" w:color="auto"/>
            </w:tcBorders>
            <w:shd w:val="clear" w:color="000000" w:fill="FFFFFF"/>
            <w:vAlign w:val="center"/>
            <w:hideMark/>
          </w:tcPr>
          <w:p w14:paraId="2A7A62CF"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7</w:t>
            </w:r>
          </w:p>
        </w:tc>
        <w:tc>
          <w:tcPr>
            <w:tcW w:w="222" w:type="dxa"/>
            <w:vAlign w:val="center"/>
            <w:hideMark/>
          </w:tcPr>
          <w:p w14:paraId="342D578C" w14:textId="77777777" w:rsidR="00DB5307" w:rsidRPr="00DB5307" w:rsidRDefault="00DB5307" w:rsidP="00DB5307">
            <w:pPr>
              <w:jc w:val="center"/>
              <w:rPr>
                <w:sz w:val="20"/>
                <w:szCs w:val="20"/>
              </w:rPr>
            </w:pPr>
          </w:p>
        </w:tc>
      </w:tr>
      <w:tr w:rsidR="00DB5307" w:rsidRPr="00DB5307" w14:paraId="050EA49A" w14:textId="77777777" w:rsidTr="008818F4">
        <w:trPr>
          <w:trHeight w:val="255"/>
        </w:trPr>
        <w:tc>
          <w:tcPr>
            <w:tcW w:w="506" w:type="dxa"/>
            <w:tcBorders>
              <w:top w:val="nil"/>
              <w:left w:val="single" w:sz="4" w:space="0" w:color="auto"/>
              <w:bottom w:val="single" w:sz="4" w:space="0" w:color="auto"/>
              <w:right w:val="single" w:sz="4" w:space="0" w:color="auto"/>
            </w:tcBorders>
            <w:noWrap/>
            <w:vAlign w:val="center"/>
            <w:hideMark/>
          </w:tcPr>
          <w:p w14:paraId="53681299"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1</w:t>
            </w:r>
          </w:p>
        </w:tc>
        <w:tc>
          <w:tcPr>
            <w:tcW w:w="1558" w:type="dxa"/>
            <w:tcBorders>
              <w:top w:val="nil"/>
              <w:left w:val="nil"/>
              <w:bottom w:val="single" w:sz="4" w:space="0" w:color="auto"/>
              <w:right w:val="single" w:sz="4" w:space="0" w:color="auto"/>
            </w:tcBorders>
            <w:vAlign w:val="center"/>
            <w:hideMark/>
          </w:tcPr>
          <w:p w14:paraId="5A9E5E28" w14:textId="77777777" w:rsidR="00DB5307" w:rsidRPr="00DB5307" w:rsidRDefault="00DB5307" w:rsidP="00DB5307">
            <w:pPr>
              <w:jc w:val="center"/>
              <w:rPr>
                <w:rFonts w:ascii="Arial Armenian" w:hAnsi="Arial Armenian" w:cs="Arial"/>
                <w:sz w:val="20"/>
                <w:szCs w:val="20"/>
              </w:rPr>
            </w:pPr>
            <w:proofErr w:type="spellStart"/>
            <w:r w:rsidRPr="00DB5307">
              <w:rPr>
                <w:rFonts w:ascii="Sylfaen" w:hAnsi="Sylfaen" w:cs="Sylfaen"/>
                <w:sz w:val="20"/>
                <w:szCs w:val="20"/>
              </w:rPr>
              <w:t>շուկա</w:t>
            </w:r>
            <w:proofErr w:type="spellEnd"/>
          </w:p>
        </w:tc>
        <w:tc>
          <w:tcPr>
            <w:tcW w:w="3961" w:type="dxa"/>
            <w:tcBorders>
              <w:top w:val="nil"/>
              <w:left w:val="nil"/>
              <w:bottom w:val="single" w:sz="4" w:space="0" w:color="auto"/>
              <w:right w:val="single" w:sz="4" w:space="0" w:color="auto"/>
            </w:tcBorders>
            <w:vAlign w:val="center"/>
            <w:hideMark/>
          </w:tcPr>
          <w:p w14:paraId="088F17ED" w14:textId="77777777" w:rsidR="00DB5307" w:rsidRPr="00DB5307" w:rsidRDefault="00DB5307" w:rsidP="00DB5307">
            <w:pPr>
              <w:jc w:val="center"/>
              <w:rPr>
                <w:rFonts w:ascii="GHEA Grapalat" w:hAnsi="GHEA Grapalat" w:cs="Arial"/>
                <w:sz w:val="20"/>
                <w:szCs w:val="20"/>
              </w:rPr>
            </w:pPr>
            <w:proofErr w:type="spellStart"/>
            <w:r w:rsidRPr="00DB5307">
              <w:rPr>
                <w:rFonts w:ascii="GHEA Grapalat" w:hAnsi="GHEA Grapalat" w:cs="Arial"/>
                <w:sz w:val="20"/>
                <w:szCs w:val="20"/>
              </w:rPr>
              <w:t>Ֆուտբոլի</w:t>
            </w:r>
            <w:proofErr w:type="spellEnd"/>
            <w:r w:rsidRPr="00DB5307">
              <w:rPr>
                <w:rFonts w:ascii="GHEA Grapalat" w:hAnsi="GHEA Grapalat" w:cs="Arial"/>
                <w:sz w:val="20"/>
                <w:szCs w:val="20"/>
              </w:rPr>
              <w:t xml:space="preserve"> </w:t>
            </w:r>
            <w:proofErr w:type="spellStart"/>
            <w:r w:rsidRPr="00DB5307">
              <w:rPr>
                <w:rFonts w:ascii="GHEA Grapalat" w:hAnsi="GHEA Grapalat" w:cs="Arial"/>
                <w:sz w:val="20"/>
                <w:szCs w:val="20"/>
              </w:rPr>
              <w:t>դարպասի</w:t>
            </w:r>
            <w:proofErr w:type="spellEnd"/>
            <w:r w:rsidRPr="00DB5307">
              <w:rPr>
                <w:rFonts w:ascii="GHEA Grapalat" w:hAnsi="GHEA Grapalat" w:cs="Arial"/>
                <w:sz w:val="20"/>
                <w:szCs w:val="20"/>
              </w:rPr>
              <w:t xml:space="preserve"> </w:t>
            </w:r>
            <w:proofErr w:type="spellStart"/>
            <w:r w:rsidRPr="00DB5307">
              <w:rPr>
                <w:rFonts w:ascii="GHEA Grapalat" w:hAnsi="GHEA Grapalat" w:cs="Arial"/>
                <w:sz w:val="20"/>
                <w:szCs w:val="20"/>
              </w:rPr>
              <w:t>ցանց</w:t>
            </w:r>
            <w:proofErr w:type="spellEnd"/>
          </w:p>
        </w:tc>
        <w:tc>
          <w:tcPr>
            <w:tcW w:w="1058" w:type="dxa"/>
            <w:tcBorders>
              <w:top w:val="nil"/>
              <w:left w:val="nil"/>
              <w:bottom w:val="single" w:sz="4" w:space="0" w:color="auto"/>
              <w:right w:val="single" w:sz="4" w:space="0" w:color="auto"/>
            </w:tcBorders>
            <w:noWrap/>
            <w:vAlign w:val="center"/>
            <w:hideMark/>
          </w:tcPr>
          <w:p w14:paraId="74958815" w14:textId="77777777" w:rsidR="00DB5307" w:rsidRPr="00DB5307" w:rsidRDefault="00DB5307" w:rsidP="00DB5307">
            <w:pPr>
              <w:jc w:val="center"/>
              <w:rPr>
                <w:rFonts w:ascii="Arial Armenian" w:hAnsi="Arial Armenian" w:cs="Arial"/>
                <w:sz w:val="20"/>
                <w:szCs w:val="20"/>
              </w:rPr>
            </w:pPr>
            <w:proofErr w:type="spellStart"/>
            <w:r w:rsidRPr="00DB5307">
              <w:rPr>
                <w:rFonts w:ascii="Sylfaen" w:hAnsi="Sylfaen" w:cs="Sylfaen"/>
                <w:sz w:val="20"/>
                <w:szCs w:val="20"/>
              </w:rPr>
              <w:t>հատ</w:t>
            </w:r>
            <w:proofErr w:type="spellEnd"/>
          </w:p>
        </w:tc>
        <w:tc>
          <w:tcPr>
            <w:tcW w:w="1011" w:type="dxa"/>
            <w:tcBorders>
              <w:top w:val="nil"/>
              <w:left w:val="nil"/>
              <w:bottom w:val="nil"/>
              <w:right w:val="single" w:sz="4" w:space="0" w:color="auto"/>
            </w:tcBorders>
            <w:noWrap/>
            <w:vAlign w:val="center"/>
            <w:hideMark/>
          </w:tcPr>
          <w:p w14:paraId="2792752E"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2.000</w:t>
            </w:r>
          </w:p>
        </w:tc>
        <w:tc>
          <w:tcPr>
            <w:tcW w:w="1097" w:type="dxa"/>
            <w:tcBorders>
              <w:top w:val="nil"/>
              <w:left w:val="nil"/>
              <w:bottom w:val="nil"/>
              <w:right w:val="single" w:sz="4" w:space="0" w:color="auto"/>
            </w:tcBorders>
            <w:noWrap/>
            <w:vAlign w:val="center"/>
            <w:hideMark/>
          </w:tcPr>
          <w:p w14:paraId="38A640C0"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15.300</w:t>
            </w:r>
          </w:p>
        </w:tc>
        <w:tc>
          <w:tcPr>
            <w:tcW w:w="1430" w:type="dxa"/>
            <w:tcBorders>
              <w:top w:val="nil"/>
              <w:left w:val="nil"/>
              <w:bottom w:val="single" w:sz="4" w:space="0" w:color="auto"/>
              <w:right w:val="single" w:sz="4" w:space="0" w:color="auto"/>
            </w:tcBorders>
            <w:shd w:val="clear" w:color="000000" w:fill="FFFFFF"/>
            <w:vAlign w:val="center"/>
            <w:hideMark/>
          </w:tcPr>
          <w:p w14:paraId="5D0ED3D3"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30.6000</w:t>
            </w:r>
          </w:p>
        </w:tc>
        <w:tc>
          <w:tcPr>
            <w:tcW w:w="222" w:type="dxa"/>
            <w:vAlign w:val="center"/>
            <w:hideMark/>
          </w:tcPr>
          <w:p w14:paraId="1CE129D5" w14:textId="77777777" w:rsidR="00DB5307" w:rsidRPr="00DB5307" w:rsidRDefault="00DB5307" w:rsidP="00DB5307">
            <w:pPr>
              <w:jc w:val="center"/>
              <w:rPr>
                <w:sz w:val="20"/>
                <w:szCs w:val="20"/>
              </w:rPr>
            </w:pPr>
          </w:p>
        </w:tc>
      </w:tr>
      <w:tr w:rsidR="00DB5307" w:rsidRPr="00DB5307" w14:paraId="14C22447" w14:textId="77777777" w:rsidTr="008818F4">
        <w:trPr>
          <w:trHeight w:val="255"/>
        </w:trPr>
        <w:tc>
          <w:tcPr>
            <w:tcW w:w="506" w:type="dxa"/>
            <w:tcBorders>
              <w:top w:val="nil"/>
              <w:left w:val="single" w:sz="4" w:space="0" w:color="auto"/>
              <w:bottom w:val="single" w:sz="4" w:space="0" w:color="auto"/>
              <w:right w:val="single" w:sz="4" w:space="0" w:color="auto"/>
            </w:tcBorders>
            <w:noWrap/>
            <w:vAlign w:val="center"/>
            <w:hideMark/>
          </w:tcPr>
          <w:p w14:paraId="1DCD61B8"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2</w:t>
            </w:r>
          </w:p>
        </w:tc>
        <w:tc>
          <w:tcPr>
            <w:tcW w:w="1558" w:type="dxa"/>
            <w:tcBorders>
              <w:top w:val="nil"/>
              <w:left w:val="nil"/>
              <w:bottom w:val="single" w:sz="4" w:space="0" w:color="auto"/>
              <w:right w:val="nil"/>
            </w:tcBorders>
            <w:shd w:val="clear" w:color="000000" w:fill="FFFFFF"/>
            <w:vAlign w:val="center"/>
            <w:hideMark/>
          </w:tcPr>
          <w:p w14:paraId="6B2A850A"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շուկա</w:t>
            </w:r>
            <w:proofErr w:type="spellEnd"/>
          </w:p>
        </w:tc>
        <w:tc>
          <w:tcPr>
            <w:tcW w:w="3961" w:type="dxa"/>
            <w:tcBorders>
              <w:top w:val="nil"/>
              <w:left w:val="single" w:sz="4" w:space="0" w:color="auto"/>
              <w:bottom w:val="nil"/>
              <w:right w:val="single" w:sz="4" w:space="0" w:color="auto"/>
            </w:tcBorders>
            <w:shd w:val="clear" w:color="000000" w:fill="FFFFFF"/>
            <w:vAlign w:val="center"/>
            <w:hideMark/>
          </w:tcPr>
          <w:p w14:paraId="593ECF7C" w14:textId="7F951DA2"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Ասֆալտբետոնյա</w:t>
            </w:r>
            <w:proofErr w:type="spellEnd"/>
            <w:r w:rsidRPr="00DB5307">
              <w:rPr>
                <w:rFonts w:ascii="GHEA Grapalat" w:hAnsi="GHEA Grapalat" w:cs="Arial"/>
                <w:color w:val="000000"/>
                <w:sz w:val="20"/>
                <w:szCs w:val="20"/>
              </w:rPr>
              <w:t xml:space="preserve"> </w:t>
            </w:r>
            <w:proofErr w:type="spellStart"/>
            <w:r w:rsidRPr="00DB5307">
              <w:rPr>
                <w:rFonts w:ascii="GHEA Grapalat" w:hAnsi="GHEA Grapalat" w:cs="Arial"/>
                <w:color w:val="000000"/>
                <w:sz w:val="20"/>
                <w:szCs w:val="20"/>
              </w:rPr>
              <w:t>շերտի</w:t>
            </w:r>
            <w:proofErr w:type="spellEnd"/>
            <w:r w:rsidRPr="00DB5307">
              <w:rPr>
                <w:rFonts w:ascii="GHEA Grapalat" w:hAnsi="GHEA Grapalat" w:cs="Arial"/>
                <w:color w:val="000000"/>
                <w:sz w:val="20"/>
                <w:szCs w:val="20"/>
              </w:rPr>
              <w:t xml:space="preserve"> </w:t>
            </w:r>
            <w:proofErr w:type="spellStart"/>
            <w:r w:rsidRPr="00DB5307">
              <w:rPr>
                <w:rFonts w:ascii="GHEA Grapalat" w:hAnsi="GHEA Grapalat" w:cs="Arial"/>
                <w:color w:val="000000"/>
                <w:sz w:val="20"/>
                <w:szCs w:val="20"/>
              </w:rPr>
              <w:t>կտրում</w:t>
            </w:r>
            <w:proofErr w:type="spellEnd"/>
          </w:p>
        </w:tc>
        <w:tc>
          <w:tcPr>
            <w:tcW w:w="1058" w:type="dxa"/>
            <w:tcBorders>
              <w:top w:val="nil"/>
              <w:left w:val="nil"/>
              <w:bottom w:val="single" w:sz="4" w:space="0" w:color="auto"/>
              <w:right w:val="single" w:sz="4" w:space="0" w:color="auto"/>
            </w:tcBorders>
            <w:shd w:val="clear" w:color="000000" w:fill="FFFFFF"/>
            <w:vAlign w:val="center"/>
            <w:hideMark/>
          </w:tcPr>
          <w:p w14:paraId="59AAB5D1"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գծմ</w:t>
            </w:r>
            <w:proofErr w:type="spellEnd"/>
          </w:p>
        </w:tc>
        <w:tc>
          <w:tcPr>
            <w:tcW w:w="1011" w:type="dxa"/>
            <w:tcBorders>
              <w:top w:val="single" w:sz="4" w:space="0" w:color="auto"/>
              <w:left w:val="nil"/>
              <w:bottom w:val="single" w:sz="4" w:space="0" w:color="auto"/>
              <w:right w:val="single" w:sz="4" w:space="0" w:color="auto"/>
            </w:tcBorders>
            <w:shd w:val="clear" w:color="000000" w:fill="FFFFFF"/>
            <w:vAlign w:val="center"/>
            <w:hideMark/>
          </w:tcPr>
          <w:p w14:paraId="050DF0BD"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42.000</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14:paraId="02D94606"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0.720</w:t>
            </w:r>
          </w:p>
        </w:tc>
        <w:tc>
          <w:tcPr>
            <w:tcW w:w="1430" w:type="dxa"/>
            <w:tcBorders>
              <w:top w:val="nil"/>
              <w:left w:val="nil"/>
              <w:bottom w:val="single" w:sz="4" w:space="0" w:color="auto"/>
              <w:right w:val="single" w:sz="4" w:space="0" w:color="auto"/>
            </w:tcBorders>
            <w:shd w:val="clear" w:color="000000" w:fill="FFFFFF"/>
            <w:vAlign w:val="center"/>
            <w:hideMark/>
          </w:tcPr>
          <w:p w14:paraId="646012F8"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30.2400</w:t>
            </w:r>
          </w:p>
        </w:tc>
        <w:tc>
          <w:tcPr>
            <w:tcW w:w="222" w:type="dxa"/>
            <w:vAlign w:val="center"/>
            <w:hideMark/>
          </w:tcPr>
          <w:p w14:paraId="54C4962D" w14:textId="77777777" w:rsidR="00DB5307" w:rsidRPr="00DB5307" w:rsidRDefault="00DB5307" w:rsidP="00DB5307">
            <w:pPr>
              <w:jc w:val="center"/>
              <w:rPr>
                <w:sz w:val="20"/>
                <w:szCs w:val="20"/>
              </w:rPr>
            </w:pPr>
          </w:p>
        </w:tc>
      </w:tr>
      <w:tr w:rsidR="00DB5307" w:rsidRPr="00DB5307" w14:paraId="032B676E" w14:textId="77777777" w:rsidTr="008818F4">
        <w:trPr>
          <w:trHeight w:val="255"/>
        </w:trPr>
        <w:tc>
          <w:tcPr>
            <w:tcW w:w="506" w:type="dxa"/>
            <w:tcBorders>
              <w:top w:val="nil"/>
              <w:left w:val="single" w:sz="4" w:space="0" w:color="auto"/>
              <w:bottom w:val="single" w:sz="4" w:space="0" w:color="auto"/>
              <w:right w:val="single" w:sz="4" w:space="0" w:color="auto"/>
            </w:tcBorders>
            <w:noWrap/>
            <w:vAlign w:val="center"/>
            <w:hideMark/>
          </w:tcPr>
          <w:p w14:paraId="76F668CB"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3</w:t>
            </w:r>
          </w:p>
        </w:tc>
        <w:tc>
          <w:tcPr>
            <w:tcW w:w="1558" w:type="dxa"/>
            <w:tcBorders>
              <w:top w:val="nil"/>
              <w:left w:val="nil"/>
              <w:bottom w:val="single" w:sz="4" w:space="0" w:color="auto"/>
              <w:right w:val="nil"/>
            </w:tcBorders>
            <w:shd w:val="clear" w:color="000000" w:fill="FFFFFF"/>
            <w:vAlign w:val="center"/>
            <w:hideMark/>
          </w:tcPr>
          <w:p w14:paraId="661F2C01"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E27-33</w:t>
            </w:r>
          </w:p>
        </w:tc>
        <w:tc>
          <w:tcPr>
            <w:tcW w:w="3961" w:type="dxa"/>
            <w:tcBorders>
              <w:top w:val="single" w:sz="4" w:space="0" w:color="auto"/>
              <w:left w:val="single" w:sz="4" w:space="0" w:color="auto"/>
              <w:bottom w:val="nil"/>
              <w:right w:val="single" w:sz="4" w:space="0" w:color="auto"/>
            </w:tcBorders>
            <w:shd w:val="clear" w:color="000000" w:fill="FFFFFF"/>
            <w:vAlign w:val="center"/>
            <w:hideMark/>
          </w:tcPr>
          <w:p w14:paraId="54E810BB"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Ասֆալտբետոնյա</w:t>
            </w:r>
            <w:proofErr w:type="spellEnd"/>
            <w:r w:rsidRPr="00DB5307">
              <w:rPr>
                <w:rFonts w:ascii="GHEA Grapalat" w:hAnsi="GHEA Grapalat" w:cs="Arial"/>
                <w:color w:val="000000"/>
                <w:sz w:val="20"/>
                <w:szCs w:val="20"/>
              </w:rPr>
              <w:t xml:space="preserve"> </w:t>
            </w:r>
            <w:proofErr w:type="spellStart"/>
            <w:r w:rsidRPr="00DB5307">
              <w:rPr>
                <w:rFonts w:ascii="GHEA Grapalat" w:hAnsi="GHEA Grapalat" w:cs="Arial"/>
                <w:color w:val="000000"/>
                <w:sz w:val="20"/>
                <w:szCs w:val="20"/>
              </w:rPr>
              <w:t>շերտի</w:t>
            </w:r>
            <w:proofErr w:type="spellEnd"/>
            <w:r w:rsidRPr="00DB5307">
              <w:rPr>
                <w:rFonts w:ascii="GHEA Grapalat" w:hAnsi="GHEA Grapalat" w:cs="Arial"/>
                <w:color w:val="000000"/>
                <w:sz w:val="20"/>
                <w:szCs w:val="20"/>
              </w:rPr>
              <w:t xml:space="preserve"> </w:t>
            </w:r>
            <w:proofErr w:type="spellStart"/>
            <w:r w:rsidRPr="00DB5307">
              <w:rPr>
                <w:rFonts w:ascii="GHEA Grapalat" w:hAnsi="GHEA Grapalat" w:cs="Arial"/>
                <w:color w:val="000000"/>
                <w:sz w:val="20"/>
                <w:szCs w:val="20"/>
              </w:rPr>
              <w:t>քանդում</w:t>
            </w:r>
            <w:proofErr w:type="spellEnd"/>
          </w:p>
        </w:tc>
        <w:tc>
          <w:tcPr>
            <w:tcW w:w="1058" w:type="dxa"/>
            <w:tcBorders>
              <w:top w:val="nil"/>
              <w:left w:val="nil"/>
              <w:bottom w:val="single" w:sz="4" w:space="0" w:color="auto"/>
              <w:right w:val="single" w:sz="4" w:space="0" w:color="auto"/>
            </w:tcBorders>
            <w:shd w:val="clear" w:color="000000" w:fill="FFFFFF"/>
            <w:vAlign w:val="center"/>
            <w:hideMark/>
          </w:tcPr>
          <w:p w14:paraId="65D6C520"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խմ</w:t>
            </w:r>
            <w:proofErr w:type="spellEnd"/>
          </w:p>
        </w:tc>
        <w:tc>
          <w:tcPr>
            <w:tcW w:w="1011" w:type="dxa"/>
            <w:tcBorders>
              <w:top w:val="nil"/>
              <w:left w:val="nil"/>
              <w:bottom w:val="single" w:sz="4" w:space="0" w:color="auto"/>
              <w:right w:val="single" w:sz="4" w:space="0" w:color="auto"/>
            </w:tcBorders>
            <w:shd w:val="clear" w:color="000000" w:fill="FFFFFF"/>
            <w:vAlign w:val="center"/>
            <w:hideMark/>
          </w:tcPr>
          <w:p w14:paraId="7B554BBE"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1.050</w:t>
            </w:r>
          </w:p>
        </w:tc>
        <w:tc>
          <w:tcPr>
            <w:tcW w:w="1097" w:type="dxa"/>
            <w:tcBorders>
              <w:top w:val="nil"/>
              <w:left w:val="nil"/>
              <w:bottom w:val="nil"/>
              <w:right w:val="nil"/>
            </w:tcBorders>
            <w:shd w:val="clear" w:color="000000" w:fill="FFFFFF"/>
            <w:noWrap/>
            <w:vAlign w:val="center"/>
            <w:hideMark/>
          </w:tcPr>
          <w:p w14:paraId="1247A02D"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5.410</w:t>
            </w:r>
          </w:p>
        </w:tc>
        <w:tc>
          <w:tcPr>
            <w:tcW w:w="1430" w:type="dxa"/>
            <w:tcBorders>
              <w:top w:val="nil"/>
              <w:left w:val="single" w:sz="4" w:space="0" w:color="auto"/>
              <w:bottom w:val="single" w:sz="4" w:space="0" w:color="auto"/>
              <w:right w:val="single" w:sz="4" w:space="0" w:color="auto"/>
            </w:tcBorders>
            <w:shd w:val="clear" w:color="000000" w:fill="FFFFFF"/>
            <w:vAlign w:val="center"/>
            <w:hideMark/>
          </w:tcPr>
          <w:p w14:paraId="60D8A467"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5.6805</w:t>
            </w:r>
          </w:p>
        </w:tc>
        <w:tc>
          <w:tcPr>
            <w:tcW w:w="222" w:type="dxa"/>
            <w:vAlign w:val="center"/>
            <w:hideMark/>
          </w:tcPr>
          <w:p w14:paraId="7227FD40" w14:textId="77777777" w:rsidR="00DB5307" w:rsidRPr="00DB5307" w:rsidRDefault="00DB5307" w:rsidP="00DB5307">
            <w:pPr>
              <w:jc w:val="center"/>
              <w:rPr>
                <w:sz w:val="20"/>
                <w:szCs w:val="20"/>
              </w:rPr>
            </w:pPr>
          </w:p>
        </w:tc>
      </w:tr>
      <w:tr w:rsidR="00DB5307" w:rsidRPr="00DB5307" w14:paraId="28177BBF" w14:textId="77777777" w:rsidTr="008818F4">
        <w:trPr>
          <w:trHeight w:val="570"/>
        </w:trPr>
        <w:tc>
          <w:tcPr>
            <w:tcW w:w="506" w:type="dxa"/>
            <w:tcBorders>
              <w:top w:val="nil"/>
              <w:left w:val="single" w:sz="4" w:space="0" w:color="auto"/>
              <w:bottom w:val="single" w:sz="4" w:space="0" w:color="auto"/>
              <w:right w:val="single" w:sz="4" w:space="0" w:color="auto"/>
            </w:tcBorders>
            <w:noWrap/>
            <w:vAlign w:val="center"/>
            <w:hideMark/>
          </w:tcPr>
          <w:p w14:paraId="332B9F15"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4</w:t>
            </w:r>
          </w:p>
        </w:tc>
        <w:tc>
          <w:tcPr>
            <w:tcW w:w="1558" w:type="dxa"/>
            <w:tcBorders>
              <w:top w:val="nil"/>
              <w:left w:val="nil"/>
              <w:bottom w:val="single" w:sz="4" w:space="0" w:color="auto"/>
              <w:right w:val="nil"/>
            </w:tcBorders>
            <w:shd w:val="clear" w:color="000000" w:fill="FFFFFF"/>
            <w:vAlign w:val="center"/>
            <w:hideMark/>
          </w:tcPr>
          <w:p w14:paraId="2B82C458"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E27-32</w:t>
            </w:r>
          </w:p>
        </w:tc>
        <w:tc>
          <w:tcPr>
            <w:tcW w:w="3961" w:type="dxa"/>
            <w:tcBorders>
              <w:top w:val="single" w:sz="4" w:space="0" w:color="auto"/>
              <w:left w:val="single" w:sz="4" w:space="0" w:color="auto"/>
              <w:bottom w:val="nil"/>
              <w:right w:val="single" w:sz="4" w:space="0" w:color="auto"/>
            </w:tcBorders>
            <w:shd w:val="clear" w:color="000000" w:fill="FFFFFF"/>
            <w:vAlign w:val="center"/>
            <w:hideMark/>
          </w:tcPr>
          <w:p w14:paraId="52B33B09"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Հանքաձյութով</w:t>
            </w:r>
            <w:proofErr w:type="spellEnd"/>
            <w:r w:rsidRPr="00DB5307">
              <w:rPr>
                <w:rFonts w:ascii="GHEA Grapalat" w:hAnsi="GHEA Grapalat" w:cs="Arial"/>
                <w:color w:val="000000"/>
                <w:sz w:val="20"/>
                <w:szCs w:val="20"/>
              </w:rPr>
              <w:t xml:space="preserve"> </w:t>
            </w:r>
            <w:proofErr w:type="spellStart"/>
            <w:r w:rsidRPr="00DB5307">
              <w:rPr>
                <w:rFonts w:ascii="GHEA Grapalat" w:hAnsi="GHEA Grapalat" w:cs="Arial"/>
                <w:color w:val="000000"/>
                <w:sz w:val="20"/>
                <w:szCs w:val="20"/>
              </w:rPr>
              <w:t>տոգորված</w:t>
            </w:r>
            <w:proofErr w:type="spellEnd"/>
            <w:r w:rsidRPr="00DB5307">
              <w:rPr>
                <w:rFonts w:ascii="GHEA Grapalat" w:hAnsi="GHEA Grapalat" w:cs="Arial"/>
                <w:color w:val="000000"/>
                <w:sz w:val="20"/>
                <w:szCs w:val="20"/>
              </w:rPr>
              <w:t xml:space="preserve"> </w:t>
            </w:r>
            <w:proofErr w:type="spellStart"/>
            <w:r w:rsidRPr="00DB5307">
              <w:rPr>
                <w:rFonts w:ascii="GHEA Grapalat" w:hAnsi="GHEA Grapalat" w:cs="Arial"/>
                <w:color w:val="000000"/>
                <w:sz w:val="20"/>
                <w:szCs w:val="20"/>
              </w:rPr>
              <w:t>խճային</w:t>
            </w:r>
            <w:proofErr w:type="spellEnd"/>
            <w:r w:rsidRPr="00DB5307">
              <w:rPr>
                <w:rFonts w:ascii="GHEA Grapalat" w:hAnsi="GHEA Grapalat" w:cs="Arial"/>
                <w:color w:val="000000"/>
                <w:sz w:val="20"/>
                <w:szCs w:val="20"/>
              </w:rPr>
              <w:t xml:space="preserve"> </w:t>
            </w:r>
            <w:proofErr w:type="spellStart"/>
            <w:r w:rsidRPr="00DB5307">
              <w:rPr>
                <w:rFonts w:ascii="GHEA Grapalat" w:hAnsi="GHEA Grapalat" w:cs="Arial"/>
                <w:color w:val="000000"/>
                <w:sz w:val="20"/>
                <w:szCs w:val="20"/>
              </w:rPr>
              <w:t>ծածկույթների</w:t>
            </w:r>
            <w:proofErr w:type="spellEnd"/>
            <w:r w:rsidRPr="00DB5307">
              <w:rPr>
                <w:rFonts w:ascii="GHEA Grapalat" w:hAnsi="GHEA Grapalat" w:cs="Arial"/>
                <w:color w:val="000000"/>
                <w:sz w:val="20"/>
                <w:szCs w:val="20"/>
              </w:rPr>
              <w:t xml:space="preserve"> </w:t>
            </w:r>
            <w:proofErr w:type="spellStart"/>
            <w:r w:rsidRPr="00DB5307">
              <w:rPr>
                <w:rFonts w:ascii="GHEA Grapalat" w:hAnsi="GHEA Grapalat" w:cs="Arial"/>
                <w:color w:val="000000"/>
                <w:sz w:val="20"/>
                <w:szCs w:val="20"/>
              </w:rPr>
              <w:t>քանդում</w:t>
            </w:r>
            <w:proofErr w:type="spellEnd"/>
          </w:p>
        </w:tc>
        <w:tc>
          <w:tcPr>
            <w:tcW w:w="1058" w:type="dxa"/>
            <w:tcBorders>
              <w:top w:val="nil"/>
              <w:left w:val="nil"/>
              <w:bottom w:val="single" w:sz="4" w:space="0" w:color="auto"/>
              <w:right w:val="single" w:sz="4" w:space="0" w:color="auto"/>
            </w:tcBorders>
            <w:shd w:val="clear" w:color="000000" w:fill="FFFFFF"/>
            <w:vAlign w:val="center"/>
            <w:hideMark/>
          </w:tcPr>
          <w:p w14:paraId="40ECA4A8"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խմ</w:t>
            </w:r>
            <w:proofErr w:type="spellEnd"/>
          </w:p>
        </w:tc>
        <w:tc>
          <w:tcPr>
            <w:tcW w:w="1011" w:type="dxa"/>
            <w:tcBorders>
              <w:top w:val="nil"/>
              <w:left w:val="nil"/>
              <w:bottom w:val="single" w:sz="4" w:space="0" w:color="auto"/>
              <w:right w:val="single" w:sz="4" w:space="0" w:color="auto"/>
            </w:tcBorders>
            <w:shd w:val="clear" w:color="000000" w:fill="FFFFFF"/>
            <w:vAlign w:val="center"/>
            <w:hideMark/>
          </w:tcPr>
          <w:p w14:paraId="51759972"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2.450</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14:paraId="278C9124"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0.900</w:t>
            </w:r>
          </w:p>
        </w:tc>
        <w:tc>
          <w:tcPr>
            <w:tcW w:w="1430" w:type="dxa"/>
            <w:tcBorders>
              <w:top w:val="nil"/>
              <w:left w:val="nil"/>
              <w:bottom w:val="single" w:sz="4" w:space="0" w:color="auto"/>
              <w:right w:val="single" w:sz="4" w:space="0" w:color="auto"/>
            </w:tcBorders>
            <w:shd w:val="clear" w:color="000000" w:fill="FFFFFF"/>
            <w:vAlign w:val="center"/>
            <w:hideMark/>
          </w:tcPr>
          <w:p w14:paraId="56A8ED0A"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2.2050</w:t>
            </w:r>
          </w:p>
        </w:tc>
        <w:tc>
          <w:tcPr>
            <w:tcW w:w="222" w:type="dxa"/>
            <w:vAlign w:val="center"/>
            <w:hideMark/>
          </w:tcPr>
          <w:p w14:paraId="299A861B" w14:textId="77777777" w:rsidR="00DB5307" w:rsidRPr="00DB5307" w:rsidRDefault="00DB5307" w:rsidP="00DB5307">
            <w:pPr>
              <w:jc w:val="center"/>
              <w:rPr>
                <w:sz w:val="20"/>
                <w:szCs w:val="20"/>
              </w:rPr>
            </w:pPr>
          </w:p>
        </w:tc>
      </w:tr>
      <w:tr w:rsidR="00DB5307" w:rsidRPr="00DB5307" w14:paraId="20568148" w14:textId="77777777" w:rsidTr="008818F4">
        <w:trPr>
          <w:trHeight w:val="480"/>
        </w:trPr>
        <w:tc>
          <w:tcPr>
            <w:tcW w:w="506" w:type="dxa"/>
            <w:tcBorders>
              <w:top w:val="nil"/>
              <w:left w:val="single" w:sz="4" w:space="0" w:color="auto"/>
              <w:bottom w:val="single" w:sz="4" w:space="0" w:color="auto"/>
              <w:right w:val="single" w:sz="4" w:space="0" w:color="auto"/>
            </w:tcBorders>
            <w:noWrap/>
            <w:vAlign w:val="center"/>
            <w:hideMark/>
          </w:tcPr>
          <w:p w14:paraId="27F3223C"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5</w:t>
            </w:r>
          </w:p>
        </w:tc>
        <w:tc>
          <w:tcPr>
            <w:tcW w:w="1558" w:type="dxa"/>
            <w:tcBorders>
              <w:top w:val="nil"/>
              <w:left w:val="nil"/>
              <w:bottom w:val="single" w:sz="4" w:space="0" w:color="auto"/>
              <w:right w:val="nil"/>
            </w:tcBorders>
            <w:shd w:val="clear" w:color="000000" w:fill="FFFFFF"/>
            <w:vAlign w:val="center"/>
            <w:hideMark/>
          </w:tcPr>
          <w:p w14:paraId="35751517"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E11-6</w:t>
            </w:r>
          </w:p>
        </w:tc>
        <w:tc>
          <w:tcPr>
            <w:tcW w:w="3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B6DD28"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Խճի</w:t>
            </w:r>
            <w:proofErr w:type="spellEnd"/>
            <w:r w:rsidRPr="00DB5307">
              <w:rPr>
                <w:rFonts w:ascii="GHEA Grapalat" w:hAnsi="GHEA Grapalat" w:cs="Arial"/>
                <w:color w:val="000000"/>
                <w:sz w:val="20"/>
                <w:szCs w:val="20"/>
              </w:rPr>
              <w:t xml:space="preserve"> </w:t>
            </w:r>
            <w:proofErr w:type="spellStart"/>
            <w:r w:rsidRPr="00DB5307">
              <w:rPr>
                <w:rFonts w:ascii="GHEA Grapalat" w:hAnsi="GHEA Grapalat" w:cs="Arial"/>
                <w:color w:val="000000"/>
                <w:sz w:val="20"/>
                <w:szCs w:val="20"/>
              </w:rPr>
              <w:t>շերտի</w:t>
            </w:r>
            <w:proofErr w:type="spellEnd"/>
            <w:r w:rsidRPr="00DB5307">
              <w:rPr>
                <w:rFonts w:ascii="GHEA Grapalat" w:hAnsi="GHEA Grapalat" w:cs="Arial"/>
                <w:color w:val="000000"/>
                <w:sz w:val="20"/>
                <w:szCs w:val="20"/>
              </w:rPr>
              <w:t xml:space="preserve"> </w:t>
            </w:r>
            <w:proofErr w:type="spellStart"/>
            <w:r w:rsidRPr="00DB5307">
              <w:rPr>
                <w:rFonts w:ascii="GHEA Grapalat" w:hAnsi="GHEA Grapalat" w:cs="Arial"/>
                <w:color w:val="000000"/>
                <w:sz w:val="20"/>
                <w:szCs w:val="20"/>
              </w:rPr>
              <w:t>պատրաստում</w:t>
            </w:r>
            <w:proofErr w:type="spellEnd"/>
            <w:r w:rsidRPr="00DB5307">
              <w:rPr>
                <w:rFonts w:ascii="GHEA Grapalat" w:hAnsi="GHEA Grapalat" w:cs="Arial"/>
                <w:color w:val="000000"/>
                <w:sz w:val="20"/>
                <w:szCs w:val="20"/>
              </w:rPr>
              <w:t xml:space="preserve"> 7սմ </w:t>
            </w:r>
            <w:proofErr w:type="spellStart"/>
            <w:r w:rsidRPr="00DB5307">
              <w:rPr>
                <w:rFonts w:ascii="GHEA Grapalat" w:hAnsi="GHEA Grapalat" w:cs="Arial"/>
                <w:color w:val="000000"/>
                <w:sz w:val="20"/>
                <w:szCs w:val="20"/>
              </w:rPr>
              <w:t>հաստության</w:t>
            </w:r>
            <w:proofErr w:type="spellEnd"/>
          </w:p>
        </w:tc>
        <w:tc>
          <w:tcPr>
            <w:tcW w:w="1058" w:type="dxa"/>
            <w:tcBorders>
              <w:top w:val="nil"/>
              <w:left w:val="nil"/>
              <w:bottom w:val="single" w:sz="4" w:space="0" w:color="auto"/>
              <w:right w:val="single" w:sz="4" w:space="0" w:color="auto"/>
            </w:tcBorders>
            <w:shd w:val="clear" w:color="000000" w:fill="FFFFFF"/>
            <w:vAlign w:val="center"/>
            <w:hideMark/>
          </w:tcPr>
          <w:p w14:paraId="6D4F4482"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խմ</w:t>
            </w:r>
            <w:proofErr w:type="spellEnd"/>
          </w:p>
        </w:tc>
        <w:tc>
          <w:tcPr>
            <w:tcW w:w="1011" w:type="dxa"/>
            <w:tcBorders>
              <w:top w:val="nil"/>
              <w:left w:val="nil"/>
              <w:bottom w:val="single" w:sz="4" w:space="0" w:color="auto"/>
              <w:right w:val="single" w:sz="4" w:space="0" w:color="auto"/>
            </w:tcBorders>
            <w:shd w:val="clear" w:color="000000" w:fill="FFFFFF"/>
            <w:vAlign w:val="center"/>
            <w:hideMark/>
          </w:tcPr>
          <w:p w14:paraId="15042E88"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3.780</w:t>
            </w:r>
          </w:p>
        </w:tc>
        <w:tc>
          <w:tcPr>
            <w:tcW w:w="1097" w:type="dxa"/>
            <w:tcBorders>
              <w:top w:val="nil"/>
              <w:left w:val="nil"/>
              <w:bottom w:val="single" w:sz="4" w:space="0" w:color="auto"/>
              <w:right w:val="single" w:sz="4" w:space="0" w:color="auto"/>
            </w:tcBorders>
            <w:shd w:val="clear" w:color="000000" w:fill="FFFFFF"/>
            <w:vAlign w:val="center"/>
            <w:hideMark/>
          </w:tcPr>
          <w:p w14:paraId="5C79E242"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17.200</w:t>
            </w:r>
          </w:p>
        </w:tc>
        <w:tc>
          <w:tcPr>
            <w:tcW w:w="1430" w:type="dxa"/>
            <w:tcBorders>
              <w:top w:val="nil"/>
              <w:left w:val="nil"/>
              <w:bottom w:val="single" w:sz="4" w:space="0" w:color="auto"/>
              <w:right w:val="single" w:sz="4" w:space="0" w:color="auto"/>
            </w:tcBorders>
            <w:shd w:val="clear" w:color="000000" w:fill="FFFFFF"/>
            <w:vAlign w:val="center"/>
            <w:hideMark/>
          </w:tcPr>
          <w:p w14:paraId="4AE9E96C"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65.0160</w:t>
            </w:r>
          </w:p>
        </w:tc>
        <w:tc>
          <w:tcPr>
            <w:tcW w:w="222" w:type="dxa"/>
            <w:vAlign w:val="center"/>
            <w:hideMark/>
          </w:tcPr>
          <w:p w14:paraId="0AACC036" w14:textId="77777777" w:rsidR="00DB5307" w:rsidRPr="00DB5307" w:rsidRDefault="00DB5307" w:rsidP="00DB5307">
            <w:pPr>
              <w:jc w:val="center"/>
              <w:rPr>
                <w:sz w:val="20"/>
                <w:szCs w:val="20"/>
              </w:rPr>
            </w:pPr>
          </w:p>
        </w:tc>
      </w:tr>
      <w:tr w:rsidR="00DB5307" w:rsidRPr="00DB5307" w14:paraId="5C3469C8" w14:textId="77777777" w:rsidTr="008818F4">
        <w:trPr>
          <w:trHeight w:val="510"/>
        </w:trPr>
        <w:tc>
          <w:tcPr>
            <w:tcW w:w="506" w:type="dxa"/>
            <w:tcBorders>
              <w:top w:val="nil"/>
              <w:left w:val="single" w:sz="4" w:space="0" w:color="auto"/>
              <w:bottom w:val="single" w:sz="4" w:space="0" w:color="auto"/>
              <w:right w:val="single" w:sz="4" w:space="0" w:color="auto"/>
            </w:tcBorders>
            <w:noWrap/>
            <w:vAlign w:val="center"/>
            <w:hideMark/>
          </w:tcPr>
          <w:p w14:paraId="31AA5A55"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6</w:t>
            </w:r>
          </w:p>
        </w:tc>
        <w:tc>
          <w:tcPr>
            <w:tcW w:w="1558" w:type="dxa"/>
            <w:tcBorders>
              <w:top w:val="nil"/>
              <w:left w:val="nil"/>
              <w:bottom w:val="single" w:sz="4" w:space="0" w:color="auto"/>
              <w:right w:val="single" w:sz="4" w:space="0" w:color="auto"/>
            </w:tcBorders>
            <w:vAlign w:val="center"/>
            <w:hideMark/>
          </w:tcPr>
          <w:p w14:paraId="6F584B0A"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E27-169</w:t>
            </w:r>
          </w:p>
        </w:tc>
        <w:tc>
          <w:tcPr>
            <w:tcW w:w="3961" w:type="dxa"/>
            <w:tcBorders>
              <w:top w:val="nil"/>
              <w:left w:val="nil"/>
              <w:bottom w:val="nil"/>
              <w:right w:val="single" w:sz="4" w:space="0" w:color="auto"/>
            </w:tcBorders>
            <w:shd w:val="clear" w:color="000000" w:fill="FFFFFF"/>
            <w:vAlign w:val="center"/>
            <w:hideMark/>
          </w:tcPr>
          <w:p w14:paraId="2943A882"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Ասֆալտբետոնյա</w:t>
            </w:r>
            <w:proofErr w:type="spellEnd"/>
            <w:r w:rsidRPr="00DB5307">
              <w:rPr>
                <w:rFonts w:ascii="GHEA Grapalat" w:hAnsi="GHEA Grapalat" w:cs="Arial"/>
                <w:color w:val="000000"/>
                <w:sz w:val="20"/>
                <w:szCs w:val="20"/>
              </w:rPr>
              <w:t xml:space="preserve"> </w:t>
            </w:r>
            <w:proofErr w:type="spellStart"/>
            <w:r w:rsidRPr="00DB5307">
              <w:rPr>
                <w:rFonts w:ascii="GHEA Grapalat" w:hAnsi="GHEA Grapalat" w:cs="Arial"/>
                <w:color w:val="000000"/>
                <w:sz w:val="20"/>
                <w:szCs w:val="20"/>
              </w:rPr>
              <w:t>ծածկի</w:t>
            </w:r>
            <w:proofErr w:type="spellEnd"/>
            <w:r w:rsidRPr="00DB5307">
              <w:rPr>
                <w:rFonts w:ascii="GHEA Grapalat" w:hAnsi="GHEA Grapalat" w:cs="Arial"/>
                <w:color w:val="000000"/>
                <w:sz w:val="20"/>
                <w:szCs w:val="20"/>
              </w:rPr>
              <w:t xml:space="preserve"> </w:t>
            </w:r>
            <w:proofErr w:type="spellStart"/>
            <w:r w:rsidRPr="00DB5307">
              <w:rPr>
                <w:rFonts w:ascii="GHEA Grapalat" w:hAnsi="GHEA Grapalat" w:cs="Arial"/>
                <w:color w:val="000000"/>
                <w:sz w:val="20"/>
                <w:szCs w:val="20"/>
              </w:rPr>
              <w:t>իրականացում</w:t>
            </w:r>
            <w:proofErr w:type="spellEnd"/>
            <w:r w:rsidRPr="00DB5307">
              <w:rPr>
                <w:rFonts w:ascii="GHEA Grapalat" w:hAnsi="GHEA Grapalat" w:cs="Arial"/>
                <w:color w:val="000000"/>
                <w:sz w:val="20"/>
                <w:szCs w:val="20"/>
              </w:rPr>
              <w:t xml:space="preserve"> 3սմ</w:t>
            </w:r>
          </w:p>
        </w:tc>
        <w:tc>
          <w:tcPr>
            <w:tcW w:w="1058" w:type="dxa"/>
            <w:tcBorders>
              <w:top w:val="nil"/>
              <w:left w:val="nil"/>
              <w:bottom w:val="single" w:sz="4" w:space="0" w:color="auto"/>
              <w:right w:val="single" w:sz="4" w:space="0" w:color="auto"/>
            </w:tcBorders>
            <w:noWrap/>
            <w:vAlign w:val="center"/>
            <w:hideMark/>
          </w:tcPr>
          <w:p w14:paraId="23A45008" w14:textId="77777777" w:rsidR="00DB5307" w:rsidRPr="00DB5307" w:rsidRDefault="00DB5307" w:rsidP="00DB5307">
            <w:pPr>
              <w:jc w:val="center"/>
              <w:rPr>
                <w:rFonts w:ascii="Arial Armenian" w:hAnsi="Arial Armenian" w:cs="Arial"/>
                <w:sz w:val="20"/>
                <w:szCs w:val="20"/>
              </w:rPr>
            </w:pPr>
            <w:proofErr w:type="spellStart"/>
            <w:r w:rsidRPr="00DB5307">
              <w:rPr>
                <w:rFonts w:ascii="Sylfaen" w:hAnsi="Sylfaen" w:cs="Sylfaen"/>
                <w:sz w:val="20"/>
                <w:szCs w:val="20"/>
              </w:rPr>
              <w:t>քմ</w:t>
            </w:r>
            <w:proofErr w:type="spellEnd"/>
          </w:p>
        </w:tc>
        <w:tc>
          <w:tcPr>
            <w:tcW w:w="1011" w:type="dxa"/>
            <w:tcBorders>
              <w:top w:val="nil"/>
              <w:left w:val="nil"/>
              <w:bottom w:val="nil"/>
              <w:right w:val="single" w:sz="4" w:space="0" w:color="auto"/>
            </w:tcBorders>
            <w:noWrap/>
            <w:vAlign w:val="center"/>
            <w:hideMark/>
          </w:tcPr>
          <w:p w14:paraId="719EFD59"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54.000</w:t>
            </w:r>
          </w:p>
        </w:tc>
        <w:tc>
          <w:tcPr>
            <w:tcW w:w="1097" w:type="dxa"/>
            <w:tcBorders>
              <w:top w:val="nil"/>
              <w:left w:val="nil"/>
              <w:bottom w:val="nil"/>
              <w:right w:val="single" w:sz="4" w:space="0" w:color="auto"/>
            </w:tcBorders>
            <w:noWrap/>
            <w:vAlign w:val="center"/>
            <w:hideMark/>
          </w:tcPr>
          <w:p w14:paraId="7B6A333E"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2.680</w:t>
            </w:r>
          </w:p>
        </w:tc>
        <w:tc>
          <w:tcPr>
            <w:tcW w:w="1430" w:type="dxa"/>
            <w:tcBorders>
              <w:top w:val="nil"/>
              <w:left w:val="nil"/>
              <w:bottom w:val="single" w:sz="4" w:space="0" w:color="auto"/>
              <w:right w:val="single" w:sz="4" w:space="0" w:color="auto"/>
            </w:tcBorders>
            <w:shd w:val="clear" w:color="000000" w:fill="FFFFFF"/>
            <w:vAlign w:val="center"/>
            <w:hideMark/>
          </w:tcPr>
          <w:p w14:paraId="343CD1BA"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144.7200</w:t>
            </w:r>
          </w:p>
        </w:tc>
        <w:tc>
          <w:tcPr>
            <w:tcW w:w="222" w:type="dxa"/>
            <w:vAlign w:val="center"/>
            <w:hideMark/>
          </w:tcPr>
          <w:p w14:paraId="1C469E52" w14:textId="77777777" w:rsidR="00DB5307" w:rsidRPr="00DB5307" w:rsidRDefault="00DB5307" w:rsidP="00DB5307">
            <w:pPr>
              <w:jc w:val="center"/>
              <w:rPr>
                <w:sz w:val="20"/>
                <w:szCs w:val="20"/>
              </w:rPr>
            </w:pPr>
          </w:p>
        </w:tc>
      </w:tr>
      <w:tr w:rsidR="00DB5307" w:rsidRPr="00DB5307" w14:paraId="5941AA3D" w14:textId="77777777" w:rsidTr="008818F4">
        <w:trPr>
          <w:trHeight w:val="510"/>
        </w:trPr>
        <w:tc>
          <w:tcPr>
            <w:tcW w:w="506" w:type="dxa"/>
            <w:tcBorders>
              <w:top w:val="nil"/>
              <w:left w:val="single" w:sz="4" w:space="0" w:color="auto"/>
              <w:bottom w:val="single" w:sz="4" w:space="0" w:color="auto"/>
              <w:right w:val="single" w:sz="4" w:space="0" w:color="auto"/>
            </w:tcBorders>
            <w:noWrap/>
            <w:vAlign w:val="center"/>
            <w:hideMark/>
          </w:tcPr>
          <w:p w14:paraId="61CB0E1F"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7</w:t>
            </w:r>
          </w:p>
        </w:tc>
        <w:tc>
          <w:tcPr>
            <w:tcW w:w="1558" w:type="dxa"/>
            <w:tcBorders>
              <w:top w:val="nil"/>
              <w:left w:val="nil"/>
              <w:bottom w:val="single" w:sz="4" w:space="0" w:color="auto"/>
              <w:right w:val="nil"/>
            </w:tcBorders>
            <w:shd w:val="clear" w:color="000000" w:fill="FFFFFF"/>
            <w:vAlign w:val="center"/>
            <w:hideMark/>
          </w:tcPr>
          <w:p w14:paraId="45E9ADC1"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E6-2</w:t>
            </w:r>
          </w:p>
        </w:tc>
        <w:tc>
          <w:tcPr>
            <w:tcW w:w="3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BB8D92" w14:textId="77777777" w:rsidR="00DB5307" w:rsidRPr="00DB5307" w:rsidRDefault="00DB5307" w:rsidP="00DB5307">
            <w:pPr>
              <w:jc w:val="center"/>
              <w:rPr>
                <w:rFonts w:ascii="GHEA Grapalat" w:hAnsi="GHEA Grapalat" w:cs="Arial"/>
                <w:sz w:val="20"/>
                <w:szCs w:val="20"/>
              </w:rPr>
            </w:pPr>
            <w:proofErr w:type="spellStart"/>
            <w:r w:rsidRPr="00DB5307">
              <w:rPr>
                <w:rFonts w:ascii="GHEA Grapalat" w:hAnsi="GHEA Grapalat" w:cs="Arial"/>
                <w:sz w:val="20"/>
                <w:szCs w:val="20"/>
              </w:rPr>
              <w:t>Բետոնե</w:t>
            </w:r>
            <w:proofErr w:type="spellEnd"/>
            <w:r w:rsidRPr="00DB5307">
              <w:rPr>
                <w:rFonts w:ascii="GHEA Grapalat" w:hAnsi="GHEA Grapalat" w:cs="Arial"/>
                <w:sz w:val="20"/>
                <w:szCs w:val="20"/>
              </w:rPr>
              <w:t xml:space="preserve"> </w:t>
            </w:r>
            <w:proofErr w:type="spellStart"/>
            <w:r w:rsidRPr="00DB5307">
              <w:rPr>
                <w:rFonts w:ascii="GHEA Grapalat" w:hAnsi="GHEA Grapalat" w:cs="Arial"/>
                <w:sz w:val="20"/>
                <w:szCs w:val="20"/>
              </w:rPr>
              <w:t>գուտու</w:t>
            </w:r>
            <w:proofErr w:type="spellEnd"/>
            <w:r w:rsidRPr="00DB5307">
              <w:rPr>
                <w:rFonts w:ascii="GHEA Grapalat" w:hAnsi="GHEA Grapalat" w:cs="Arial"/>
                <w:sz w:val="20"/>
                <w:szCs w:val="20"/>
              </w:rPr>
              <w:t xml:space="preserve"> </w:t>
            </w:r>
            <w:proofErr w:type="spellStart"/>
            <w:r w:rsidRPr="00DB5307">
              <w:rPr>
                <w:rFonts w:ascii="GHEA Grapalat" w:hAnsi="GHEA Grapalat" w:cs="Arial"/>
                <w:sz w:val="20"/>
                <w:szCs w:val="20"/>
              </w:rPr>
              <w:t>իրականացում</w:t>
            </w:r>
            <w:proofErr w:type="spellEnd"/>
            <w:r w:rsidRPr="00DB5307">
              <w:rPr>
                <w:rFonts w:ascii="GHEA Grapalat" w:hAnsi="GHEA Grapalat" w:cs="Arial"/>
                <w:sz w:val="20"/>
                <w:szCs w:val="20"/>
              </w:rPr>
              <w:t xml:space="preserve"> B-15 </w:t>
            </w:r>
            <w:proofErr w:type="spellStart"/>
            <w:r w:rsidRPr="00DB5307">
              <w:rPr>
                <w:rFonts w:ascii="GHEA Grapalat" w:hAnsi="GHEA Grapalat" w:cs="Arial"/>
                <w:sz w:val="20"/>
                <w:szCs w:val="20"/>
              </w:rPr>
              <w:t>դասի</w:t>
            </w:r>
            <w:proofErr w:type="spellEnd"/>
            <w:r w:rsidRPr="00DB5307">
              <w:rPr>
                <w:rFonts w:ascii="GHEA Grapalat" w:hAnsi="GHEA Grapalat" w:cs="Arial"/>
                <w:sz w:val="20"/>
                <w:szCs w:val="20"/>
              </w:rPr>
              <w:t xml:space="preserve"> </w:t>
            </w:r>
            <w:proofErr w:type="spellStart"/>
            <w:r w:rsidRPr="00DB5307">
              <w:rPr>
                <w:rFonts w:ascii="GHEA Grapalat" w:hAnsi="GHEA Grapalat" w:cs="Arial"/>
                <w:sz w:val="20"/>
                <w:szCs w:val="20"/>
              </w:rPr>
              <w:t>բետոնից</w:t>
            </w:r>
            <w:proofErr w:type="spellEnd"/>
            <w:r w:rsidRPr="00DB5307">
              <w:rPr>
                <w:rFonts w:ascii="GHEA Grapalat" w:hAnsi="GHEA Grapalat" w:cs="Arial"/>
                <w:sz w:val="20"/>
                <w:szCs w:val="20"/>
              </w:rPr>
              <w:t xml:space="preserve"> 150x300մմ</w:t>
            </w:r>
          </w:p>
        </w:tc>
        <w:tc>
          <w:tcPr>
            <w:tcW w:w="1058" w:type="dxa"/>
            <w:tcBorders>
              <w:top w:val="nil"/>
              <w:left w:val="nil"/>
              <w:bottom w:val="single" w:sz="4" w:space="0" w:color="auto"/>
              <w:right w:val="single" w:sz="4" w:space="0" w:color="auto"/>
            </w:tcBorders>
            <w:shd w:val="clear" w:color="000000" w:fill="FFFFFF"/>
            <w:vAlign w:val="center"/>
            <w:hideMark/>
          </w:tcPr>
          <w:p w14:paraId="2632E651"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խմ</w:t>
            </w:r>
            <w:proofErr w:type="spellEnd"/>
          </w:p>
        </w:tc>
        <w:tc>
          <w:tcPr>
            <w:tcW w:w="1011" w:type="dxa"/>
            <w:tcBorders>
              <w:top w:val="single" w:sz="4" w:space="0" w:color="auto"/>
              <w:left w:val="nil"/>
              <w:bottom w:val="nil"/>
              <w:right w:val="single" w:sz="4" w:space="0" w:color="auto"/>
            </w:tcBorders>
            <w:noWrap/>
            <w:vAlign w:val="center"/>
            <w:hideMark/>
          </w:tcPr>
          <w:p w14:paraId="09BA87D2"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0.150</w:t>
            </w:r>
          </w:p>
        </w:tc>
        <w:tc>
          <w:tcPr>
            <w:tcW w:w="1097" w:type="dxa"/>
            <w:tcBorders>
              <w:top w:val="single" w:sz="4" w:space="0" w:color="auto"/>
              <w:left w:val="nil"/>
              <w:bottom w:val="nil"/>
              <w:right w:val="single" w:sz="4" w:space="0" w:color="auto"/>
            </w:tcBorders>
            <w:shd w:val="clear" w:color="000000" w:fill="FFFFFF"/>
            <w:noWrap/>
            <w:vAlign w:val="center"/>
            <w:hideMark/>
          </w:tcPr>
          <w:p w14:paraId="53F94753"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57.860</w:t>
            </w:r>
          </w:p>
        </w:tc>
        <w:tc>
          <w:tcPr>
            <w:tcW w:w="1430" w:type="dxa"/>
            <w:tcBorders>
              <w:top w:val="nil"/>
              <w:left w:val="nil"/>
              <w:bottom w:val="single" w:sz="4" w:space="0" w:color="auto"/>
              <w:right w:val="single" w:sz="4" w:space="0" w:color="auto"/>
            </w:tcBorders>
            <w:shd w:val="clear" w:color="000000" w:fill="FFFFFF"/>
            <w:vAlign w:val="center"/>
            <w:hideMark/>
          </w:tcPr>
          <w:p w14:paraId="1D32124C"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8.6790</w:t>
            </w:r>
          </w:p>
        </w:tc>
        <w:tc>
          <w:tcPr>
            <w:tcW w:w="222" w:type="dxa"/>
            <w:vAlign w:val="center"/>
            <w:hideMark/>
          </w:tcPr>
          <w:p w14:paraId="24F4AA9A" w14:textId="77777777" w:rsidR="00DB5307" w:rsidRPr="00DB5307" w:rsidRDefault="00DB5307" w:rsidP="00DB5307">
            <w:pPr>
              <w:jc w:val="center"/>
              <w:rPr>
                <w:sz w:val="20"/>
                <w:szCs w:val="20"/>
              </w:rPr>
            </w:pPr>
          </w:p>
        </w:tc>
      </w:tr>
      <w:tr w:rsidR="00DB5307" w:rsidRPr="00DB5307" w14:paraId="0B6A66A5" w14:textId="77777777" w:rsidTr="008818F4">
        <w:trPr>
          <w:trHeight w:val="255"/>
        </w:trPr>
        <w:tc>
          <w:tcPr>
            <w:tcW w:w="506" w:type="dxa"/>
            <w:tcBorders>
              <w:top w:val="nil"/>
              <w:left w:val="single" w:sz="4" w:space="0" w:color="auto"/>
              <w:bottom w:val="single" w:sz="4" w:space="0" w:color="auto"/>
              <w:right w:val="single" w:sz="4" w:space="0" w:color="auto"/>
            </w:tcBorders>
            <w:noWrap/>
            <w:vAlign w:val="center"/>
            <w:hideMark/>
          </w:tcPr>
          <w:p w14:paraId="472CCD43"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8</w:t>
            </w:r>
          </w:p>
        </w:tc>
        <w:tc>
          <w:tcPr>
            <w:tcW w:w="1558" w:type="dxa"/>
            <w:tcBorders>
              <w:top w:val="nil"/>
              <w:left w:val="nil"/>
              <w:bottom w:val="single" w:sz="4" w:space="0" w:color="auto"/>
              <w:right w:val="nil"/>
            </w:tcBorders>
            <w:vAlign w:val="center"/>
            <w:hideMark/>
          </w:tcPr>
          <w:p w14:paraId="1CCB5AC9"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P9-26-B</w:t>
            </w:r>
          </w:p>
        </w:tc>
        <w:tc>
          <w:tcPr>
            <w:tcW w:w="3961" w:type="dxa"/>
            <w:tcBorders>
              <w:top w:val="nil"/>
              <w:left w:val="single" w:sz="4" w:space="0" w:color="auto"/>
              <w:bottom w:val="single" w:sz="4" w:space="0" w:color="auto"/>
              <w:right w:val="single" w:sz="4" w:space="0" w:color="auto"/>
            </w:tcBorders>
            <w:shd w:val="clear" w:color="000000" w:fill="FFFFFF"/>
            <w:vAlign w:val="center"/>
            <w:hideMark/>
          </w:tcPr>
          <w:p w14:paraId="40668386" w14:textId="169ED53A" w:rsidR="00DB5307" w:rsidRPr="00DB5307" w:rsidRDefault="00DB5307" w:rsidP="00DB5307">
            <w:pPr>
              <w:jc w:val="center"/>
              <w:rPr>
                <w:rFonts w:ascii="Arial LatArm" w:hAnsi="Arial LatArm" w:cs="Arial"/>
                <w:sz w:val="20"/>
                <w:szCs w:val="20"/>
              </w:rPr>
            </w:pPr>
            <w:r w:rsidRPr="00DB5307">
              <w:rPr>
                <w:rFonts w:ascii="Arial LatArm" w:hAnsi="Arial LatArm" w:cs="Arial"/>
                <w:sz w:val="20"/>
                <w:szCs w:val="20"/>
              </w:rPr>
              <w:t>²éÏ³ ó³ÝÏ³å³ïÇ ³å³ÙáÝï³ÅáõÙ</w:t>
            </w:r>
          </w:p>
        </w:tc>
        <w:tc>
          <w:tcPr>
            <w:tcW w:w="1058" w:type="dxa"/>
            <w:tcBorders>
              <w:top w:val="nil"/>
              <w:left w:val="nil"/>
              <w:bottom w:val="single" w:sz="4" w:space="0" w:color="auto"/>
              <w:right w:val="single" w:sz="4" w:space="0" w:color="auto"/>
            </w:tcBorders>
            <w:shd w:val="clear" w:color="000000" w:fill="FFFFFF"/>
            <w:vAlign w:val="center"/>
            <w:hideMark/>
          </w:tcPr>
          <w:p w14:paraId="37D06F7E" w14:textId="77777777" w:rsidR="00DB5307" w:rsidRPr="00DB5307" w:rsidRDefault="00DB5307" w:rsidP="00DB5307">
            <w:pPr>
              <w:jc w:val="center"/>
              <w:rPr>
                <w:rFonts w:ascii="Arial Armenian" w:hAnsi="Arial Armenian" w:cs="Arial"/>
                <w:sz w:val="20"/>
                <w:szCs w:val="20"/>
              </w:rPr>
            </w:pPr>
            <w:proofErr w:type="spellStart"/>
            <w:r w:rsidRPr="00DB5307">
              <w:rPr>
                <w:rFonts w:ascii="Sylfaen" w:hAnsi="Sylfaen" w:cs="Sylfaen"/>
                <w:sz w:val="20"/>
                <w:szCs w:val="20"/>
              </w:rPr>
              <w:t>գմ</w:t>
            </w:r>
            <w:proofErr w:type="spellEnd"/>
          </w:p>
        </w:tc>
        <w:tc>
          <w:tcPr>
            <w:tcW w:w="1011" w:type="dxa"/>
            <w:tcBorders>
              <w:top w:val="single" w:sz="4" w:space="0" w:color="auto"/>
              <w:left w:val="nil"/>
              <w:bottom w:val="single" w:sz="4" w:space="0" w:color="auto"/>
              <w:right w:val="single" w:sz="4" w:space="0" w:color="auto"/>
            </w:tcBorders>
            <w:shd w:val="clear" w:color="000000" w:fill="FFFFFF"/>
            <w:vAlign w:val="center"/>
            <w:hideMark/>
          </w:tcPr>
          <w:p w14:paraId="5251F702" w14:textId="77777777" w:rsidR="00DB5307" w:rsidRPr="00DB5307" w:rsidRDefault="00DB5307" w:rsidP="00DB5307">
            <w:pPr>
              <w:jc w:val="center"/>
              <w:rPr>
                <w:rFonts w:ascii="Arial LatArm" w:hAnsi="Arial LatArm" w:cs="Arial"/>
                <w:sz w:val="20"/>
                <w:szCs w:val="20"/>
              </w:rPr>
            </w:pPr>
            <w:r w:rsidRPr="00DB5307">
              <w:rPr>
                <w:rFonts w:ascii="Arial LatArm" w:hAnsi="Arial LatArm" w:cs="Arial"/>
                <w:sz w:val="20"/>
                <w:szCs w:val="20"/>
              </w:rPr>
              <w:t>74.000</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14:paraId="2D7DF772" w14:textId="77777777" w:rsidR="00DB5307" w:rsidRPr="00DB5307" w:rsidRDefault="00DB5307" w:rsidP="00DB5307">
            <w:pPr>
              <w:jc w:val="center"/>
              <w:rPr>
                <w:rFonts w:ascii="Arial LatArm" w:hAnsi="Arial LatArm" w:cs="Arial"/>
                <w:sz w:val="20"/>
                <w:szCs w:val="20"/>
              </w:rPr>
            </w:pPr>
            <w:r w:rsidRPr="00DB5307">
              <w:rPr>
                <w:rFonts w:ascii="Arial LatArm" w:hAnsi="Arial LatArm" w:cs="Arial"/>
                <w:sz w:val="20"/>
                <w:szCs w:val="20"/>
              </w:rPr>
              <w:t>0.563</w:t>
            </w:r>
          </w:p>
        </w:tc>
        <w:tc>
          <w:tcPr>
            <w:tcW w:w="1430" w:type="dxa"/>
            <w:tcBorders>
              <w:top w:val="nil"/>
              <w:left w:val="nil"/>
              <w:bottom w:val="single" w:sz="4" w:space="0" w:color="auto"/>
              <w:right w:val="single" w:sz="4" w:space="0" w:color="auto"/>
            </w:tcBorders>
            <w:shd w:val="clear" w:color="000000" w:fill="FFFFFF"/>
            <w:vAlign w:val="center"/>
            <w:hideMark/>
          </w:tcPr>
          <w:p w14:paraId="548AA395"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41.6620</w:t>
            </w:r>
          </w:p>
        </w:tc>
        <w:tc>
          <w:tcPr>
            <w:tcW w:w="222" w:type="dxa"/>
            <w:vAlign w:val="center"/>
            <w:hideMark/>
          </w:tcPr>
          <w:p w14:paraId="65B27CCB" w14:textId="77777777" w:rsidR="00DB5307" w:rsidRPr="00DB5307" w:rsidRDefault="00DB5307" w:rsidP="00DB5307">
            <w:pPr>
              <w:jc w:val="center"/>
              <w:rPr>
                <w:sz w:val="20"/>
                <w:szCs w:val="20"/>
              </w:rPr>
            </w:pPr>
          </w:p>
        </w:tc>
      </w:tr>
      <w:tr w:rsidR="00DB5307" w:rsidRPr="00DB5307" w14:paraId="55AEAC82" w14:textId="77777777" w:rsidTr="008818F4">
        <w:trPr>
          <w:trHeight w:val="630"/>
        </w:trPr>
        <w:tc>
          <w:tcPr>
            <w:tcW w:w="506" w:type="dxa"/>
            <w:tcBorders>
              <w:top w:val="nil"/>
              <w:left w:val="single" w:sz="4" w:space="0" w:color="auto"/>
              <w:bottom w:val="single" w:sz="4" w:space="0" w:color="auto"/>
              <w:right w:val="single" w:sz="4" w:space="0" w:color="auto"/>
            </w:tcBorders>
            <w:noWrap/>
            <w:vAlign w:val="center"/>
            <w:hideMark/>
          </w:tcPr>
          <w:p w14:paraId="0BF074D4"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9</w:t>
            </w:r>
          </w:p>
        </w:tc>
        <w:tc>
          <w:tcPr>
            <w:tcW w:w="1558" w:type="dxa"/>
            <w:tcBorders>
              <w:top w:val="nil"/>
              <w:left w:val="nil"/>
              <w:bottom w:val="single" w:sz="4" w:space="0" w:color="auto"/>
              <w:right w:val="nil"/>
            </w:tcBorders>
            <w:vAlign w:val="center"/>
            <w:hideMark/>
          </w:tcPr>
          <w:p w14:paraId="22BE94ED"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E9-121</w:t>
            </w:r>
          </w:p>
        </w:tc>
        <w:tc>
          <w:tcPr>
            <w:tcW w:w="3961" w:type="dxa"/>
            <w:tcBorders>
              <w:top w:val="nil"/>
              <w:left w:val="single" w:sz="4" w:space="0" w:color="auto"/>
              <w:bottom w:val="single" w:sz="4" w:space="0" w:color="auto"/>
              <w:right w:val="single" w:sz="4" w:space="0" w:color="auto"/>
            </w:tcBorders>
            <w:shd w:val="clear" w:color="000000" w:fill="FFFFFF"/>
            <w:vAlign w:val="center"/>
            <w:hideMark/>
          </w:tcPr>
          <w:p w14:paraId="04640C83" w14:textId="77777777" w:rsidR="00DB5307" w:rsidRPr="00DB5307" w:rsidRDefault="00DB5307" w:rsidP="00DB5307">
            <w:pPr>
              <w:jc w:val="center"/>
              <w:rPr>
                <w:rFonts w:ascii="Arial LatArm" w:hAnsi="Arial LatArm" w:cs="Arial"/>
                <w:sz w:val="20"/>
                <w:szCs w:val="20"/>
              </w:rPr>
            </w:pPr>
            <w:proofErr w:type="spellStart"/>
            <w:r w:rsidRPr="00DB5307">
              <w:rPr>
                <w:rFonts w:ascii="Sylfaen" w:hAnsi="Sylfaen" w:cs="Sylfaen"/>
                <w:sz w:val="20"/>
                <w:szCs w:val="20"/>
              </w:rPr>
              <w:t>Ցանկապատի</w:t>
            </w:r>
            <w:proofErr w:type="spellEnd"/>
            <w:r w:rsidRPr="00DB5307">
              <w:rPr>
                <w:rFonts w:ascii="Arial LatArm" w:hAnsi="Arial LatArm" w:cs="Arial"/>
                <w:sz w:val="20"/>
                <w:szCs w:val="20"/>
              </w:rPr>
              <w:t xml:space="preserve"> </w:t>
            </w:r>
            <w:proofErr w:type="spellStart"/>
            <w:r w:rsidRPr="00DB5307">
              <w:rPr>
                <w:rFonts w:ascii="Sylfaen" w:hAnsi="Sylfaen" w:cs="Sylfaen"/>
                <w:sz w:val="20"/>
                <w:szCs w:val="20"/>
              </w:rPr>
              <w:t>մետաղական</w:t>
            </w:r>
            <w:proofErr w:type="spellEnd"/>
            <w:r w:rsidRPr="00DB5307">
              <w:rPr>
                <w:rFonts w:ascii="Arial LatArm" w:hAnsi="Arial LatArm" w:cs="Arial"/>
                <w:sz w:val="20"/>
                <w:szCs w:val="20"/>
              </w:rPr>
              <w:t xml:space="preserve"> </w:t>
            </w:r>
            <w:proofErr w:type="spellStart"/>
            <w:r w:rsidRPr="00DB5307">
              <w:rPr>
                <w:rFonts w:ascii="Sylfaen" w:hAnsi="Sylfaen" w:cs="Sylfaen"/>
                <w:sz w:val="20"/>
                <w:szCs w:val="20"/>
              </w:rPr>
              <w:t>կոնստրուկցիաների</w:t>
            </w:r>
            <w:proofErr w:type="spellEnd"/>
            <w:r w:rsidRPr="00DB5307">
              <w:rPr>
                <w:rFonts w:ascii="Arial LatArm" w:hAnsi="Arial LatArm" w:cs="Arial"/>
                <w:sz w:val="20"/>
                <w:szCs w:val="20"/>
              </w:rPr>
              <w:t xml:space="preserve"> </w:t>
            </w:r>
            <w:proofErr w:type="spellStart"/>
            <w:r w:rsidRPr="00DB5307">
              <w:rPr>
                <w:rFonts w:ascii="Sylfaen" w:hAnsi="Sylfaen" w:cs="Sylfaen"/>
                <w:sz w:val="20"/>
                <w:szCs w:val="20"/>
              </w:rPr>
              <w:t>տեղադրում</w:t>
            </w:r>
            <w:proofErr w:type="spellEnd"/>
            <w:r w:rsidRPr="00DB5307">
              <w:rPr>
                <w:rFonts w:ascii="Arial LatArm" w:hAnsi="Arial LatArm" w:cs="Arial"/>
                <w:sz w:val="20"/>
                <w:szCs w:val="20"/>
              </w:rPr>
              <w:t xml:space="preserve"> / </w:t>
            </w:r>
            <w:proofErr w:type="spellStart"/>
            <w:r w:rsidRPr="00DB5307">
              <w:rPr>
                <w:rFonts w:ascii="Sylfaen" w:hAnsi="Sylfaen" w:cs="Sylfaen"/>
                <w:sz w:val="20"/>
                <w:szCs w:val="20"/>
              </w:rPr>
              <w:t>երկփեղկանի</w:t>
            </w:r>
            <w:proofErr w:type="spellEnd"/>
            <w:r w:rsidRPr="00DB5307">
              <w:rPr>
                <w:rFonts w:ascii="Arial LatArm" w:hAnsi="Arial LatArm" w:cs="Arial"/>
                <w:sz w:val="20"/>
                <w:szCs w:val="20"/>
              </w:rPr>
              <w:t xml:space="preserve"> </w:t>
            </w:r>
            <w:proofErr w:type="spellStart"/>
            <w:r w:rsidRPr="00DB5307">
              <w:rPr>
                <w:rFonts w:ascii="Sylfaen" w:hAnsi="Sylfaen" w:cs="Sylfaen"/>
                <w:sz w:val="20"/>
                <w:szCs w:val="20"/>
              </w:rPr>
              <w:t>դռնակի</w:t>
            </w:r>
            <w:proofErr w:type="spellEnd"/>
            <w:r w:rsidRPr="00DB5307">
              <w:rPr>
                <w:rFonts w:ascii="Arial LatArm" w:hAnsi="Arial LatArm" w:cs="Arial"/>
                <w:sz w:val="20"/>
                <w:szCs w:val="20"/>
              </w:rPr>
              <w:t xml:space="preserve"> </w:t>
            </w:r>
            <w:proofErr w:type="spellStart"/>
            <w:r w:rsidRPr="00DB5307">
              <w:rPr>
                <w:rFonts w:ascii="Sylfaen" w:hAnsi="Sylfaen" w:cs="Sylfaen"/>
                <w:sz w:val="20"/>
                <w:szCs w:val="20"/>
              </w:rPr>
              <w:t>հետ</w:t>
            </w:r>
            <w:proofErr w:type="spellEnd"/>
            <w:r w:rsidRPr="00DB5307">
              <w:rPr>
                <w:rFonts w:ascii="Arial LatArm" w:hAnsi="Arial LatArm" w:cs="Arial"/>
                <w:sz w:val="20"/>
                <w:szCs w:val="20"/>
              </w:rPr>
              <w:t xml:space="preserve"> </w:t>
            </w:r>
            <w:proofErr w:type="spellStart"/>
            <w:r w:rsidRPr="00DB5307">
              <w:rPr>
                <w:rFonts w:ascii="Sylfaen" w:hAnsi="Sylfaen" w:cs="Sylfaen"/>
                <w:sz w:val="20"/>
                <w:szCs w:val="20"/>
              </w:rPr>
              <w:t>միասին</w:t>
            </w:r>
            <w:proofErr w:type="spellEnd"/>
            <w:r w:rsidRPr="00DB5307">
              <w:rPr>
                <w:rFonts w:ascii="Arial LatArm" w:hAnsi="Arial LatArm" w:cs="Arial"/>
                <w:sz w:val="20"/>
                <w:szCs w:val="20"/>
              </w:rPr>
              <w:t xml:space="preserve"> /</w:t>
            </w:r>
          </w:p>
        </w:tc>
        <w:tc>
          <w:tcPr>
            <w:tcW w:w="1058" w:type="dxa"/>
            <w:tcBorders>
              <w:top w:val="nil"/>
              <w:left w:val="nil"/>
              <w:bottom w:val="single" w:sz="4" w:space="0" w:color="auto"/>
              <w:right w:val="single" w:sz="4" w:space="0" w:color="auto"/>
            </w:tcBorders>
            <w:shd w:val="clear" w:color="000000" w:fill="FFFFFF"/>
            <w:vAlign w:val="center"/>
            <w:hideMark/>
          </w:tcPr>
          <w:p w14:paraId="0D40AADA" w14:textId="77777777" w:rsidR="00DB5307" w:rsidRPr="00DB5307" w:rsidRDefault="00DB5307" w:rsidP="00DB5307">
            <w:pPr>
              <w:jc w:val="center"/>
              <w:rPr>
                <w:sz w:val="20"/>
                <w:szCs w:val="20"/>
              </w:rPr>
            </w:pPr>
            <w:proofErr w:type="spellStart"/>
            <w:r w:rsidRPr="00DB5307">
              <w:rPr>
                <w:sz w:val="20"/>
                <w:szCs w:val="20"/>
              </w:rPr>
              <w:t>տն</w:t>
            </w:r>
            <w:proofErr w:type="spellEnd"/>
          </w:p>
        </w:tc>
        <w:tc>
          <w:tcPr>
            <w:tcW w:w="1011" w:type="dxa"/>
            <w:tcBorders>
              <w:top w:val="nil"/>
              <w:left w:val="nil"/>
              <w:bottom w:val="single" w:sz="4" w:space="0" w:color="auto"/>
              <w:right w:val="single" w:sz="4" w:space="0" w:color="auto"/>
            </w:tcBorders>
            <w:noWrap/>
            <w:vAlign w:val="center"/>
            <w:hideMark/>
          </w:tcPr>
          <w:p w14:paraId="04E71596" w14:textId="77777777" w:rsidR="00DB5307" w:rsidRPr="00DB5307" w:rsidRDefault="00DB5307" w:rsidP="00DB5307">
            <w:pPr>
              <w:jc w:val="center"/>
              <w:rPr>
                <w:rFonts w:ascii="Arial LatArm" w:hAnsi="Arial LatArm" w:cs="Arial"/>
                <w:sz w:val="20"/>
                <w:szCs w:val="20"/>
              </w:rPr>
            </w:pPr>
            <w:r w:rsidRPr="00DB5307">
              <w:rPr>
                <w:rFonts w:ascii="Arial LatArm" w:hAnsi="Arial LatArm" w:cs="Arial"/>
                <w:sz w:val="20"/>
                <w:szCs w:val="20"/>
              </w:rPr>
              <w:t>1.380</w:t>
            </w:r>
          </w:p>
        </w:tc>
        <w:tc>
          <w:tcPr>
            <w:tcW w:w="1097" w:type="dxa"/>
            <w:tcBorders>
              <w:top w:val="nil"/>
              <w:left w:val="nil"/>
              <w:bottom w:val="nil"/>
              <w:right w:val="single" w:sz="4" w:space="0" w:color="auto"/>
            </w:tcBorders>
            <w:vAlign w:val="center"/>
            <w:hideMark/>
          </w:tcPr>
          <w:p w14:paraId="3033CB4C" w14:textId="77777777" w:rsidR="00DB5307" w:rsidRPr="00DB5307" w:rsidRDefault="00DB5307" w:rsidP="00DB5307">
            <w:pPr>
              <w:jc w:val="center"/>
              <w:rPr>
                <w:rFonts w:ascii="Arial LatArm" w:hAnsi="Arial LatArm" w:cs="Arial"/>
                <w:sz w:val="20"/>
                <w:szCs w:val="20"/>
              </w:rPr>
            </w:pPr>
            <w:r w:rsidRPr="00DB5307">
              <w:rPr>
                <w:rFonts w:ascii="Arial LatArm" w:hAnsi="Arial LatArm" w:cs="Arial"/>
                <w:sz w:val="20"/>
                <w:szCs w:val="20"/>
              </w:rPr>
              <w:t>70.900</w:t>
            </w:r>
          </w:p>
        </w:tc>
        <w:tc>
          <w:tcPr>
            <w:tcW w:w="1430" w:type="dxa"/>
            <w:tcBorders>
              <w:top w:val="nil"/>
              <w:left w:val="nil"/>
              <w:bottom w:val="single" w:sz="4" w:space="0" w:color="auto"/>
              <w:right w:val="single" w:sz="4" w:space="0" w:color="auto"/>
            </w:tcBorders>
            <w:shd w:val="clear" w:color="000000" w:fill="FFFFFF"/>
            <w:vAlign w:val="center"/>
            <w:hideMark/>
          </w:tcPr>
          <w:p w14:paraId="4E0AF81A"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97.8420</w:t>
            </w:r>
          </w:p>
        </w:tc>
        <w:tc>
          <w:tcPr>
            <w:tcW w:w="222" w:type="dxa"/>
            <w:vAlign w:val="center"/>
            <w:hideMark/>
          </w:tcPr>
          <w:p w14:paraId="15DCE0F4" w14:textId="77777777" w:rsidR="00DB5307" w:rsidRPr="00DB5307" w:rsidRDefault="00DB5307" w:rsidP="00DB5307">
            <w:pPr>
              <w:jc w:val="center"/>
              <w:rPr>
                <w:sz w:val="20"/>
                <w:szCs w:val="20"/>
              </w:rPr>
            </w:pPr>
          </w:p>
        </w:tc>
      </w:tr>
      <w:tr w:rsidR="00DB5307" w:rsidRPr="00DB5307" w14:paraId="37C9BCA5" w14:textId="77777777" w:rsidTr="008818F4">
        <w:trPr>
          <w:trHeight w:val="255"/>
        </w:trPr>
        <w:tc>
          <w:tcPr>
            <w:tcW w:w="506" w:type="dxa"/>
            <w:tcBorders>
              <w:top w:val="nil"/>
              <w:left w:val="single" w:sz="4" w:space="0" w:color="auto"/>
              <w:bottom w:val="single" w:sz="4" w:space="0" w:color="auto"/>
              <w:right w:val="single" w:sz="4" w:space="0" w:color="auto"/>
            </w:tcBorders>
            <w:noWrap/>
            <w:vAlign w:val="center"/>
            <w:hideMark/>
          </w:tcPr>
          <w:p w14:paraId="291CD616"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10</w:t>
            </w:r>
          </w:p>
        </w:tc>
        <w:tc>
          <w:tcPr>
            <w:tcW w:w="1558" w:type="dxa"/>
            <w:tcBorders>
              <w:top w:val="nil"/>
              <w:left w:val="nil"/>
              <w:bottom w:val="single" w:sz="4" w:space="0" w:color="auto"/>
              <w:right w:val="nil"/>
            </w:tcBorders>
            <w:shd w:val="clear" w:color="000000" w:fill="FFFFFF"/>
            <w:vAlign w:val="center"/>
            <w:hideMark/>
          </w:tcPr>
          <w:p w14:paraId="524DE22F"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շուկա</w:t>
            </w:r>
            <w:proofErr w:type="spellEnd"/>
          </w:p>
        </w:tc>
        <w:tc>
          <w:tcPr>
            <w:tcW w:w="3961" w:type="dxa"/>
            <w:tcBorders>
              <w:top w:val="nil"/>
              <w:left w:val="single" w:sz="4" w:space="0" w:color="auto"/>
              <w:bottom w:val="single" w:sz="4" w:space="0" w:color="auto"/>
              <w:right w:val="single" w:sz="4" w:space="0" w:color="auto"/>
            </w:tcBorders>
            <w:shd w:val="clear" w:color="000000" w:fill="FFFFFF"/>
            <w:vAlign w:val="center"/>
            <w:hideMark/>
          </w:tcPr>
          <w:p w14:paraId="10EAF6E6" w14:textId="118CC853" w:rsidR="00DB5307" w:rsidRPr="00DB5307" w:rsidRDefault="00DB5307" w:rsidP="00DB5307">
            <w:pPr>
              <w:jc w:val="center"/>
              <w:rPr>
                <w:rFonts w:ascii="Arial LatArm" w:hAnsi="Arial LatArm" w:cs="Arial"/>
                <w:sz w:val="20"/>
                <w:szCs w:val="20"/>
              </w:rPr>
            </w:pPr>
            <w:r w:rsidRPr="00DB5307">
              <w:rPr>
                <w:rFonts w:ascii="Arial LatArm" w:hAnsi="Arial LatArm" w:cs="Arial"/>
                <w:sz w:val="20"/>
                <w:szCs w:val="20"/>
              </w:rPr>
              <w:t>²ÝÏÛáõÝ³Ïª 50x50x5 ÙÙ</w:t>
            </w:r>
          </w:p>
        </w:tc>
        <w:tc>
          <w:tcPr>
            <w:tcW w:w="1058" w:type="dxa"/>
            <w:tcBorders>
              <w:top w:val="nil"/>
              <w:left w:val="nil"/>
              <w:bottom w:val="single" w:sz="4" w:space="0" w:color="auto"/>
              <w:right w:val="single" w:sz="4" w:space="0" w:color="auto"/>
            </w:tcBorders>
            <w:shd w:val="clear" w:color="000000" w:fill="FFFFFF"/>
            <w:noWrap/>
            <w:vAlign w:val="center"/>
            <w:hideMark/>
          </w:tcPr>
          <w:p w14:paraId="210E9685" w14:textId="77777777" w:rsidR="00DB5307" w:rsidRPr="00DB5307" w:rsidRDefault="00DB5307" w:rsidP="00DB5307">
            <w:pPr>
              <w:jc w:val="center"/>
              <w:rPr>
                <w:rFonts w:ascii="Arial" w:hAnsi="Arial" w:cs="Arial"/>
                <w:sz w:val="20"/>
                <w:szCs w:val="20"/>
              </w:rPr>
            </w:pPr>
            <w:proofErr w:type="spellStart"/>
            <w:r w:rsidRPr="00DB5307">
              <w:rPr>
                <w:rFonts w:ascii="Arial" w:hAnsi="Arial" w:cs="Arial"/>
                <w:sz w:val="20"/>
                <w:szCs w:val="20"/>
              </w:rPr>
              <w:t>գմ</w:t>
            </w:r>
            <w:proofErr w:type="spellEnd"/>
          </w:p>
        </w:tc>
        <w:tc>
          <w:tcPr>
            <w:tcW w:w="1011" w:type="dxa"/>
            <w:tcBorders>
              <w:top w:val="nil"/>
              <w:left w:val="nil"/>
              <w:bottom w:val="single" w:sz="4" w:space="0" w:color="auto"/>
              <w:right w:val="single" w:sz="4" w:space="0" w:color="auto"/>
            </w:tcBorders>
            <w:noWrap/>
            <w:vAlign w:val="center"/>
            <w:hideMark/>
          </w:tcPr>
          <w:p w14:paraId="47B1324D" w14:textId="77777777" w:rsidR="00DB5307" w:rsidRPr="00DB5307" w:rsidRDefault="00DB5307" w:rsidP="00DB5307">
            <w:pPr>
              <w:jc w:val="center"/>
              <w:rPr>
                <w:rFonts w:ascii="Arial LatArm" w:hAnsi="Arial LatArm" w:cs="Arial"/>
                <w:sz w:val="20"/>
                <w:szCs w:val="20"/>
              </w:rPr>
            </w:pPr>
            <w:r w:rsidRPr="00DB5307">
              <w:rPr>
                <w:rFonts w:ascii="Arial LatArm" w:hAnsi="Arial LatArm" w:cs="Arial"/>
                <w:sz w:val="20"/>
                <w:szCs w:val="20"/>
              </w:rPr>
              <w:t>52.00</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14:paraId="73E38079" w14:textId="77777777" w:rsidR="00DB5307" w:rsidRPr="00DB5307" w:rsidRDefault="00DB5307" w:rsidP="00DB5307">
            <w:pPr>
              <w:jc w:val="center"/>
              <w:rPr>
                <w:rFonts w:ascii="Arial LatArm" w:hAnsi="Arial LatArm" w:cs="Arial"/>
                <w:sz w:val="20"/>
                <w:szCs w:val="20"/>
              </w:rPr>
            </w:pPr>
            <w:r w:rsidRPr="00DB5307">
              <w:rPr>
                <w:rFonts w:ascii="Arial LatArm" w:hAnsi="Arial LatArm" w:cs="Arial"/>
                <w:sz w:val="20"/>
                <w:szCs w:val="20"/>
              </w:rPr>
              <w:t>1.495</w:t>
            </w:r>
          </w:p>
        </w:tc>
        <w:tc>
          <w:tcPr>
            <w:tcW w:w="1430" w:type="dxa"/>
            <w:tcBorders>
              <w:top w:val="nil"/>
              <w:left w:val="nil"/>
              <w:bottom w:val="single" w:sz="4" w:space="0" w:color="auto"/>
              <w:right w:val="single" w:sz="4" w:space="0" w:color="auto"/>
            </w:tcBorders>
            <w:shd w:val="clear" w:color="000000" w:fill="FFFFFF"/>
            <w:vAlign w:val="center"/>
            <w:hideMark/>
          </w:tcPr>
          <w:p w14:paraId="79C48D40"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77.7400</w:t>
            </w:r>
          </w:p>
        </w:tc>
        <w:tc>
          <w:tcPr>
            <w:tcW w:w="222" w:type="dxa"/>
            <w:vAlign w:val="center"/>
            <w:hideMark/>
          </w:tcPr>
          <w:p w14:paraId="046BD4A7" w14:textId="77777777" w:rsidR="00DB5307" w:rsidRPr="00DB5307" w:rsidRDefault="00DB5307" w:rsidP="00DB5307">
            <w:pPr>
              <w:jc w:val="center"/>
              <w:rPr>
                <w:sz w:val="20"/>
                <w:szCs w:val="20"/>
              </w:rPr>
            </w:pPr>
          </w:p>
        </w:tc>
      </w:tr>
      <w:tr w:rsidR="00DB5307" w:rsidRPr="00DB5307" w14:paraId="6BB12B3B" w14:textId="77777777" w:rsidTr="008818F4">
        <w:trPr>
          <w:trHeight w:val="255"/>
        </w:trPr>
        <w:tc>
          <w:tcPr>
            <w:tcW w:w="506" w:type="dxa"/>
            <w:tcBorders>
              <w:top w:val="nil"/>
              <w:left w:val="single" w:sz="4" w:space="0" w:color="auto"/>
              <w:bottom w:val="single" w:sz="4" w:space="0" w:color="auto"/>
              <w:right w:val="single" w:sz="4" w:space="0" w:color="auto"/>
            </w:tcBorders>
            <w:noWrap/>
            <w:vAlign w:val="center"/>
            <w:hideMark/>
          </w:tcPr>
          <w:p w14:paraId="5156E5B3"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11</w:t>
            </w:r>
          </w:p>
        </w:tc>
        <w:tc>
          <w:tcPr>
            <w:tcW w:w="1558" w:type="dxa"/>
            <w:tcBorders>
              <w:top w:val="nil"/>
              <w:left w:val="nil"/>
              <w:bottom w:val="single" w:sz="4" w:space="0" w:color="auto"/>
              <w:right w:val="nil"/>
            </w:tcBorders>
            <w:shd w:val="clear" w:color="000000" w:fill="FFFFFF"/>
            <w:vAlign w:val="center"/>
            <w:hideMark/>
          </w:tcPr>
          <w:p w14:paraId="0DB6E31D"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շուկա</w:t>
            </w:r>
            <w:proofErr w:type="spellEnd"/>
          </w:p>
        </w:tc>
        <w:tc>
          <w:tcPr>
            <w:tcW w:w="3961" w:type="dxa"/>
            <w:tcBorders>
              <w:top w:val="nil"/>
              <w:left w:val="single" w:sz="4" w:space="0" w:color="auto"/>
              <w:bottom w:val="single" w:sz="4" w:space="0" w:color="auto"/>
              <w:right w:val="single" w:sz="4" w:space="0" w:color="auto"/>
            </w:tcBorders>
            <w:shd w:val="clear" w:color="000000" w:fill="FFFFFF"/>
            <w:vAlign w:val="center"/>
            <w:hideMark/>
          </w:tcPr>
          <w:p w14:paraId="3C339645" w14:textId="77777777" w:rsidR="00DB5307" w:rsidRPr="00DB5307" w:rsidRDefault="00DB5307" w:rsidP="00DB5307">
            <w:pPr>
              <w:jc w:val="center"/>
              <w:rPr>
                <w:rFonts w:ascii="Arial LatArm" w:hAnsi="Arial LatArm" w:cs="Arial"/>
                <w:sz w:val="20"/>
                <w:szCs w:val="20"/>
              </w:rPr>
            </w:pPr>
            <w:proofErr w:type="spellStart"/>
            <w:r w:rsidRPr="00DB5307">
              <w:rPr>
                <w:rFonts w:ascii="Sylfaen" w:hAnsi="Sylfaen" w:cs="Sylfaen"/>
                <w:sz w:val="20"/>
                <w:szCs w:val="20"/>
              </w:rPr>
              <w:t>Պողպատե</w:t>
            </w:r>
            <w:proofErr w:type="spellEnd"/>
            <w:r w:rsidRPr="00DB5307">
              <w:rPr>
                <w:rFonts w:ascii="Arial LatArm" w:hAnsi="Arial LatArm" w:cs="Arial"/>
                <w:sz w:val="20"/>
                <w:szCs w:val="20"/>
              </w:rPr>
              <w:t xml:space="preserve"> </w:t>
            </w:r>
            <w:proofErr w:type="spellStart"/>
            <w:r w:rsidRPr="00DB5307">
              <w:rPr>
                <w:rFonts w:ascii="Sylfaen" w:hAnsi="Sylfaen" w:cs="Sylfaen"/>
                <w:sz w:val="20"/>
                <w:szCs w:val="20"/>
              </w:rPr>
              <w:t>ամրալար</w:t>
            </w:r>
            <w:proofErr w:type="spellEnd"/>
            <w:r w:rsidRPr="00DB5307">
              <w:rPr>
                <w:rFonts w:ascii="Arial LatArm" w:hAnsi="Arial LatArm" w:cs="Arial"/>
                <w:sz w:val="20"/>
                <w:szCs w:val="20"/>
              </w:rPr>
              <w:t xml:space="preserve"> A-I, 8 </w:t>
            </w:r>
            <w:proofErr w:type="spellStart"/>
            <w:r w:rsidRPr="00DB5307">
              <w:rPr>
                <w:rFonts w:ascii="Sylfaen" w:hAnsi="Sylfaen" w:cs="Sylfaen"/>
                <w:sz w:val="20"/>
                <w:szCs w:val="20"/>
              </w:rPr>
              <w:t>մմ</w:t>
            </w:r>
            <w:proofErr w:type="spellEnd"/>
          </w:p>
        </w:tc>
        <w:tc>
          <w:tcPr>
            <w:tcW w:w="1058" w:type="dxa"/>
            <w:tcBorders>
              <w:top w:val="nil"/>
              <w:left w:val="nil"/>
              <w:bottom w:val="single" w:sz="4" w:space="0" w:color="auto"/>
              <w:right w:val="single" w:sz="4" w:space="0" w:color="auto"/>
            </w:tcBorders>
            <w:shd w:val="clear" w:color="000000" w:fill="FFFFFF"/>
            <w:noWrap/>
            <w:vAlign w:val="center"/>
            <w:hideMark/>
          </w:tcPr>
          <w:p w14:paraId="22189A87" w14:textId="77777777" w:rsidR="00DB5307" w:rsidRPr="00DB5307" w:rsidRDefault="00DB5307" w:rsidP="00DB5307">
            <w:pPr>
              <w:jc w:val="center"/>
              <w:rPr>
                <w:rFonts w:ascii="Arial" w:hAnsi="Arial" w:cs="Arial"/>
                <w:sz w:val="20"/>
                <w:szCs w:val="20"/>
              </w:rPr>
            </w:pPr>
            <w:proofErr w:type="spellStart"/>
            <w:r w:rsidRPr="00DB5307">
              <w:rPr>
                <w:rFonts w:ascii="Arial" w:hAnsi="Arial" w:cs="Arial"/>
                <w:sz w:val="20"/>
                <w:szCs w:val="20"/>
              </w:rPr>
              <w:t>տն</w:t>
            </w:r>
            <w:proofErr w:type="spellEnd"/>
          </w:p>
        </w:tc>
        <w:tc>
          <w:tcPr>
            <w:tcW w:w="1011" w:type="dxa"/>
            <w:tcBorders>
              <w:top w:val="nil"/>
              <w:left w:val="nil"/>
              <w:bottom w:val="single" w:sz="4" w:space="0" w:color="auto"/>
              <w:right w:val="single" w:sz="4" w:space="0" w:color="auto"/>
            </w:tcBorders>
            <w:noWrap/>
            <w:vAlign w:val="center"/>
            <w:hideMark/>
          </w:tcPr>
          <w:p w14:paraId="24ECEF22" w14:textId="77777777" w:rsidR="00DB5307" w:rsidRPr="00DB5307" w:rsidRDefault="00DB5307" w:rsidP="00DB5307">
            <w:pPr>
              <w:jc w:val="center"/>
              <w:rPr>
                <w:rFonts w:ascii="Arial LatArm" w:hAnsi="Arial LatArm" w:cs="Arial"/>
                <w:sz w:val="20"/>
                <w:szCs w:val="20"/>
              </w:rPr>
            </w:pPr>
            <w:r w:rsidRPr="00DB5307">
              <w:rPr>
                <w:rFonts w:ascii="Arial LatArm" w:hAnsi="Arial LatArm" w:cs="Arial"/>
                <w:sz w:val="20"/>
                <w:szCs w:val="20"/>
              </w:rPr>
              <w:t>0.12</w:t>
            </w:r>
          </w:p>
        </w:tc>
        <w:tc>
          <w:tcPr>
            <w:tcW w:w="1097" w:type="dxa"/>
            <w:tcBorders>
              <w:top w:val="nil"/>
              <w:left w:val="nil"/>
              <w:bottom w:val="single" w:sz="4" w:space="0" w:color="auto"/>
              <w:right w:val="single" w:sz="4" w:space="0" w:color="auto"/>
            </w:tcBorders>
            <w:shd w:val="clear" w:color="000000" w:fill="FFFFFF"/>
            <w:vAlign w:val="center"/>
            <w:hideMark/>
          </w:tcPr>
          <w:p w14:paraId="309EA6C5" w14:textId="77777777" w:rsidR="00DB5307" w:rsidRPr="00DB5307" w:rsidRDefault="00DB5307" w:rsidP="00DB5307">
            <w:pPr>
              <w:jc w:val="center"/>
              <w:rPr>
                <w:rFonts w:ascii="Arial LatArm" w:hAnsi="Arial LatArm" w:cs="Arial"/>
                <w:sz w:val="20"/>
                <w:szCs w:val="20"/>
              </w:rPr>
            </w:pPr>
            <w:r w:rsidRPr="00DB5307">
              <w:rPr>
                <w:rFonts w:ascii="Arial LatArm" w:hAnsi="Arial LatArm" w:cs="Arial"/>
                <w:sz w:val="20"/>
                <w:szCs w:val="20"/>
              </w:rPr>
              <w:t>317.600</w:t>
            </w:r>
          </w:p>
        </w:tc>
        <w:tc>
          <w:tcPr>
            <w:tcW w:w="1430" w:type="dxa"/>
            <w:tcBorders>
              <w:top w:val="nil"/>
              <w:left w:val="nil"/>
              <w:bottom w:val="single" w:sz="4" w:space="0" w:color="auto"/>
              <w:right w:val="single" w:sz="4" w:space="0" w:color="auto"/>
            </w:tcBorders>
            <w:shd w:val="clear" w:color="000000" w:fill="FFFFFF"/>
            <w:vAlign w:val="center"/>
            <w:hideMark/>
          </w:tcPr>
          <w:p w14:paraId="5170AEFA"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38.1120</w:t>
            </w:r>
          </w:p>
        </w:tc>
        <w:tc>
          <w:tcPr>
            <w:tcW w:w="222" w:type="dxa"/>
            <w:vAlign w:val="center"/>
            <w:hideMark/>
          </w:tcPr>
          <w:p w14:paraId="6AF59DBC" w14:textId="77777777" w:rsidR="00DB5307" w:rsidRPr="00DB5307" w:rsidRDefault="00DB5307" w:rsidP="00DB5307">
            <w:pPr>
              <w:jc w:val="center"/>
              <w:rPr>
                <w:sz w:val="20"/>
                <w:szCs w:val="20"/>
              </w:rPr>
            </w:pPr>
          </w:p>
        </w:tc>
      </w:tr>
      <w:tr w:rsidR="00DB5307" w:rsidRPr="00DB5307" w14:paraId="33127F90" w14:textId="77777777" w:rsidTr="008818F4">
        <w:trPr>
          <w:trHeight w:val="255"/>
        </w:trPr>
        <w:tc>
          <w:tcPr>
            <w:tcW w:w="506" w:type="dxa"/>
            <w:tcBorders>
              <w:top w:val="nil"/>
              <w:left w:val="single" w:sz="4" w:space="0" w:color="auto"/>
              <w:bottom w:val="single" w:sz="4" w:space="0" w:color="auto"/>
              <w:right w:val="single" w:sz="4" w:space="0" w:color="auto"/>
            </w:tcBorders>
            <w:noWrap/>
            <w:vAlign w:val="center"/>
            <w:hideMark/>
          </w:tcPr>
          <w:p w14:paraId="06D4730B"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12</w:t>
            </w:r>
          </w:p>
        </w:tc>
        <w:tc>
          <w:tcPr>
            <w:tcW w:w="1558" w:type="dxa"/>
            <w:tcBorders>
              <w:top w:val="nil"/>
              <w:left w:val="nil"/>
              <w:bottom w:val="single" w:sz="4" w:space="0" w:color="auto"/>
              <w:right w:val="nil"/>
            </w:tcBorders>
            <w:shd w:val="clear" w:color="000000" w:fill="FFFFFF"/>
            <w:vAlign w:val="center"/>
            <w:hideMark/>
          </w:tcPr>
          <w:p w14:paraId="1F4E232C"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շուկա</w:t>
            </w:r>
            <w:proofErr w:type="spellEnd"/>
          </w:p>
        </w:tc>
        <w:tc>
          <w:tcPr>
            <w:tcW w:w="3961" w:type="dxa"/>
            <w:tcBorders>
              <w:top w:val="nil"/>
              <w:left w:val="single" w:sz="4" w:space="0" w:color="auto"/>
              <w:bottom w:val="single" w:sz="4" w:space="0" w:color="auto"/>
              <w:right w:val="single" w:sz="4" w:space="0" w:color="auto"/>
            </w:tcBorders>
            <w:shd w:val="clear" w:color="000000" w:fill="FFFFFF"/>
            <w:vAlign w:val="center"/>
            <w:hideMark/>
          </w:tcPr>
          <w:p w14:paraId="13A80EFA" w14:textId="77777777" w:rsidR="00DB5307" w:rsidRPr="00DB5307" w:rsidRDefault="00DB5307" w:rsidP="00DB5307">
            <w:pPr>
              <w:jc w:val="center"/>
              <w:rPr>
                <w:rFonts w:ascii="Arial LatArm" w:hAnsi="Arial LatArm" w:cs="Arial"/>
                <w:sz w:val="20"/>
                <w:szCs w:val="20"/>
              </w:rPr>
            </w:pPr>
            <w:proofErr w:type="spellStart"/>
            <w:r w:rsidRPr="00DB5307">
              <w:rPr>
                <w:rFonts w:ascii="Sylfaen" w:hAnsi="Sylfaen" w:cs="Sylfaen"/>
                <w:sz w:val="20"/>
                <w:szCs w:val="20"/>
              </w:rPr>
              <w:t>Պողպատ</w:t>
            </w:r>
            <w:proofErr w:type="spellEnd"/>
            <w:r w:rsidRPr="00DB5307">
              <w:rPr>
                <w:rFonts w:ascii="Arial LatArm" w:hAnsi="Arial LatArm" w:cs="Arial"/>
                <w:sz w:val="20"/>
                <w:szCs w:val="20"/>
              </w:rPr>
              <w:t xml:space="preserve"> </w:t>
            </w:r>
            <w:proofErr w:type="spellStart"/>
            <w:r w:rsidRPr="00DB5307">
              <w:rPr>
                <w:rFonts w:ascii="Sylfaen" w:hAnsi="Sylfaen" w:cs="Sylfaen"/>
                <w:sz w:val="20"/>
                <w:szCs w:val="20"/>
              </w:rPr>
              <w:t>շերտավոր</w:t>
            </w:r>
            <w:proofErr w:type="spellEnd"/>
            <w:r w:rsidRPr="00DB5307">
              <w:rPr>
                <w:rFonts w:ascii="Arial LatArm" w:hAnsi="Arial LatArm" w:cs="Arial"/>
                <w:sz w:val="20"/>
                <w:szCs w:val="20"/>
              </w:rPr>
              <w:t>, 50x4</w:t>
            </w:r>
            <w:r w:rsidRPr="00DB5307">
              <w:rPr>
                <w:rFonts w:ascii="Sylfaen" w:hAnsi="Sylfaen" w:cs="Sylfaen"/>
                <w:sz w:val="20"/>
                <w:szCs w:val="20"/>
              </w:rPr>
              <w:t>մմ</w:t>
            </w:r>
          </w:p>
        </w:tc>
        <w:tc>
          <w:tcPr>
            <w:tcW w:w="1058" w:type="dxa"/>
            <w:tcBorders>
              <w:top w:val="nil"/>
              <w:left w:val="nil"/>
              <w:bottom w:val="single" w:sz="4" w:space="0" w:color="auto"/>
              <w:right w:val="single" w:sz="4" w:space="0" w:color="auto"/>
            </w:tcBorders>
            <w:shd w:val="clear" w:color="000000" w:fill="FFFFFF"/>
            <w:noWrap/>
            <w:vAlign w:val="center"/>
            <w:hideMark/>
          </w:tcPr>
          <w:p w14:paraId="315344F1" w14:textId="77777777" w:rsidR="00DB5307" w:rsidRPr="00DB5307" w:rsidRDefault="00DB5307" w:rsidP="00DB5307">
            <w:pPr>
              <w:jc w:val="center"/>
              <w:rPr>
                <w:rFonts w:ascii="Arial" w:hAnsi="Arial" w:cs="Arial"/>
                <w:sz w:val="20"/>
                <w:szCs w:val="20"/>
              </w:rPr>
            </w:pPr>
            <w:proofErr w:type="spellStart"/>
            <w:r w:rsidRPr="00DB5307">
              <w:rPr>
                <w:rFonts w:ascii="Arial" w:hAnsi="Arial" w:cs="Arial"/>
                <w:sz w:val="20"/>
                <w:szCs w:val="20"/>
              </w:rPr>
              <w:t>գմ</w:t>
            </w:r>
            <w:proofErr w:type="spellEnd"/>
          </w:p>
        </w:tc>
        <w:tc>
          <w:tcPr>
            <w:tcW w:w="1011" w:type="dxa"/>
            <w:tcBorders>
              <w:top w:val="nil"/>
              <w:left w:val="nil"/>
              <w:bottom w:val="single" w:sz="4" w:space="0" w:color="auto"/>
              <w:right w:val="single" w:sz="4" w:space="0" w:color="auto"/>
            </w:tcBorders>
            <w:noWrap/>
            <w:vAlign w:val="center"/>
            <w:hideMark/>
          </w:tcPr>
          <w:p w14:paraId="6288AD43" w14:textId="77777777" w:rsidR="00DB5307" w:rsidRPr="00DB5307" w:rsidRDefault="00DB5307" w:rsidP="00DB5307">
            <w:pPr>
              <w:jc w:val="center"/>
              <w:rPr>
                <w:rFonts w:ascii="Arial LatArm" w:hAnsi="Arial LatArm" w:cs="Arial"/>
                <w:sz w:val="20"/>
                <w:szCs w:val="20"/>
              </w:rPr>
            </w:pPr>
            <w:r w:rsidRPr="00DB5307">
              <w:rPr>
                <w:rFonts w:ascii="Arial LatArm" w:hAnsi="Arial LatArm" w:cs="Arial"/>
                <w:sz w:val="20"/>
                <w:szCs w:val="20"/>
              </w:rPr>
              <w:t>188.00</w:t>
            </w:r>
          </w:p>
        </w:tc>
        <w:tc>
          <w:tcPr>
            <w:tcW w:w="1097" w:type="dxa"/>
            <w:tcBorders>
              <w:top w:val="nil"/>
              <w:left w:val="nil"/>
              <w:bottom w:val="single" w:sz="4" w:space="0" w:color="auto"/>
              <w:right w:val="single" w:sz="4" w:space="0" w:color="auto"/>
            </w:tcBorders>
            <w:shd w:val="clear" w:color="000000" w:fill="FFFFFF"/>
            <w:vAlign w:val="center"/>
            <w:hideMark/>
          </w:tcPr>
          <w:p w14:paraId="306BC9C5" w14:textId="77777777" w:rsidR="00DB5307" w:rsidRPr="00DB5307" w:rsidRDefault="00DB5307" w:rsidP="00DB5307">
            <w:pPr>
              <w:jc w:val="center"/>
              <w:rPr>
                <w:rFonts w:ascii="Arial LatArm" w:hAnsi="Arial LatArm" w:cs="Arial"/>
                <w:sz w:val="20"/>
                <w:szCs w:val="20"/>
              </w:rPr>
            </w:pPr>
            <w:r w:rsidRPr="00DB5307">
              <w:rPr>
                <w:rFonts w:ascii="Arial LatArm" w:hAnsi="Arial LatArm" w:cs="Arial"/>
                <w:sz w:val="20"/>
                <w:szCs w:val="20"/>
              </w:rPr>
              <w:t>0.750</w:t>
            </w:r>
          </w:p>
        </w:tc>
        <w:tc>
          <w:tcPr>
            <w:tcW w:w="1430" w:type="dxa"/>
            <w:tcBorders>
              <w:top w:val="nil"/>
              <w:left w:val="nil"/>
              <w:bottom w:val="single" w:sz="4" w:space="0" w:color="auto"/>
              <w:right w:val="single" w:sz="4" w:space="0" w:color="auto"/>
            </w:tcBorders>
            <w:shd w:val="clear" w:color="000000" w:fill="FFFFFF"/>
            <w:vAlign w:val="center"/>
            <w:hideMark/>
          </w:tcPr>
          <w:p w14:paraId="322849A8"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141.0000</w:t>
            </w:r>
          </w:p>
        </w:tc>
        <w:tc>
          <w:tcPr>
            <w:tcW w:w="222" w:type="dxa"/>
            <w:vAlign w:val="center"/>
            <w:hideMark/>
          </w:tcPr>
          <w:p w14:paraId="4E9E899F" w14:textId="77777777" w:rsidR="00DB5307" w:rsidRPr="00DB5307" w:rsidRDefault="00DB5307" w:rsidP="00DB5307">
            <w:pPr>
              <w:jc w:val="center"/>
              <w:rPr>
                <w:sz w:val="20"/>
                <w:szCs w:val="20"/>
              </w:rPr>
            </w:pPr>
          </w:p>
        </w:tc>
      </w:tr>
      <w:tr w:rsidR="00DB5307" w:rsidRPr="00DB5307" w14:paraId="77D2E81D" w14:textId="77777777" w:rsidTr="008818F4">
        <w:trPr>
          <w:trHeight w:val="255"/>
        </w:trPr>
        <w:tc>
          <w:tcPr>
            <w:tcW w:w="506" w:type="dxa"/>
            <w:tcBorders>
              <w:top w:val="nil"/>
              <w:left w:val="single" w:sz="4" w:space="0" w:color="auto"/>
              <w:bottom w:val="single" w:sz="4" w:space="0" w:color="auto"/>
              <w:right w:val="single" w:sz="4" w:space="0" w:color="auto"/>
            </w:tcBorders>
            <w:noWrap/>
            <w:vAlign w:val="center"/>
            <w:hideMark/>
          </w:tcPr>
          <w:p w14:paraId="67B4993E"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13</w:t>
            </w:r>
          </w:p>
        </w:tc>
        <w:tc>
          <w:tcPr>
            <w:tcW w:w="1558" w:type="dxa"/>
            <w:tcBorders>
              <w:top w:val="nil"/>
              <w:left w:val="nil"/>
              <w:bottom w:val="single" w:sz="4" w:space="0" w:color="auto"/>
              <w:right w:val="nil"/>
            </w:tcBorders>
            <w:shd w:val="clear" w:color="000000" w:fill="FFFFFF"/>
            <w:vAlign w:val="center"/>
            <w:hideMark/>
          </w:tcPr>
          <w:p w14:paraId="1667C8E0"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շուկա</w:t>
            </w:r>
            <w:proofErr w:type="spellEnd"/>
          </w:p>
        </w:tc>
        <w:tc>
          <w:tcPr>
            <w:tcW w:w="3961" w:type="dxa"/>
            <w:tcBorders>
              <w:top w:val="nil"/>
              <w:left w:val="single" w:sz="4" w:space="0" w:color="auto"/>
              <w:bottom w:val="single" w:sz="4" w:space="0" w:color="auto"/>
              <w:right w:val="single" w:sz="4" w:space="0" w:color="auto"/>
            </w:tcBorders>
            <w:shd w:val="clear" w:color="000000" w:fill="FFFFFF"/>
            <w:vAlign w:val="center"/>
            <w:hideMark/>
          </w:tcPr>
          <w:p w14:paraId="2691FBB0" w14:textId="1FCBD897" w:rsidR="00DB5307" w:rsidRPr="00DB5307" w:rsidRDefault="00DB5307" w:rsidP="00DB5307">
            <w:pPr>
              <w:jc w:val="center"/>
              <w:rPr>
                <w:rFonts w:ascii="Arial LatArm" w:hAnsi="Arial LatArm" w:cs="Arial"/>
                <w:sz w:val="20"/>
                <w:szCs w:val="20"/>
              </w:rPr>
            </w:pPr>
            <w:r w:rsidRPr="00DB5307">
              <w:rPr>
                <w:rFonts w:ascii="Arial LatArm" w:hAnsi="Arial LatArm" w:cs="Arial"/>
                <w:sz w:val="20"/>
                <w:szCs w:val="20"/>
              </w:rPr>
              <w:t>ò³Ýóª ö2.5, µ</w:t>
            </w:r>
            <w:proofErr w:type="spellStart"/>
            <w:r w:rsidRPr="00DB5307">
              <w:rPr>
                <w:rFonts w:ascii="Arial LatArm" w:hAnsi="Arial LatArm" w:cs="Arial"/>
                <w:sz w:val="20"/>
                <w:szCs w:val="20"/>
              </w:rPr>
              <w:t>çÇçÁ</w:t>
            </w:r>
            <w:proofErr w:type="spellEnd"/>
            <w:r w:rsidRPr="00DB5307">
              <w:rPr>
                <w:rFonts w:ascii="Arial LatArm" w:hAnsi="Arial LatArm" w:cs="Arial"/>
                <w:sz w:val="20"/>
                <w:szCs w:val="20"/>
              </w:rPr>
              <w:t xml:space="preserve"> 50x50 ÙÙ</w:t>
            </w:r>
          </w:p>
        </w:tc>
        <w:tc>
          <w:tcPr>
            <w:tcW w:w="1058" w:type="dxa"/>
            <w:tcBorders>
              <w:top w:val="nil"/>
              <w:left w:val="nil"/>
              <w:bottom w:val="single" w:sz="4" w:space="0" w:color="auto"/>
              <w:right w:val="single" w:sz="4" w:space="0" w:color="auto"/>
            </w:tcBorders>
            <w:shd w:val="clear" w:color="000000" w:fill="FFFFFF"/>
            <w:vAlign w:val="center"/>
            <w:hideMark/>
          </w:tcPr>
          <w:p w14:paraId="49715F43"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քմ</w:t>
            </w:r>
            <w:proofErr w:type="spellEnd"/>
          </w:p>
        </w:tc>
        <w:tc>
          <w:tcPr>
            <w:tcW w:w="1011" w:type="dxa"/>
            <w:tcBorders>
              <w:top w:val="nil"/>
              <w:left w:val="nil"/>
              <w:bottom w:val="single" w:sz="4" w:space="0" w:color="auto"/>
              <w:right w:val="single" w:sz="4" w:space="0" w:color="auto"/>
            </w:tcBorders>
            <w:shd w:val="clear" w:color="000000" w:fill="FFFFFF"/>
            <w:noWrap/>
            <w:vAlign w:val="center"/>
            <w:hideMark/>
          </w:tcPr>
          <w:p w14:paraId="1D605C64" w14:textId="77777777" w:rsidR="00DB5307" w:rsidRPr="00DB5307" w:rsidRDefault="00DB5307" w:rsidP="00DB5307">
            <w:pPr>
              <w:jc w:val="center"/>
              <w:rPr>
                <w:rFonts w:ascii="Arial LatArm" w:hAnsi="Arial LatArm" w:cs="Arial"/>
                <w:sz w:val="20"/>
                <w:szCs w:val="20"/>
              </w:rPr>
            </w:pPr>
            <w:r w:rsidRPr="00DB5307">
              <w:rPr>
                <w:rFonts w:ascii="Arial LatArm" w:hAnsi="Arial LatArm" w:cs="Arial"/>
                <w:sz w:val="20"/>
                <w:szCs w:val="20"/>
              </w:rPr>
              <w:t>114.000</w:t>
            </w:r>
          </w:p>
        </w:tc>
        <w:tc>
          <w:tcPr>
            <w:tcW w:w="1097" w:type="dxa"/>
            <w:tcBorders>
              <w:top w:val="nil"/>
              <w:left w:val="nil"/>
              <w:bottom w:val="single" w:sz="4" w:space="0" w:color="auto"/>
              <w:right w:val="single" w:sz="4" w:space="0" w:color="auto"/>
            </w:tcBorders>
            <w:shd w:val="clear" w:color="000000" w:fill="FFFFFF"/>
            <w:vAlign w:val="center"/>
            <w:hideMark/>
          </w:tcPr>
          <w:p w14:paraId="14C53402" w14:textId="77777777" w:rsidR="00DB5307" w:rsidRPr="00DB5307" w:rsidRDefault="00DB5307" w:rsidP="00DB5307">
            <w:pPr>
              <w:jc w:val="center"/>
              <w:rPr>
                <w:rFonts w:ascii="Arial LatArm" w:hAnsi="Arial LatArm" w:cs="Arial"/>
                <w:sz w:val="20"/>
                <w:szCs w:val="20"/>
              </w:rPr>
            </w:pPr>
            <w:r w:rsidRPr="00DB5307">
              <w:rPr>
                <w:rFonts w:ascii="Arial LatArm" w:hAnsi="Arial LatArm" w:cs="Arial"/>
                <w:sz w:val="20"/>
                <w:szCs w:val="20"/>
              </w:rPr>
              <w:t>0.962</w:t>
            </w:r>
          </w:p>
        </w:tc>
        <w:tc>
          <w:tcPr>
            <w:tcW w:w="1430" w:type="dxa"/>
            <w:tcBorders>
              <w:top w:val="nil"/>
              <w:left w:val="nil"/>
              <w:bottom w:val="single" w:sz="4" w:space="0" w:color="auto"/>
              <w:right w:val="single" w:sz="4" w:space="0" w:color="auto"/>
            </w:tcBorders>
            <w:shd w:val="clear" w:color="000000" w:fill="FFFFFF"/>
            <w:vAlign w:val="center"/>
            <w:hideMark/>
          </w:tcPr>
          <w:p w14:paraId="6C68F5BC"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109.6680</w:t>
            </w:r>
          </w:p>
        </w:tc>
        <w:tc>
          <w:tcPr>
            <w:tcW w:w="222" w:type="dxa"/>
            <w:vAlign w:val="center"/>
            <w:hideMark/>
          </w:tcPr>
          <w:p w14:paraId="11A8124E" w14:textId="77777777" w:rsidR="00DB5307" w:rsidRPr="00DB5307" w:rsidRDefault="00DB5307" w:rsidP="00DB5307">
            <w:pPr>
              <w:jc w:val="center"/>
              <w:rPr>
                <w:sz w:val="20"/>
                <w:szCs w:val="20"/>
              </w:rPr>
            </w:pPr>
          </w:p>
        </w:tc>
      </w:tr>
      <w:tr w:rsidR="00DB5307" w:rsidRPr="00DB5307" w14:paraId="3D33591C" w14:textId="77777777" w:rsidTr="008818F4">
        <w:trPr>
          <w:trHeight w:val="510"/>
        </w:trPr>
        <w:tc>
          <w:tcPr>
            <w:tcW w:w="506" w:type="dxa"/>
            <w:tcBorders>
              <w:top w:val="nil"/>
              <w:left w:val="single" w:sz="4" w:space="0" w:color="auto"/>
              <w:bottom w:val="single" w:sz="4" w:space="0" w:color="auto"/>
              <w:right w:val="single" w:sz="4" w:space="0" w:color="auto"/>
            </w:tcBorders>
            <w:noWrap/>
            <w:vAlign w:val="center"/>
            <w:hideMark/>
          </w:tcPr>
          <w:p w14:paraId="711FA00F"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14</w:t>
            </w:r>
          </w:p>
        </w:tc>
        <w:tc>
          <w:tcPr>
            <w:tcW w:w="1558" w:type="dxa"/>
            <w:tcBorders>
              <w:top w:val="nil"/>
              <w:left w:val="nil"/>
              <w:bottom w:val="single" w:sz="4" w:space="0" w:color="auto"/>
              <w:right w:val="nil"/>
            </w:tcBorders>
            <w:shd w:val="clear" w:color="000000" w:fill="FFFFFF"/>
            <w:vAlign w:val="center"/>
            <w:hideMark/>
          </w:tcPr>
          <w:p w14:paraId="654C65A5"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շուկա</w:t>
            </w:r>
            <w:proofErr w:type="spellEnd"/>
          </w:p>
        </w:tc>
        <w:tc>
          <w:tcPr>
            <w:tcW w:w="3961" w:type="dxa"/>
            <w:tcBorders>
              <w:top w:val="nil"/>
              <w:left w:val="single" w:sz="4" w:space="0" w:color="auto"/>
              <w:bottom w:val="single" w:sz="4" w:space="0" w:color="auto"/>
              <w:right w:val="single" w:sz="4" w:space="0" w:color="auto"/>
            </w:tcBorders>
            <w:shd w:val="clear" w:color="000000" w:fill="FFFFFF"/>
            <w:vAlign w:val="center"/>
            <w:hideMark/>
          </w:tcPr>
          <w:p w14:paraId="3EE45112" w14:textId="6A40E282"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Ռետինե</w:t>
            </w:r>
            <w:proofErr w:type="spellEnd"/>
            <w:r w:rsidRPr="00DB5307">
              <w:rPr>
                <w:rFonts w:ascii="GHEA Grapalat" w:hAnsi="GHEA Grapalat" w:cs="Arial"/>
                <w:color w:val="000000"/>
                <w:sz w:val="20"/>
                <w:szCs w:val="20"/>
              </w:rPr>
              <w:t xml:space="preserve"> </w:t>
            </w:r>
            <w:proofErr w:type="spellStart"/>
            <w:r w:rsidRPr="00DB5307">
              <w:rPr>
                <w:rFonts w:ascii="GHEA Grapalat" w:hAnsi="GHEA Grapalat" w:cs="Arial"/>
                <w:color w:val="000000"/>
                <w:sz w:val="20"/>
                <w:szCs w:val="20"/>
              </w:rPr>
              <w:t>միաձույլ</w:t>
            </w:r>
            <w:proofErr w:type="spellEnd"/>
            <w:r w:rsidRPr="00DB5307">
              <w:rPr>
                <w:rFonts w:ascii="GHEA Grapalat" w:hAnsi="GHEA Grapalat" w:cs="Arial"/>
                <w:color w:val="000000"/>
                <w:sz w:val="20"/>
                <w:szCs w:val="20"/>
              </w:rPr>
              <w:t xml:space="preserve">  </w:t>
            </w:r>
            <w:proofErr w:type="spellStart"/>
            <w:r w:rsidRPr="00DB5307">
              <w:rPr>
                <w:rFonts w:ascii="GHEA Grapalat" w:hAnsi="GHEA Grapalat" w:cs="Arial"/>
                <w:color w:val="000000"/>
                <w:sz w:val="20"/>
                <w:szCs w:val="20"/>
              </w:rPr>
              <w:t>հատակների</w:t>
            </w:r>
            <w:proofErr w:type="spellEnd"/>
            <w:r w:rsidRPr="00DB5307">
              <w:rPr>
                <w:rFonts w:ascii="GHEA Grapalat" w:hAnsi="GHEA Grapalat" w:cs="Arial"/>
                <w:color w:val="000000"/>
                <w:sz w:val="20"/>
                <w:szCs w:val="20"/>
              </w:rPr>
              <w:t xml:space="preserve"> </w:t>
            </w:r>
            <w:proofErr w:type="spellStart"/>
            <w:r w:rsidRPr="00DB5307">
              <w:rPr>
                <w:rFonts w:ascii="GHEA Grapalat" w:hAnsi="GHEA Grapalat" w:cs="Arial"/>
                <w:color w:val="000000"/>
                <w:sz w:val="20"/>
                <w:szCs w:val="20"/>
              </w:rPr>
              <w:t>պատրաստում</w:t>
            </w:r>
            <w:proofErr w:type="spellEnd"/>
            <w:r w:rsidRPr="00DB5307">
              <w:rPr>
                <w:rFonts w:ascii="GHEA Grapalat" w:hAnsi="GHEA Grapalat" w:cs="Arial"/>
                <w:color w:val="000000"/>
                <w:sz w:val="20"/>
                <w:szCs w:val="20"/>
              </w:rPr>
              <w:t xml:space="preserve"> 20մմ </w:t>
            </w:r>
            <w:proofErr w:type="spellStart"/>
            <w:r w:rsidRPr="00DB5307">
              <w:rPr>
                <w:rFonts w:ascii="GHEA Grapalat" w:hAnsi="GHEA Grapalat" w:cs="Arial"/>
                <w:color w:val="000000"/>
                <w:sz w:val="20"/>
                <w:szCs w:val="20"/>
              </w:rPr>
              <w:t>հաստությամբ</w:t>
            </w:r>
            <w:proofErr w:type="spellEnd"/>
          </w:p>
        </w:tc>
        <w:tc>
          <w:tcPr>
            <w:tcW w:w="1058" w:type="dxa"/>
            <w:tcBorders>
              <w:top w:val="nil"/>
              <w:left w:val="nil"/>
              <w:bottom w:val="single" w:sz="4" w:space="0" w:color="auto"/>
              <w:right w:val="single" w:sz="4" w:space="0" w:color="auto"/>
            </w:tcBorders>
            <w:shd w:val="clear" w:color="000000" w:fill="FFFFFF"/>
            <w:vAlign w:val="center"/>
            <w:hideMark/>
          </w:tcPr>
          <w:p w14:paraId="5806E91E"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քմ</w:t>
            </w:r>
            <w:proofErr w:type="spellEnd"/>
          </w:p>
        </w:tc>
        <w:tc>
          <w:tcPr>
            <w:tcW w:w="1011" w:type="dxa"/>
            <w:tcBorders>
              <w:top w:val="nil"/>
              <w:left w:val="nil"/>
              <w:bottom w:val="single" w:sz="4" w:space="0" w:color="auto"/>
              <w:right w:val="single" w:sz="4" w:space="0" w:color="auto"/>
            </w:tcBorders>
            <w:shd w:val="clear" w:color="000000" w:fill="FFFFFF"/>
            <w:vAlign w:val="center"/>
            <w:hideMark/>
          </w:tcPr>
          <w:p w14:paraId="1C2A0BFA"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300.000</w:t>
            </w:r>
          </w:p>
        </w:tc>
        <w:tc>
          <w:tcPr>
            <w:tcW w:w="1097" w:type="dxa"/>
            <w:tcBorders>
              <w:top w:val="nil"/>
              <w:left w:val="nil"/>
              <w:bottom w:val="single" w:sz="4" w:space="0" w:color="auto"/>
              <w:right w:val="single" w:sz="4" w:space="0" w:color="auto"/>
            </w:tcBorders>
            <w:shd w:val="clear" w:color="000000" w:fill="FFFFFF"/>
            <w:vAlign w:val="center"/>
            <w:hideMark/>
          </w:tcPr>
          <w:p w14:paraId="141A34C3" w14:textId="77777777" w:rsidR="00DB5307" w:rsidRPr="00DB5307" w:rsidRDefault="00DB5307" w:rsidP="00DB5307">
            <w:pPr>
              <w:jc w:val="center"/>
              <w:rPr>
                <w:rFonts w:ascii="GHEA Grapalat" w:hAnsi="GHEA Grapalat" w:cs="Arial"/>
                <w:color w:val="000000"/>
                <w:sz w:val="20"/>
                <w:szCs w:val="20"/>
              </w:rPr>
            </w:pPr>
            <w:r w:rsidRPr="00DB5307">
              <w:rPr>
                <w:rFonts w:ascii="GHEA Grapalat" w:hAnsi="GHEA Grapalat" w:cs="Arial"/>
                <w:color w:val="000000"/>
                <w:sz w:val="20"/>
                <w:szCs w:val="20"/>
              </w:rPr>
              <w:t>23.700</w:t>
            </w:r>
          </w:p>
        </w:tc>
        <w:tc>
          <w:tcPr>
            <w:tcW w:w="1430" w:type="dxa"/>
            <w:tcBorders>
              <w:top w:val="nil"/>
              <w:left w:val="nil"/>
              <w:bottom w:val="single" w:sz="4" w:space="0" w:color="auto"/>
              <w:right w:val="single" w:sz="4" w:space="0" w:color="auto"/>
            </w:tcBorders>
            <w:shd w:val="clear" w:color="000000" w:fill="FFFFFF"/>
            <w:vAlign w:val="center"/>
            <w:hideMark/>
          </w:tcPr>
          <w:p w14:paraId="4C66E67E"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7110.0000</w:t>
            </w:r>
          </w:p>
        </w:tc>
        <w:tc>
          <w:tcPr>
            <w:tcW w:w="222" w:type="dxa"/>
            <w:vAlign w:val="center"/>
            <w:hideMark/>
          </w:tcPr>
          <w:p w14:paraId="22A55ED2" w14:textId="77777777" w:rsidR="00DB5307" w:rsidRPr="00DB5307" w:rsidRDefault="00DB5307" w:rsidP="00DB5307">
            <w:pPr>
              <w:jc w:val="center"/>
              <w:rPr>
                <w:sz w:val="20"/>
                <w:szCs w:val="20"/>
              </w:rPr>
            </w:pPr>
          </w:p>
        </w:tc>
      </w:tr>
      <w:tr w:rsidR="00DB5307" w:rsidRPr="00DB5307" w14:paraId="45A056DD" w14:textId="77777777" w:rsidTr="008818F4">
        <w:trPr>
          <w:trHeight w:val="765"/>
        </w:trPr>
        <w:tc>
          <w:tcPr>
            <w:tcW w:w="506" w:type="dxa"/>
            <w:tcBorders>
              <w:top w:val="nil"/>
              <w:left w:val="single" w:sz="4" w:space="0" w:color="auto"/>
              <w:bottom w:val="single" w:sz="4" w:space="0" w:color="auto"/>
              <w:right w:val="single" w:sz="4" w:space="0" w:color="auto"/>
            </w:tcBorders>
            <w:noWrap/>
            <w:vAlign w:val="center"/>
            <w:hideMark/>
          </w:tcPr>
          <w:p w14:paraId="75EE5133"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15</w:t>
            </w:r>
          </w:p>
        </w:tc>
        <w:tc>
          <w:tcPr>
            <w:tcW w:w="1558" w:type="dxa"/>
            <w:tcBorders>
              <w:top w:val="nil"/>
              <w:left w:val="nil"/>
              <w:bottom w:val="nil"/>
              <w:right w:val="single" w:sz="4" w:space="0" w:color="auto"/>
            </w:tcBorders>
            <w:shd w:val="clear" w:color="000000" w:fill="FFFFFF"/>
            <w:vAlign w:val="center"/>
            <w:hideMark/>
          </w:tcPr>
          <w:p w14:paraId="52ADFD0C"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C310-13</w:t>
            </w:r>
            <w:r w:rsidRPr="00DB5307">
              <w:rPr>
                <w:rFonts w:ascii="Arial Armenian" w:hAnsi="Arial Armenian" w:cs="Arial"/>
                <w:sz w:val="20"/>
                <w:szCs w:val="20"/>
              </w:rPr>
              <w:br/>
            </w:r>
            <w:proofErr w:type="spellStart"/>
            <w:r w:rsidRPr="00DB5307">
              <w:rPr>
                <w:rFonts w:ascii="Arial Armenian" w:hAnsi="Arial Armenian" w:cs="Arial"/>
                <w:sz w:val="20"/>
                <w:szCs w:val="20"/>
              </w:rPr>
              <w:t>ï.Ù.Ï</w:t>
            </w:r>
            <w:proofErr w:type="spellEnd"/>
            <w:r w:rsidRPr="00DB5307">
              <w:rPr>
                <w:rFonts w:ascii="Arial Armenian" w:hAnsi="Arial Armenian" w:cs="Arial"/>
                <w:sz w:val="20"/>
                <w:szCs w:val="20"/>
              </w:rPr>
              <w:t xml:space="preserve"> 29</w:t>
            </w:r>
          </w:p>
        </w:tc>
        <w:tc>
          <w:tcPr>
            <w:tcW w:w="3961" w:type="dxa"/>
            <w:tcBorders>
              <w:top w:val="nil"/>
              <w:left w:val="nil"/>
              <w:bottom w:val="nil"/>
              <w:right w:val="single" w:sz="4" w:space="0" w:color="auto"/>
            </w:tcBorders>
            <w:shd w:val="clear" w:color="000000" w:fill="FFFFFF"/>
            <w:vAlign w:val="center"/>
            <w:hideMark/>
          </w:tcPr>
          <w:p w14:paraId="77D1A85F" w14:textId="77777777" w:rsidR="00DB5307" w:rsidRPr="00DB5307" w:rsidRDefault="00DB5307" w:rsidP="00DB5307">
            <w:pPr>
              <w:jc w:val="center"/>
              <w:rPr>
                <w:rFonts w:ascii="GHEA Grapalat" w:hAnsi="GHEA Grapalat" w:cs="Arial"/>
                <w:sz w:val="20"/>
                <w:szCs w:val="20"/>
              </w:rPr>
            </w:pPr>
            <w:proofErr w:type="spellStart"/>
            <w:r w:rsidRPr="00DB5307">
              <w:rPr>
                <w:rFonts w:ascii="GHEA Grapalat" w:hAnsi="GHEA Grapalat" w:cs="Arial"/>
                <w:sz w:val="20"/>
                <w:szCs w:val="20"/>
              </w:rPr>
              <w:t>Շինարարական</w:t>
            </w:r>
            <w:proofErr w:type="spellEnd"/>
            <w:r w:rsidRPr="00DB5307">
              <w:rPr>
                <w:rFonts w:ascii="GHEA Grapalat" w:hAnsi="GHEA Grapalat" w:cs="Arial"/>
                <w:sz w:val="20"/>
                <w:szCs w:val="20"/>
              </w:rPr>
              <w:t xml:space="preserve"> </w:t>
            </w:r>
            <w:proofErr w:type="spellStart"/>
            <w:r w:rsidRPr="00DB5307">
              <w:rPr>
                <w:rFonts w:ascii="GHEA Grapalat" w:hAnsi="GHEA Grapalat" w:cs="Arial"/>
                <w:sz w:val="20"/>
                <w:szCs w:val="20"/>
              </w:rPr>
              <w:t>աղբի</w:t>
            </w:r>
            <w:proofErr w:type="spellEnd"/>
            <w:r w:rsidRPr="00DB5307">
              <w:rPr>
                <w:rFonts w:ascii="GHEA Grapalat" w:hAnsi="GHEA Grapalat" w:cs="Arial"/>
                <w:sz w:val="20"/>
                <w:szCs w:val="20"/>
              </w:rPr>
              <w:t xml:space="preserve"> և </w:t>
            </w:r>
            <w:proofErr w:type="spellStart"/>
            <w:r w:rsidRPr="00DB5307">
              <w:rPr>
                <w:rFonts w:ascii="GHEA Grapalat" w:hAnsi="GHEA Grapalat" w:cs="Arial"/>
                <w:sz w:val="20"/>
                <w:szCs w:val="20"/>
              </w:rPr>
              <w:t>ավելորդ</w:t>
            </w:r>
            <w:proofErr w:type="spellEnd"/>
            <w:r w:rsidRPr="00DB5307">
              <w:rPr>
                <w:rFonts w:ascii="GHEA Grapalat" w:hAnsi="GHEA Grapalat" w:cs="Arial"/>
                <w:sz w:val="20"/>
                <w:szCs w:val="20"/>
              </w:rPr>
              <w:t xml:space="preserve"> </w:t>
            </w:r>
            <w:proofErr w:type="spellStart"/>
            <w:r w:rsidRPr="00DB5307">
              <w:rPr>
                <w:rFonts w:ascii="GHEA Grapalat" w:hAnsi="GHEA Grapalat" w:cs="Arial"/>
                <w:sz w:val="20"/>
                <w:szCs w:val="20"/>
              </w:rPr>
              <w:t>գրունտի</w:t>
            </w:r>
            <w:proofErr w:type="spellEnd"/>
            <w:r w:rsidRPr="00DB5307">
              <w:rPr>
                <w:rFonts w:ascii="GHEA Grapalat" w:hAnsi="GHEA Grapalat" w:cs="Arial"/>
                <w:sz w:val="20"/>
                <w:szCs w:val="20"/>
              </w:rPr>
              <w:t xml:space="preserve"> </w:t>
            </w:r>
            <w:proofErr w:type="spellStart"/>
            <w:r w:rsidRPr="00DB5307">
              <w:rPr>
                <w:rFonts w:ascii="GHEA Grapalat" w:hAnsi="GHEA Grapalat" w:cs="Arial"/>
                <w:sz w:val="20"/>
                <w:szCs w:val="20"/>
              </w:rPr>
              <w:t>բարձում</w:t>
            </w:r>
            <w:proofErr w:type="spellEnd"/>
            <w:r w:rsidRPr="00DB5307">
              <w:rPr>
                <w:rFonts w:ascii="GHEA Grapalat" w:hAnsi="GHEA Grapalat" w:cs="Arial"/>
                <w:sz w:val="20"/>
                <w:szCs w:val="20"/>
              </w:rPr>
              <w:t xml:space="preserve"> </w:t>
            </w:r>
            <w:proofErr w:type="spellStart"/>
            <w:r w:rsidRPr="00DB5307">
              <w:rPr>
                <w:rFonts w:ascii="GHEA Grapalat" w:hAnsi="GHEA Grapalat" w:cs="Arial"/>
                <w:sz w:val="20"/>
                <w:szCs w:val="20"/>
              </w:rPr>
              <w:t>ձեռքով</w:t>
            </w:r>
            <w:proofErr w:type="spellEnd"/>
            <w:r w:rsidRPr="00DB5307">
              <w:rPr>
                <w:rFonts w:ascii="GHEA Grapalat" w:hAnsi="GHEA Grapalat" w:cs="Arial"/>
                <w:sz w:val="20"/>
                <w:szCs w:val="20"/>
              </w:rPr>
              <w:t xml:space="preserve"> ա/</w:t>
            </w:r>
            <w:proofErr w:type="spellStart"/>
            <w:r w:rsidRPr="00DB5307">
              <w:rPr>
                <w:rFonts w:ascii="GHEA Grapalat" w:hAnsi="GHEA Grapalat" w:cs="Arial"/>
                <w:sz w:val="20"/>
                <w:szCs w:val="20"/>
              </w:rPr>
              <w:t>ինքնաթափերի</w:t>
            </w:r>
            <w:proofErr w:type="spellEnd"/>
            <w:r w:rsidRPr="00DB5307">
              <w:rPr>
                <w:rFonts w:ascii="GHEA Grapalat" w:hAnsi="GHEA Grapalat" w:cs="Arial"/>
                <w:sz w:val="20"/>
                <w:szCs w:val="20"/>
              </w:rPr>
              <w:t xml:space="preserve"> </w:t>
            </w:r>
            <w:proofErr w:type="spellStart"/>
            <w:r w:rsidRPr="00DB5307">
              <w:rPr>
                <w:rFonts w:ascii="GHEA Grapalat" w:hAnsi="GHEA Grapalat" w:cs="Arial"/>
                <w:sz w:val="20"/>
                <w:szCs w:val="20"/>
              </w:rPr>
              <w:t>վրա</w:t>
            </w:r>
            <w:proofErr w:type="spellEnd"/>
            <w:r w:rsidRPr="00DB5307">
              <w:rPr>
                <w:rFonts w:ascii="GHEA Grapalat" w:hAnsi="GHEA Grapalat" w:cs="Arial"/>
                <w:sz w:val="20"/>
                <w:szCs w:val="20"/>
              </w:rPr>
              <w:t xml:space="preserve"> և </w:t>
            </w:r>
            <w:proofErr w:type="spellStart"/>
            <w:r w:rsidRPr="00DB5307">
              <w:rPr>
                <w:rFonts w:ascii="GHEA Grapalat" w:hAnsi="GHEA Grapalat" w:cs="Arial"/>
                <w:sz w:val="20"/>
                <w:szCs w:val="20"/>
              </w:rPr>
              <w:t>տեղափոխում</w:t>
            </w:r>
            <w:proofErr w:type="spellEnd"/>
            <w:r w:rsidRPr="00DB5307">
              <w:rPr>
                <w:rFonts w:ascii="GHEA Grapalat" w:hAnsi="GHEA Grapalat" w:cs="Arial"/>
                <w:sz w:val="20"/>
                <w:szCs w:val="20"/>
              </w:rPr>
              <w:t xml:space="preserve"> 13կմ</w:t>
            </w:r>
          </w:p>
        </w:tc>
        <w:tc>
          <w:tcPr>
            <w:tcW w:w="1058" w:type="dxa"/>
            <w:tcBorders>
              <w:top w:val="nil"/>
              <w:left w:val="nil"/>
              <w:bottom w:val="nil"/>
              <w:right w:val="single" w:sz="4" w:space="0" w:color="auto"/>
            </w:tcBorders>
            <w:shd w:val="clear" w:color="000000" w:fill="FFFFFF"/>
            <w:noWrap/>
            <w:vAlign w:val="center"/>
            <w:hideMark/>
          </w:tcPr>
          <w:p w14:paraId="41353DBF"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ï</w:t>
            </w:r>
          </w:p>
        </w:tc>
        <w:tc>
          <w:tcPr>
            <w:tcW w:w="1011" w:type="dxa"/>
            <w:tcBorders>
              <w:top w:val="nil"/>
              <w:left w:val="nil"/>
              <w:bottom w:val="nil"/>
              <w:right w:val="single" w:sz="4" w:space="0" w:color="auto"/>
            </w:tcBorders>
            <w:noWrap/>
            <w:vAlign w:val="center"/>
            <w:hideMark/>
          </w:tcPr>
          <w:p w14:paraId="328E9E55"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2.100</w:t>
            </w:r>
          </w:p>
        </w:tc>
        <w:tc>
          <w:tcPr>
            <w:tcW w:w="1097" w:type="dxa"/>
            <w:tcBorders>
              <w:top w:val="nil"/>
              <w:left w:val="nil"/>
              <w:bottom w:val="nil"/>
              <w:right w:val="single" w:sz="4" w:space="0" w:color="auto"/>
            </w:tcBorders>
            <w:vAlign w:val="center"/>
            <w:hideMark/>
          </w:tcPr>
          <w:p w14:paraId="245CE378" w14:textId="77777777" w:rsidR="00DB5307" w:rsidRPr="00DB5307" w:rsidRDefault="00DB5307" w:rsidP="00DB5307">
            <w:pPr>
              <w:jc w:val="center"/>
              <w:rPr>
                <w:rFonts w:ascii="Arial LatArm" w:hAnsi="Arial LatArm" w:cs="Arial"/>
                <w:sz w:val="20"/>
                <w:szCs w:val="20"/>
              </w:rPr>
            </w:pPr>
            <w:r w:rsidRPr="00DB5307">
              <w:rPr>
                <w:rFonts w:ascii="Arial LatArm" w:hAnsi="Arial LatArm" w:cs="Arial"/>
                <w:sz w:val="20"/>
                <w:szCs w:val="20"/>
              </w:rPr>
              <w:t>4.600</w:t>
            </w:r>
          </w:p>
        </w:tc>
        <w:tc>
          <w:tcPr>
            <w:tcW w:w="1430" w:type="dxa"/>
            <w:tcBorders>
              <w:top w:val="nil"/>
              <w:left w:val="nil"/>
              <w:bottom w:val="single" w:sz="4" w:space="0" w:color="auto"/>
              <w:right w:val="single" w:sz="4" w:space="0" w:color="auto"/>
            </w:tcBorders>
            <w:shd w:val="clear" w:color="000000" w:fill="FFFFFF"/>
            <w:vAlign w:val="center"/>
            <w:hideMark/>
          </w:tcPr>
          <w:p w14:paraId="1A8F3C1A"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9.6600</w:t>
            </w:r>
          </w:p>
        </w:tc>
        <w:tc>
          <w:tcPr>
            <w:tcW w:w="222" w:type="dxa"/>
            <w:vAlign w:val="center"/>
            <w:hideMark/>
          </w:tcPr>
          <w:p w14:paraId="04016C31" w14:textId="77777777" w:rsidR="00DB5307" w:rsidRPr="00DB5307" w:rsidRDefault="00DB5307" w:rsidP="00DB5307">
            <w:pPr>
              <w:jc w:val="center"/>
              <w:rPr>
                <w:sz w:val="20"/>
                <w:szCs w:val="20"/>
              </w:rPr>
            </w:pPr>
          </w:p>
        </w:tc>
      </w:tr>
      <w:tr w:rsidR="00DB5307" w:rsidRPr="00DB5307" w14:paraId="4E966D3B" w14:textId="77777777" w:rsidTr="008818F4">
        <w:trPr>
          <w:trHeight w:val="525"/>
        </w:trPr>
        <w:tc>
          <w:tcPr>
            <w:tcW w:w="506" w:type="dxa"/>
            <w:tcBorders>
              <w:top w:val="nil"/>
              <w:left w:val="single" w:sz="4" w:space="0" w:color="auto"/>
              <w:bottom w:val="single" w:sz="4" w:space="0" w:color="auto"/>
              <w:right w:val="single" w:sz="4" w:space="0" w:color="auto"/>
            </w:tcBorders>
            <w:noWrap/>
            <w:vAlign w:val="center"/>
            <w:hideMark/>
          </w:tcPr>
          <w:p w14:paraId="33312591"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16</w:t>
            </w:r>
          </w:p>
        </w:tc>
        <w:tc>
          <w:tcPr>
            <w:tcW w:w="1558" w:type="dxa"/>
            <w:tcBorders>
              <w:top w:val="single" w:sz="4" w:space="0" w:color="auto"/>
              <w:left w:val="nil"/>
              <w:bottom w:val="single" w:sz="4" w:space="0" w:color="auto"/>
              <w:right w:val="single" w:sz="4" w:space="0" w:color="auto"/>
            </w:tcBorders>
            <w:shd w:val="clear" w:color="000000" w:fill="FFFFFF"/>
            <w:vAlign w:val="center"/>
            <w:hideMark/>
          </w:tcPr>
          <w:p w14:paraId="7F7AF7E0"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E15-614</w:t>
            </w:r>
          </w:p>
        </w:tc>
        <w:tc>
          <w:tcPr>
            <w:tcW w:w="3961" w:type="dxa"/>
            <w:tcBorders>
              <w:top w:val="single" w:sz="4" w:space="0" w:color="auto"/>
              <w:left w:val="nil"/>
              <w:bottom w:val="single" w:sz="4" w:space="0" w:color="auto"/>
              <w:right w:val="single" w:sz="4" w:space="0" w:color="auto"/>
            </w:tcBorders>
            <w:shd w:val="clear" w:color="000000" w:fill="FFFFFF"/>
            <w:vAlign w:val="center"/>
            <w:hideMark/>
          </w:tcPr>
          <w:p w14:paraId="2B84422A" w14:textId="77777777" w:rsidR="00DB5307" w:rsidRPr="00DB5307" w:rsidRDefault="00DB5307" w:rsidP="00DB5307">
            <w:pPr>
              <w:jc w:val="center"/>
              <w:rPr>
                <w:rFonts w:ascii="Arial Armenian" w:hAnsi="Arial Armenian" w:cs="Arial"/>
                <w:sz w:val="20"/>
                <w:szCs w:val="20"/>
              </w:rPr>
            </w:pPr>
            <w:proofErr w:type="spellStart"/>
            <w:r w:rsidRPr="00DB5307">
              <w:rPr>
                <w:rFonts w:ascii="Sylfaen" w:hAnsi="Sylfaen" w:cs="Sylfaen"/>
                <w:sz w:val="20"/>
                <w:szCs w:val="20"/>
              </w:rPr>
              <w:t>Մետաղական</w:t>
            </w:r>
            <w:proofErr w:type="spellEnd"/>
            <w:r w:rsidRPr="00DB5307">
              <w:rPr>
                <w:rFonts w:ascii="Arial Armenian" w:hAnsi="Arial Armenian" w:cs="Arial"/>
                <w:sz w:val="20"/>
                <w:szCs w:val="20"/>
              </w:rPr>
              <w:t xml:space="preserve"> </w:t>
            </w:r>
            <w:proofErr w:type="spellStart"/>
            <w:r w:rsidRPr="00DB5307">
              <w:rPr>
                <w:rFonts w:ascii="Sylfaen" w:hAnsi="Sylfaen" w:cs="Sylfaen"/>
                <w:sz w:val="20"/>
                <w:szCs w:val="20"/>
              </w:rPr>
              <w:t>մասերի</w:t>
            </w:r>
            <w:proofErr w:type="spellEnd"/>
            <w:r w:rsidRPr="00DB5307">
              <w:rPr>
                <w:rFonts w:ascii="Arial Armenian" w:hAnsi="Arial Armenian" w:cs="Arial"/>
                <w:sz w:val="20"/>
                <w:szCs w:val="20"/>
              </w:rPr>
              <w:t xml:space="preserve">  </w:t>
            </w:r>
            <w:proofErr w:type="spellStart"/>
            <w:r w:rsidRPr="00DB5307">
              <w:rPr>
                <w:rFonts w:ascii="Sylfaen" w:hAnsi="Sylfaen" w:cs="Sylfaen"/>
                <w:sz w:val="20"/>
                <w:szCs w:val="20"/>
              </w:rPr>
              <w:t>հակակոռոզիոն</w:t>
            </w:r>
            <w:proofErr w:type="spellEnd"/>
            <w:r w:rsidRPr="00DB5307">
              <w:rPr>
                <w:rFonts w:ascii="Arial Armenian" w:hAnsi="Arial Armenian" w:cs="Arial"/>
                <w:sz w:val="20"/>
                <w:szCs w:val="20"/>
              </w:rPr>
              <w:t xml:space="preserve"> </w:t>
            </w:r>
            <w:proofErr w:type="spellStart"/>
            <w:r w:rsidRPr="00DB5307">
              <w:rPr>
                <w:rFonts w:ascii="Sylfaen" w:hAnsi="Sylfaen" w:cs="Sylfaen"/>
                <w:sz w:val="20"/>
                <w:szCs w:val="20"/>
              </w:rPr>
              <w:t>ներկում</w:t>
            </w:r>
            <w:proofErr w:type="spellEnd"/>
            <w:r w:rsidRPr="00DB5307">
              <w:rPr>
                <w:rFonts w:ascii="Arial Armenian" w:hAnsi="Arial Armenian" w:cs="Arial"/>
                <w:sz w:val="20"/>
                <w:szCs w:val="20"/>
              </w:rPr>
              <w:t xml:space="preserve">  2</w:t>
            </w:r>
            <w:r w:rsidRPr="00DB5307">
              <w:rPr>
                <w:rFonts w:ascii="Sylfaen" w:hAnsi="Sylfaen" w:cs="Sylfaen"/>
                <w:sz w:val="20"/>
                <w:szCs w:val="20"/>
              </w:rPr>
              <w:t>շերտ</w:t>
            </w:r>
          </w:p>
        </w:tc>
        <w:tc>
          <w:tcPr>
            <w:tcW w:w="1058" w:type="dxa"/>
            <w:tcBorders>
              <w:top w:val="single" w:sz="4" w:space="0" w:color="auto"/>
              <w:left w:val="nil"/>
              <w:bottom w:val="single" w:sz="4" w:space="0" w:color="auto"/>
              <w:right w:val="single" w:sz="4" w:space="0" w:color="auto"/>
            </w:tcBorders>
            <w:shd w:val="clear" w:color="000000" w:fill="FFFFFF"/>
            <w:vAlign w:val="center"/>
            <w:hideMark/>
          </w:tcPr>
          <w:p w14:paraId="0BEB0D6B" w14:textId="77777777" w:rsidR="00DB5307" w:rsidRPr="00DB5307" w:rsidRDefault="00DB5307" w:rsidP="00DB5307">
            <w:pPr>
              <w:jc w:val="center"/>
              <w:rPr>
                <w:rFonts w:ascii="GHEA Grapalat" w:hAnsi="GHEA Grapalat" w:cs="Arial"/>
                <w:color w:val="000000"/>
                <w:sz w:val="20"/>
                <w:szCs w:val="20"/>
              </w:rPr>
            </w:pPr>
            <w:proofErr w:type="spellStart"/>
            <w:r w:rsidRPr="00DB5307">
              <w:rPr>
                <w:rFonts w:ascii="GHEA Grapalat" w:hAnsi="GHEA Grapalat" w:cs="Arial"/>
                <w:color w:val="000000"/>
                <w:sz w:val="20"/>
                <w:szCs w:val="20"/>
              </w:rPr>
              <w:t>քմ</w:t>
            </w:r>
            <w:proofErr w:type="spellEnd"/>
          </w:p>
        </w:tc>
        <w:tc>
          <w:tcPr>
            <w:tcW w:w="1011" w:type="dxa"/>
            <w:tcBorders>
              <w:top w:val="single" w:sz="4" w:space="0" w:color="auto"/>
              <w:left w:val="nil"/>
              <w:bottom w:val="single" w:sz="4" w:space="0" w:color="auto"/>
              <w:right w:val="single" w:sz="4" w:space="0" w:color="auto"/>
            </w:tcBorders>
            <w:shd w:val="clear" w:color="000000" w:fill="FFFFFF"/>
            <w:noWrap/>
            <w:vAlign w:val="center"/>
            <w:hideMark/>
          </w:tcPr>
          <w:p w14:paraId="536E7246"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300.000</w:t>
            </w:r>
          </w:p>
        </w:tc>
        <w:tc>
          <w:tcPr>
            <w:tcW w:w="1097" w:type="dxa"/>
            <w:tcBorders>
              <w:top w:val="single" w:sz="4" w:space="0" w:color="auto"/>
              <w:left w:val="nil"/>
              <w:bottom w:val="nil"/>
              <w:right w:val="single" w:sz="4" w:space="0" w:color="auto"/>
            </w:tcBorders>
            <w:noWrap/>
            <w:vAlign w:val="center"/>
            <w:hideMark/>
          </w:tcPr>
          <w:p w14:paraId="4F22CE4E"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1.049</w:t>
            </w:r>
          </w:p>
        </w:tc>
        <w:tc>
          <w:tcPr>
            <w:tcW w:w="1430" w:type="dxa"/>
            <w:tcBorders>
              <w:top w:val="nil"/>
              <w:left w:val="nil"/>
              <w:bottom w:val="single" w:sz="4" w:space="0" w:color="auto"/>
              <w:right w:val="single" w:sz="4" w:space="0" w:color="auto"/>
            </w:tcBorders>
            <w:noWrap/>
            <w:vAlign w:val="center"/>
            <w:hideMark/>
          </w:tcPr>
          <w:p w14:paraId="05516F3D" w14:textId="77777777" w:rsidR="00DB5307" w:rsidRPr="00DB5307" w:rsidRDefault="00DB5307" w:rsidP="00DB5307">
            <w:pPr>
              <w:jc w:val="center"/>
              <w:rPr>
                <w:rFonts w:ascii="Arial Armenian" w:hAnsi="Arial Armenian" w:cs="Arial"/>
                <w:sz w:val="20"/>
                <w:szCs w:val="20"/>
              </w:rPr>
            </w:pPr>
            <w:r w:rsidRPr="00DB5307">
              <w:rPr>
                <w:rFonts w:ascii="Arial Armenian" w:hAnsi="Arial Armenian" w:cs="Arial"/>
                <w:sz w:val="20"/>
                <w:szCs w:val="20"/>
              </w:rPr>
              <w:t>314.7000</w:t>
            </w:r>
          </w:p>
        </w:tc>
        <w:tc>
          <w:tcPr>
            <w:tcW w:w="222" w:type="dxa"/>
            <w:vAlign w:val="center"/>
            <w:hideMark/>
          </w:tcPr>
          <w:p w14:paraId="20253607" w14:textId="77777777" w:rsidR="00DB5307" w:rsidRPr="00DB5307" w:rsidRDefault="00DB5307" w:rsidP="00DB5307">
            <w:pPr>
              <w:jc w:val="center"/>
              <w:rPr>
                <w:sz w:val="20"/>
                <w:szCs w:val="20"/>
              </w:rPr>
            </w:pPr>
          </w:p>
        </w:tc>
      </w:tr>
      <w:tr w:rsidR="00DB5307" w:rsidRPr="00DB5307" w14:paraId="6FA2397E" w14:textId="77777777" w:rsidTr="008818F4">
        <w:trPr>
          <w:trHeight w:val="255"/>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14:paraId="7BE93D3B" w14:textId="563E8445" w:rsidR="00DB5307" w:rsidRPr="00DB5307" w:rsidRDefault="00DB5307" w:rsidP="00DB5307">
            <w:pPr>
              <w:jc w:val="center"/>
              <w:rPr>
                <w:rFonts w:ascii="Arial Armenian" w:hAnsi="Arial Armenian" w:cs="Arial"/>
                <w:sz w:val="20"/>
                <w:szCs w:val="20"/>
              </w:rPr>
            </w:pPr>
          </w:p>
        </w:tc>
        <w:tc>
          <w:tcPr>
            <w:tcW w:w="1558" w:type="dxa"/>
            <w:tcBorders>
              <w:top w:val="nil"/>
              <w:left w:val="nil"/>
              <w:bottom w:val="single" w:sz="4" w:space="0" w:color="auto"/>
              <w:right w:val="single" w:sz="4" w:space="0" w:color="auto"/>
            </w:tcBorders>
            <w:shd w:val="clear" w:color="000000" w:fill="FFFFFF"/>
            <w:vAlign w:val="center"/>
            <w:hideMark/>
          </w:tcPr>
          <w:p w14:paraId="3DDF079B" w14:textId="37652C40" w:rsidR="00DB5307" w:rsidRPr="00DB5307" w:rsidRDefault="00DB5307" w:rsidP="00DB5307">
            <w:pPr>
              <w:jc w:val="center"/>
              <w:rPr>
                <w:rFonts w:ascii="Arial Armenian" w:hAnsi="Arial Armenian" w:cs="Arial"/>
                <w:sz w:val="20"/>
                <w:szCs w:val="20"/>
              </w:rPr>
            </w:pPr>
          </w:p>
        </w:tc>
        <w:tc>
          <w:tcPr>
            <w:tcW w:w="3961" w:type="dxa"/>
            <w:tcBorders>
              <w:top w:val="nil"/>
              <w:left w:val="nil"/>
              <w:bottom w:val="single" w:sz="4" w:space="0" w:color="auto"/>
              <w:right w:val="single" w:sz="4" w:space="0" w:color="auto"/>
            </w:tcBorders>
            <w:shd w:val="clear" w:color="000000" w:fill="FFFFFF"/>
            <w:vAlign w:val="center"/>
            <w:hideMark/>
          </w:tcPr>
          <w:p w14:paraId="303392DC" w14:textId="77777777" w:rsidR="00DB5307" w:rsidRPr="00DB5307" w:rsidRDefault="00DB5307" w:rsidP="00DB5307">
            <w:pPr>
              <w:jc w:val="center"/>
              <w:rPr>
                <w:rFonts w:ascii="GHEA Grapalat" w:hAnsi="GHEA Grapalat" w:cs="Arial"/>
                <w:b/>
                <w:bCs/>
                <w:sz w:val="20"/>
                <w:szCs w:val="20"/>
              </w:rPr>
            </w:pPr>
            <w:proofErr w:type="spellStart"/>
            <w:r w:rsidRPr="00DB5307">
              <w:rPr>
                <w:rFonts w:ascii="GHEA Grapalat" w:hAnsi="GHEA Grapalat" w:cs="Arial"/>
                <w:b/>
                <w:bCs/>
                <w:sz w:val="20"/>
                <w:szCs w:val="20"/>
              </w:rPr>
              <w:t>Ընդամենը</w:t>
            </w:r>
            <w:proofErr w:type="spellEnd"/>
          </w:p>
        </w:tc>
        <w:tc>
          <w:tcPr>
            <w:tcW w:w="1058" w:type="dxa"/>
            <w:tcBorders>
              <w:top w:val="nil"/>
              <w:left w:val="nil"/>
              <w:bottom w:val="single" w:sz="4" w:space="0" w:color="auto"/>
              <w:right w:val="single" w:sz="4" w:space="0" w:color="auto"/>
            </w:tcBorders>
            <w:shd w:val="clear" w:color="000000" w:fill="FFFFFF"/>
            <w:vAlign w:val="center"/>
            <w:hideMark/>
          </w:tcPr>
          <w:p w14:paraId="4595DBB0" w14:textId="3F5F5D48" w:rsidR="00DB5307" w:rsidRPr="00DB5307" w:rsidRDefault="00DB5307" w:rsidP="00DB5307">
            <w:pPr>
              <w:jc w:val="center"/>
              <w:rPr>
                <w:rFonts w:ascii="GHEA Grapalat" w:hAnsi="GHEA Grapalat" w:cs="Arial"/>
                <w:color w:val="000000"/>
                <w:sz w:val="20"/>
                <w:szCs w:val="20"/>
              </w:rPr>
            </w:pPr>
          </w:p>
        </w:tc>
        <w:tc>
          <w:tcPr>
            <w:tcW w:w="1011" w:type="dxa"/>
            <w:tcBorders>
              <w:top w:val="nil"/>
              <w:left w:val="nil"/>
              <w:bottom w:val="single" w:sz="4" w:space="0" w:color="auto"/>
              <w:right w:val="single" w:sz="4" w:space="0" w:color="auto"/>
            </w:tcBorders>
            <w:shd w:val="clear" w:color="000000" w:fill="FFFFFF"/>
            <w:noWrap/>
            <w:vAlign w:val="center"/>
            <w:hideMark/>
          </w:tcPr>
          <w:p w14:paraId="2119B9A5" w14:textId="488A5851" w:rsidR="00DB5307" w:rsidRPr="00DB5307" w:rsidRDefault="00DB5307" w:rsidP="00DB5307">
            <w:pPr>
              <w:jc w:val="center"/>
              <w:rPr>
                <w:rFonts w:ascii="Arial Armenian" w:hAnsi="Arial Armenian" w:cs="Arial"/>
                <w:sz w:val="20"/>
                <w:szCs w:val="20"/>
              </w:rPr>
            </w:pPr>
          </w:p>
        </w:tc>
        <w:tc>
          <w:tcPr>
            <w:tcW w:w="1097" w:type="dxa"/>
            <w:tcBorders>
              <w:top w:val="single" w:sz="4" w:space="0" w:color="auto"/>
              <w:left w:val="nil"/>
              <w:bottom w:val="single" w:sz="4" w:space="0" w:color="auto"/>
              <w:right w:val="single" w:sz="4" w:space="0" w:color="auto"/>
            </w:tcBorders>
            <w:vAlign w:val="center"/>
            <w:hideMark/>
          </w:tcPr>
          <w:p w14:paraId="72F3A616" w14:textId="7E6AE800" w:rsidR="00DB5307" w:rsidRPr="00DB5307" w:rsidRDefault="00DB5307" w:rsidP="00DB5307">
            <w:pPr>
              <w:jc w:val="center"/>
              <w:rPr>
                <w:rFonts w:ascii="Arial LatArm" w:hAnsi="Arial LatArm" w:cs="Arial"/>
                <w:sz w:val="20"/>
                <w:szCs w:val="20"/>
              </w:rPr>
            </w:pPr>
          </w:p>
        </w:tc>
        <w:tc>
          <w:tcPr>
            <w:tcW w:w="1430" w:type="dxa"/>
            <w:tcBorders>
              <w:top w:val="nil"/>
              <w:left w:val="nil"/>
              <w:bottom w:val="single" w:sz="4" w:space="0" w:color="auto"/>
              <w:right w:val="single" w:sz="4" w:space="0" w:color="auto"/>
            </w:tcBorders>
            <w:shd w:val="clear" w:color="000000" w:fill="FFFFFF"/>
            <w:vAlign w:val="center"/>
            <w:hideMark/>
          </w:tcPr>
          <w:p w14:paraId="08378E36" w14:textId="77777777" w:rsidR="00DB5307" w:rsidRPr="00DB5307" w:rsidRDefault="00DB5307" w:rsidP="00DB5307">
            <w:pPr>
              <w:jc w:val="center"/>
              <w:rPr>
                <w:rFonts w:ascii="Arial LatArm" w:hAnsi="Arial LatArm" w:cs="Arial"/>
                <w:b/>
                <w:bCs/>
                <w:sz w:val="20"/>
                <w:szCs w:val="20"/>
              </w:rPr>
            </w:pPr>
            <w:r w:rsidRPr="00DB5307">
              <w:rPr>
                <w:rFonts w:ascii="Arial LatArm" w:hAnsi="Arial LatArm" w:cs="Arial"/>
                <w:b/>
                <w:bCs/>
                <w:sz w:val="20"/>
                <w:szCs w:val="20"/>
              </w:rPr>
              <w:t>8227.5245</w:t>
            </w:r>
          </w:p>
        </w:tc>
        <w:tc>
          <w:tcPr>
            <w:tcW w:w="222" w:type="dxa"/>
            <w:vAlign w:val="center"/>
            <w:hideMark/>
          </w:tcPr>
          <w:p w14:paraId="5657569A" w14:textId="77777777" w:rsidR="00DB5307" w:rsidRPr="00DB5307" w:rsidRDefault="00DB5307" w:rsidP="00DB5307">
            <w:pPr>
              <w:jc w:val="center"/>
              <w:rPr>
                <w:sz w:val="20"/>
                <w:szCs w:val="20"/>
              </w:rPr>
            </w:pPr>
          </w:p>
        </w:tc>
      </w:tr>
      <w:tr w:rsidR="00DB5307" w:rsidRPr="00DB5307" w14:paraId="60DEE5BE" w14:textId="77777777" w:rsidTr="008818F4">
        <w:trPr>
          <w:trHeight w:val="255"/>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14:paraId="3D849806" w14:textId="66533A43" w:rsidR="00DB5307" w:rsidRPr="00DB5307" w:rsidRDefault="00DB5307" w:rsidP="00DB5307">
            <w:pPr>
              <w:jc w:val="center"/>
              <w:rPr>
                <w:rFonts w:ascii="Arial Armenian" w:hAnsi="Arial Armenian" w:cs="Arial"/>
                <w:sz w:val="20"/>
                <w:szCs w:val="20"/>
              </w:rPr>
            </w:pPr>
          </w:p>
        </w:tc>
        <w:tc>
          <w:tcPr>
            <w:tcW w:w="1558" w:type="dxa"/>
            <w:tcBorders>
              <w:top w:val="nil"/>
              <w:left w:val="nil"/>
              <w:bottom w:val="single" w:sz="4" w:space="0" w:color="auto"/>
              <w:right w:val="single" w:sz="4" w:space="0" w:color="auto"/>
            </w:tcBorders>
            <w:shd w:val="clear" w:color="000000" w:fill="FFFFFF"/>
            <w:vAlign w:val="center"/>
            <w:hideMark/>
          </w:tcPr>
          <w:p w14:paraId="22C904C2" w14:textId="21EF1CB2" w:rsidR="00DB5307" w:rsidRPr="00DB5307" w:rsidRDefault="00DB5307" w:rsidP="00DB5307">
            <w:pPr>
              <w:jc w:val="center"/>
              <w:rPr>
                <w:rFonts w:ascii="Arial Armenian" w:hAnsi="Arial Armenian" w:cs="Arial"/>
                <w:sz w:val="20"/>
                <w:szCs w:val="20"/>
              </w:rPr>
            </w:pPr>
          </w:p>
        </w:tc>
        <w:tc>
          <w:tcPr>
            <w:tcW w:w="3961" w:type="dxa"/>
            <w:tcBorders>
              <w:top w:val="nil"/>
              <w:left w:val="nil"/>
              <w:bottom w:val="single" w:sz="4" w:space="0" w:color="auto"/>
              <w:right w:val="single" w:sz="4" w:space="0" w:color="auto"/>
            </w:tcBorders>
            <w:shd w:val="clear" w:color="000000" w:fill="FFFFFF"/>
            <w:vAlign w:val="center"/>
            <w:hideMark/>
          </w:tcPr>
          <w:p w14:paraId="14C85381" w14:textId="77777777" w:rsidR="00DB5307" w:rsidRPr="00DB5307" w:rsidRDefault="00DB5307" w:rsidP="00DB5307">
            <w:pPr>
              <w:jc w:val="center"/>
              <w:rPr>
                <w:rFonts w:ascii="Arial Armenian" w:hAnsi="Arial Armenian" w:cs="Arial"/>
                <w:b/>
                <w:bCs/>
                <w:sz w:val="20"/>
                <w:szCs w:val="20"/>
              </w:rPr>
            </w:pPr>
            <w:r w:rsidRPr="00DB5307">
              <w:rPr>
                <w:rFonts w:ascii="Sylfaen" w:hAnsi="Sylfaen" w:cs="Sylfaen"/>
                <w:b/>
                <w:bCs/>
                <w:sz w:val="20"/>
                <w:szCs w:val="20"/>
              </w:rPr>
              <w:t>ԱԱՀ</w:t>
            </w:r>
            <w:r w:rsidRPr="00DB5307">
              <w:rPr>
                <w:rFonts w:ascii="Arial Armenian" w:hAnsi="Arial Armenian" w:cs="Arial"/>
                <w:b/>
                <w:bCs/>
                <w:sz w:val="20"/>
                <w:szCs w:val="20"/>
              </w:rPr>
              <w:t xml:space="preserve"> 20%</w:t>
            </w:r>
          </w:p>
        </w:tc>
        <w:tc>
          <w:tcPr>
            <w:tcW w:w="1058" w:type="dxa"/>
            <w:tcBorders>
              <w:top w:val="nil"/>
              <w:left w:val="nil"/>
              <w:bottom w:val="single" w:sz="4" w:space="0" w:color="auto"/>
              <w:right w:val="single" w:sz="4" w:space="0" w:color="auto"/>
            </w:tcBorders>
            <w:shd w:val="clear" w:color="000000" w:fill="FFFFFF"/>
            <w:noWrap/>
            <w:vAlign w:val="center"/>
            <w:hideMark/>
          </w:tcPr>
          <w:p w14:paraId="64384B36" w14:textId="6D2C91E8" w:rsidR="00DB5307" w:rsidRPr="00DB5307" w:rsidRDefault="00DB5307" w:rsidP="00DB5307">
            <w:pPr>
              <w:jc w:val="center"/>
              <w:rPr>
                <w:rFonts w:ascii="Arial Armenian" w:hAnsi="Arial Armenian" w:cs="Arial"/>
                <w:sz w:val="20"/>
                <w:szCs w:val="20"/>
              </w:rPr>
            </w:pPr>
          </w:p>
        </w:tc>
        <w:tc>
          <w:tcPr>
            <w:tcW w:w="1011" w:type="dxa"/>
            <w:tcBorders>
              <w:top w:val="nil"/>
              <w:left w:val="nil"/>
              <w:bottom w:val="single" w:sz="4" w:space="0" w:color="auto"/>
              <w:right w:val="single" w:sz="4" w:space="0" w:color="auto"/>
            </w:tcBorders>
            <w:shd w:val="clear" w:color="000000" w:fill="FFFFFF"/>
            <w:noWrap/>
            <w:vAlign w:val="center"/>
            <w:hideMark/>
          </w:tcPr>
          <w:p w14:paraId="5EAA3E2B" w14:textId="61E668CA" w:rsidR="00DB5307" w:rsidRPr="00DB5307" w:rsidRDefault="00DB5307" w:rsidP="00DB5307">
            <w:pPr>
              <w:jc w:val="center"/>
              <w:rPr>
                <w:rFonts w:ascii="Arial Armenian" w:hAnsi="Arial Armenian" w:cs="Arial"/>
                <w:sz w:val="20"/>
                <w:szCs w:val="20"/>
              </w:rPr>
            </w:pPr>
          </w:p>
        </w:tc>
        <w:tc>
          <w:tcPr>
            <w:tcW w:w="1097" w:type="dxa"/>
            <w:tcBorders>
              <w:top w:val="nil"/>
              <w:left w:val="nil"/>
              <w:bottom w:val="single" w:sz="4" w:space="0" w:color="auto"/>
              <w:right w:val="single" w:sz="4" w:space="0" w:color="auto"/>
            </w:tcBorders>
            <w:vAlign w:val="center"/>
            <w:hideMark/>
          </w:tcPr>
          <w:p w14:paraId="441FD282" w14:textId="5F4F02CB" w:rsidR="00DB5307" w:rsidRPr="00DB5307" w:rsidRDefault="00DB5307" w:rsidP="00DB5307">
            <w:pPr>
              <w:jc w:val="center"/>
              <w:rPr>
                <w:rFonts w:ascii="Arial LatArm" w:hAnsi="Arial LatArm" w:cs="Arial"/>
                <w:sz w:val="20"/>
                <w:szCs w:val="20"/>
              </w:rPr>
            </w:pPr>
          </w:p>
        </w:tc>
        <w:tc>
          <w:tcPr>
            <w:tcW w:w="1430" w:type="dxa"/>
            <w:tcBorders>
              <w:top w:val="nil"/>
              <w:left w:val="nil"/>
              <w:bottom w:val="single" w:sz="4" w:space="0" w:color="auto"/>
              <w:right w:val="single" w:sz="4" w:space="0" w:color="auto"/>
            </w:tcBorders>
            <w:shd w:val="clear" w:color="000000" w:fill="FFFFFF"/>
            <w:vAlign w:val="center"/>
            <w:hideMark/>
          </w:tcPr>
          <w:p w14:paraId="13DBABBB" w14:textId="77777777" w:rsidR="00DB5307" w:rsidRPr="00DB5307" w:rsidRDefault="00DB5307" w:rsidP="00DB5307">
            <w:pPr>
              <w:jc w:val="center"/>
              <w:rPr>
                <w:rFonts w:ascii="Arial LatArm" w:hAnsi="Arial LatArm" w:cs="Arial"/>
                <w:b/>
                <w:bCs/>
                <w:sz w:val="20"/>
                <w:szCs w:val="20"/>
              </w:rPr>
            </w:pPr>
            <w:r w:rsidRPr="00DB5307">
              <w:rPr>
                <w:rFonts w:ascii="Arial LatArm" w:hAnsi="Arial LatArm" w:cs="Arial"/>
                <w:b/>
                <w:bCs/>
                <w:sz w:val="20"/>
                <w:szCs w:val="20"/>
              </w:rPr>
              <w:t>1645.5049</w:t>
            </w:r>
          </w:p>
        </w:tc>
        <w:tc>
          <w:tcPr>
            <w:tcW w:w="222" w:type="dxa"/>
            <w:vAlign w:val="center"/>
            <w:hideMark/>
          </w:tcPr>
          <w:p w14:paraId="6D57EAFD" w14:textId="77777777" w:rsidR="00DB5307" w:rsidRPr="00DB5307" w:rsidRDefault="00DB5307" w:rsidP="00DB5307">
            <w:pPr>
              <w:jc w:val="center"/>
              <w:rPr>
                <w:sz w:val="20"/>
                <w:szCs w:val="20"/>
              </w:rPr>
            </w:pPr>
          </w:p>
        </w:tc>
      </w:tr>
      <w:tr w:rsidR="00DB5307" w:rsidRPr="00DB5307" w14:paraId="4FE6BE05" w14:textId="77777777" w:rsidTr="008818F4">
        <w:trPr>
          <w:trHeight w:val="255"/>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14:paraId="62209159" w14:textId="752B17C9" w:rsidR="00DB5307" w:rsidRPr="00DB5307" w:rsidRDefault="00DB5307" w:rsidP="00DB5307">
            <w:pPr>
              <w:jc w:val="center"/>
              <w:rPr>
                <w:rFonts w:ascii="Arial Armenian" w:hAnsi="Arial Armenian" w:cs="Arial"/>
                <w:sz w:val="20"/>
                <w:szCs w:val="20"/>
              </w:rPr>
            </w:pPr>
          </w:p>
        </w:tc>
        <w:tc>
          <w:tcPr>
            <w:tcW w:w="1558" w:type="dxa"/>
            <w:tcBorders>
              <w:top w:val="nil"/>
              <w:left w:val="nil"/>
              <w:bottom w:val="single" w:sz="4" w:space="0" w:color="auto"/>
              <w:right w:val="single" w:sz="4" w:space="0" w:color="auto"/>
            </w:tcBorders>
            <w:shd w:val="clear" w:color="000000" w:fill="FFFFFF"/>
            <w:vAlign w:val="center"/>
            <w:hideMark/>
          </w:tcPr>
          <w:p w14:paraId="1674EFAE" w14:textId="113C6565" w:rsidR="00DB5307" w:rsidRPr="00DB5307" w:rsidRDefault="00DB5307" w:rsidP="00DB5307">
            <w:pPr>
              <w:jc w:val="center"/>
              <w:rPr>
                <w:rFonts w:ascii="Arial Armenian" w:hAnsi="Arial Armenian" w:cs="Arial"/>
                <w:sz w:val="20"/>
                <w:szCs w:val="20"/>
              </w:rPr>
            </w:pPr>
          </w:p>
        </w:tc>
        <w:tc>
          <w:tcPr>
            <w:tcW w:w="3961" w:type="dxa"/>
            <w:tcBorders>
              <w:top w:val="nil"/>
              <w:left w:val="nil"/>
              <w:bottom w:val="single" w:sz="4" w:space="0" w:color="auto"/>
              <w:right w:val="single" w:sz="4" w:space="0" w:color="auto"/>
            </w:tcBorders>
            <w:shd w:val="clear" w:color="000000" w:fill="FFFFFF"/>
            <w:vAlign w:val="center"/>
            <w:hideMark/>
          </w:tcPr>
          <w:p w14:paraId="1F1BB2B7" w14:textId="77777777" w:rsidR="00DB5307" w:rsidRPr="00DB5307" w:rsidRDefault="00DB5307" w:rsidP="00DB5307">
            <w:pPr>
              <w:jc w:val="center"/>
              <w:rPr>
                <w:rFonts w:ascii="GHEA Grapalat" w:hAnsi="GHEA Grapalat" w:cs="Arial"/>
                <w:b/>
                <w:bCs/>
                <w:sz w:val="20"/>
                <w:szCs w:val="20"/>
              </w:rPr>
            </w:pPr>
            <w:proofErr w:type="spellStart"/>
            <w:r w:rsidRPr="00DB5307">
              <w:rPr>
                <w:rFonts w:ascii="GHEA Grapalat" w:hAnsi="GHEA Grapalat" w:cs="Arial"/>
                <w:b/>
                <w:bCs/>
                <w:sz w:val="20"/>
                <w:szCs w:val="20"/>
              </w:rPr>
              <w:t>Ընդամենը</w:t>
            </w:r>
            <w:proofErr w:type="spellEnd"/>
          </w:p>
        </w:tc>
        <w:tc>
          <w:tcPr>
            <w:tcW w:w="1058" w:type="dxa"/>
            <w:tcBorders>
              <w:top w:val="nil"/>
              <w:left w:val="nil"/>
              <w:bottom w:val="single" w:sz="4" w:space="0" w:color="auto"/>
              <w:right w:val="single" w:sz="4" w:space="0" w:color="auto"/>
            </w:tcBorders>
            <w:shd w:val="clear" w:color="000000" w:fill="FFFFFF"/>
            <w:noWrap/>
            <w:vAlign w:val="center"/>
            <w:hideMark/>
          </w:tcPr>
          <w:p w14:paraId="04A3DB6B" w14:textId="550A9268" w:rsidR="00DB5307" w:rsidRPr="00DB5307" w:rsidRDefault="00DB5307" w:rsidP="00DB5307">
            <w:pPr>
              <w:jc w:val="center"/>
              <w:rPr>
                <w:rFonts w:ascii="Arial Armenian" w:hAnsi="Arial Armenian" w:cs="Arial"/>
                <w:sz w:val="20"/>
                <w:szCs w:val="20"/>
              </w:rPr>
            </w:pPr>
          </w:p>
        </w:tc>
        <w:tc>
          <w:tcPr>
            <w:tcW w:w="1011" w:type="dxa"/>
            <w:tcBorders>
              <w:top w:val="nil"/>
              <w:left w:val="nil"/>
              <w:bottom w:val="single" w:sz="4" w:space="0" w:color="auto"/>
              <w:right w:val="single" w:sz="4" w:space="0" w:color="auto"/>
            </w:tcBorders>
            <w:shd w:val="clear" w:color="000000" w:fill="FFFFFF"/>
            <w:noWrap/>
            <w:vAlign w:val="center"/>
            <w:hideMark/>
          </w:tcPr>
          <w:p w14:paraId="1D254F8C" w14:textId="119F7AE6" w:rsidR="00DB5307" w:rsidRPr="00DB5307" w:rsidRDefault="00DB5307" w:rsidP="00DB5307">
            <w:pPr>
              <w:jc w:val="center"/>
              <w:rPr>
                <w:rFonts w:ascii="Arial Armenian" w:hAnsi="Arial Armenian" w:cs="Arial"/>
                <w:sz w:val="20"/>
                <w:szCs w:val="20"/>
              </w:rPr>
            </w:pPr>
          </w:p>
        </w:tc>
        <w:tc>
          <w:tcPr>
            <w:tcW w:w="1097" w:type="dxa"/>
            <w:tcBorders>
              <w:top w:val="nil"/>
              <w:left w:val="nil"/>
              <w:bottom w:val="single" w:sz="4" w:space="0" w:color="auto"/>
              <w:right w:val="single" w:sz="4" w:space="0" w:color="auto"/>
            </w:tcBorders>
            <w:vAlign w:val="center"/>
            <w:hideMark/>
          </w:tcPr>
          <w:p w14:paraId="3B695FC3" w14:textId="2E3A783D" w:rsidR="00DB5307" w:rsidRPr="00DB5307" w:rsidRDefault="00DB5307" w:rsidP="00DB5307">
            <w:pPr>
              <w:jc w:val="center"/>
              <w:rPr>
                <w:rFonts w:ascii="Arial LatArm" w:hAnsi="Arial LatArm" w:cs="Arial"/>
                <w:sz w:val="20"/>
                <w:szCs w:val="20"/>
              </w:rPr>
            </w:pPr>
          </w:p>
        </w:tc>
        <w:tc>
          <w:tcPr>
            <w:tcW w:w="1430" w:type="dxa"/>
            <w:tcBorders>
              <w:top w:val="nil"/>
              <w:left w:val="nil"/>
              <w:bottom w:val="single" w:sz="4" w:space="0" w:color="auto"/>
              <w:right w:val="single" w:sz="4" w:space="0" w:color="auto"/>
            </w:tcBorders>
            <w:shd w:val="clear" w:color="000000" w:fill="FFFFFF"/>
            <w:vAlign w:val="center"/>
            <w:hideMark/>
          </w:tcPr>
          <w:p w14:paraId="548B94A1" w14:textId="77777777" w:rsidR="00DB5307" w:rsidRPr="00DB5307" w:rsidRDefault="00DB5307" w:rsidP="00DB5307">
            <w:pPr>
              <w:jc w:val="center"/>
              <w:rPr>
                <w:rFonts w:ascii="Arial LatArm" w:hAnsi="Arial LatArm" w:cs="Arial"/>
                <w:b/>
                <w:bCs/>
                <w:sz w:val="20"/>
                <w:szCs w:val="20"/>
              </w:rPr>
            </w:pPr>
            <w:r w:rsidRPr="00DB5307">
              <w:rPr>
                <w:rFonts w:ascii="Arial LatArm" w:hAnsi="Arial LatArm" w:cs="Arial"/>
                <w:b/>
                <w:bCs/>
                <w:sz w:val="20"/>
                <w:szCs w:val="20"/>
              </w:rPr>
              <w:t>9873.0294</w:t>
            </w:r>
          </w:p>
        </w:tc>
        <w:tc>
          <w:tcPr>
            <w:tcW w:w="222" w:type="dxa"/>
            <w:vAlign w:val="center"/>
            <w:hideMark/>
          </w:tcPr>
          <w:p w14:paraId="09D1C7B2" w14:textId="77777777" w:rsidR="00DB5307" w:rsidRPr="00DB5307" w:rsidRDefault="00DB5307" w:rsidP="00DB5307">
            <w:pPr>
              <w:jc w:val="center"/>
              <w:rPr>
                <w:sz w:val="20"/>
                <w:szCs w:val="20"/>
              </w:rPr>
            </w:pPr>
          </w:p>
        </w:tc>
      </w:tr>
    </w:tbl>
    <w:p w14:paraId="04AE72E7" w14:textId="77777777" w:rsidR="00DB5307" w:rsidRDefault="00DB5307" w:rsidP="00D25956">
      <w:pPr>
        <w:ind w:firstLine="567"/>
        <w:jc w:val="center"/>
        <w:rPr>
          <w:rFonts w:ascii="GHEA Grapalat" w:hAnsi="GHEA Grapalat"/>
          <w:i/>
          <w:lang w:val="pt-BR"/>
        </w:rPr>
      </w:pPr>
    </w:p>
    <w:p w14:paraId="04677F1A" w14:textId="77777777" w:rsidR="00DB5307" w:rsidRDefault="00DB5307" w:rsidP="00D25956">
      <w:pPr>
        <w:jc w:val="center"/>
        <w:rPr>
          <w:rFonts w:ascii="GHEA Grapalat" w:hAnsi="GHEA Grapalat"/>
          <w:b/>
          <w:bCs/>
          <w:i/>
          <w:lang w:val="hy-AM"/>
        </w:rPr>
      </w:pPr>
    </w:p>
    <w:p w14:paraId="03D0554D" w14:textId="77777777" w:rsidR="00DB5307" w:rsidRDefault="00DB5307" w:rsidP="00D25956">
      <w:pPr>
        <w:jc w:val="center"/>
        <w:rPr>
          <w:rFonts w:ascii="GHEA Grapalat" w:hAnsi="GHEA Grapalat"/>
          <w:b/>
          <w:bCs/>
          <w:i/>
          <w:lang w:val="hy-AM"/>
        </w:rPr>
      </w:pPr>
    </w:p>
    <w:p w14:paraId="4450D352" w14:textId="77777777" w:rsidR="00DB5307" w:rsidRDefault="00DB5307" w:rsidP="00D25956">
      <w:pPr>
        <w:jc w:val="center"/>
        <w:rPr>
          <w:rFonts w:ascii="GHEA Grapalat" w:hAnsi="GHEA Grapalat"/>
          <w:b/>
          <w:bCs/>
          <w:i/>
          <w:lang w:val="hy-AM"/>
        </w:rPr>
      </w:pPr>
    </w:p>
    <w:p w14:paraId="6A05FC0C" w14:textId="77777777" w:rsidR="00DB5307" w:rsidRDefault="00DB5307" w:rsidP="00D25956">
      <w:pPr>
        <w:jc w:val="center"/>
        <w:rPr>
          <w:rFonts w:ascii="GHEA Grapalat" w:hAnsi="GHEA Grapalat"/>
          <w:b/>
          <w:bCs/>
          <w:i/>
          <w:lang w:val="hy-AM"/>
        </w:rPr>
      </w:pPr>
    </w:p>
    <w:p w14:paraId="4CE8BC3F" w14:textId="77777777" w:rsidR="00DB5307" w:rsidRDefault="00DB5307" w:rsidP="00D25956">
      <w:pPr>
        <w:jc w:val="center"/>
        <w:rPr>
          <w:rFonts w:ascii="GHEA Grapalat" w:hAnsi="GHEA Grapalat"/>
          <w:b/>
          <w:bCs/>
          <w:i/>
          <w:lang w:val="hy-AM"/>
        </w:rPr>
      </w:pPr>
    </w:p>
    <w:p w14:paraId="3B7D3DF8" w14:textId="77777777" w:rsidR="00DB5307" w:rsidRDefault="00DB5307" w:rsidP="00D25956">
      <w:pPr>
        <w:jc w:val="center"/>
        <w:rPr>
          <w:rFonts w:ascii="GHEA Grapalat" w:hAnsi="GHEA Grapalat"/>
          <w:b/>
          <w:bCs/>
          <w:i/>
          <w:lang w:val="hy-AM"/>
        </w:rPr>
      </w:pPr>
    </w:p>
    <w:p w14:paraId="167686A5" w14:textId="77777777" w:rsidR="00DB5307" w:rsidRDefault="00DB5307" w:rsidP="00D25956">
      <w:pPr>
        <w:jc w:val="center"/>
        <w:rPr>
          <w:rFonts w:ascii="GHEA Grapalat" w:hAnsi="GHEA Grapalat"/>
          <w:b/>
          <w:bCs/>
          <w:i/>
          <w:lang w:val="hy-AM"/>
        </w:rPr>
      </w:pPr>
    </w:p>
    <w:p w14:paraId="2839177F" w14:textId="77777777" w:rsidR="00DB5307" w:rsidRDefault="00DB5307" w:rsidP="00D25956">
      <w:pPr>
        <w:jc w:val="center"/>
        <w:rPr>
          <w:rFonts w:ascii="GHEA Grapalat" w:hAnsi="GHEA Grapalat"/>
          <w:b/>
          <w:bCs/>
          <w:i/>
          <w:lang w:val="hy-AM"/>
        </w:rPr>
      </w:pPr>
    </w:p>
    <w:p w14:paraId="374B0FC9" w14:textId="5C18386A" w:rsidR="00D25956" w:rsidRPr="00D25956" w:rsidRDefault="00D25956" w:rsidP="00D25956">
      <w:pPr>
        <w:jc w:val="center"/>
        <w:rPr>
          <w:rFonts w:ascii="GHEA Grapalat" w:hAnsi="GHEA Grapalat"/>
          <w:b/>
          <w:bCs/>
          <w:i/>
          <w:lang w:val="hy-AM"/>
        </w:rPr>
      </w:pPr>
      <w:r w:rsidRPr="00D25956">
        <w:rPr>
          <w:rFonts w:ascii="GHEA Grapalat" w:hAnsi="GHEA Grapalat"/>
          <w:b/>
          <w:bCs/>
          <w:i/>
          <w:lang w:val="hy-AM"/>
        </w:rPr>
        <w:lastRenderedPageBreak/>
        <w:t>ՉԱՓԱԲԱԺԻՆ-</w:t>
      </w:r>
      <w:r>
        <w:rPr>
          <w:rFonts w:ascii="GHEA Grapalat" w:hAnsi="GHEA Grapalat"/>
          <w:b/>
          <w:bCs/>
          <w:i/>
          <w:lang w:val="hy-AM"/>
        </w:rPr>
        <w:t>2</w:t>
      </w:r>
    </w:p>
    <w:p w14:paraId="33F7E7A8" w14:textId="5C3CCA9F" w:rsidR="00D25956" w:rsidRDefault="00D25956" w:rsidP="00D25956">
      <w:pPr>
        <w:ind w:firstLine="567"/>
        <w:jc w:val="center"/>
        <w:rPr>
          <w:rFonts w:ascii="GHEA Grapalat" w:hAnsi="GHEA Grapalat"/>
          <w:i/>
          <w:lang w:val="pt-BR"/>
        </w:rPr>
      </w:pPr>
      <w:r w:rsidRPr="00D25956">
        <w:rPr>
          <w:rFonts w:ascii="GHEA Grapalat" w:hAnsi="GHEA Grapalat"/>
          <w:i/>
          <w:lang w:val="pt-BR"/>
        </w:rPr>
        <w:t>ԵՐ</w:t>
      </w:r>
      <w:r>
        <w:rPr>
          <w:rFonts w:ascii="GHEA Grapalat" w:hAnsi="GHEA Grapalat"/>
          <w:i/>
          <w:lang w:val="pt-BR"/>
        </w:rPr>
        <w:t>ԵՎ</w:t>
      </w:r>
      <w:r w:rsidRPr="00D25956">
        <w:rPr>
          <w:rFonts w:ascii="GHEA Grapalat" w:hAnsi="GHEA Grapalat"/>
          <w:i/>
          <w:lang w:val="pt-BR"/>
        </w:rPr>
        <w:t>ԱՆ ՔԱՂԱՔԻ ՆՈՐ ՆՈՐՔ ՎԱՐՉԱԿԱՆ ՇՐՋԱՆԻ 8-ՐԴ ԶԱՆԳՎԱԾԻ ՇՐՋԱԴԱՐՁԱՅԻՆ 3 ՇԵՆՔԻՆ ՀԱՐԱԿԻՑ ԲԱՍԿԵՏԲՈԼԻ ԴԱՇՏԻ ՎԵՐԱՆՈՐՈԳՄԱՆ ԱՇԽԱՏԱՆՔՆԵՐ</w:t>
      </w:r>
    </w:p>
    <w:p w14:paraId="119F9B2A" w14:textId="7EAB3A85" w:rsidR="00DB5307" w:rsidRPr="008818F4" w:rsidRDefault="008818F4" w:rsidP="008818F4">
      <w:pPr>
        <w:ind w:firstLine="567"/>
        <w:jc w:val="right"/>
        <w:rPr>
          <w:rFonts w:ascii="GHEA Grapalat" w:hAnsi="GHEA Grapalat"/>
          <w:i/>
          <w:sz w:val="20"/>
          <w:szCs w:val="20"/>
          <w:lang w:val="pt-BR"/>
        </w:rPr>
      </w:pPr>
      <w:r w:rsidRPr="008818F4">
        <w:rPr>
          <w:rFonts w:ascii="GHEA Grapalat" w:hAnsi="GHEA Grapalat"/>
          <w:i/>
          <w:sz w:val="20"/>
          <w:szCs w:val="20"/>
          <w:lang w:val="pt-BR"/>
        </w:rPr>
        <w:t xml:space="preserve">Հազար դրամ </w:t>
      </w:r>
    </w:p>
    <w:tbl>
      <w:tblPr>
        <w:tblW w:w="10859" w:type="dxa"/>
        <w:tblLook w:val="04A0" w:firstRow="1" w:lastRow="0" w:firstColumn="1" w:lastColumn="0" w:noHBand="0" w:noVBand="1"/>
      </w:tblPr>
      <w:tblGrid>
        <w:gridCol w:w="506"/>
        <w:gridCol w:w="1558"/>
        <w:gridCol w:w="4012"/>
        <w:gridCol w:w="1058"/>
        <w:gridCol w:w="1002"/>
        <w:gridCol w:w="1057"/>
        <w:gridCol w:w="1444"/>
        <w:gridCol w:w="222"/>
      </w:tblGrid>
      <w:tr w:rsidR="008818F4" w:rsidRPr="008818F4" w14:paraId="7CAE9ABA" w14:textId="77777777" w:rsidTr="008818F4">
        <w:trPr>
          <w:gridAfter w:val="1"/>
          <w:wAfter w:w="222" w:type="dxa"/>
          <w:trHeight w:val="276"/>
        </w:trPr>
        <w:tc>
          <w:tcPr>
            <w:tcW w:w="50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B7D8AE0" w14:textId="77777777" w:rsidR="008818F4" w:rsidRPr="008818F4" w:rsidRDefault="008818F4" w:rsidP="008818F4">
            <w:pPr>
              <w:jc w:val="center"/>
              <w:rPr>
                <w:rFonts w:ascii="Arial Armenian" w:hAnsi="Arial Armenian" w:cs="Arial"/>
                <w:b/>
                <w:bCs/>
                <w:sz w:val="20"/>
                <w:szCs w:val="20"/>
              </w:rPr>
            </w:pPr>
            <w:r w:rsidRPr="008818F4">
              <w:rPr>
                <w:rFonts w:ascii="Arial Armenian" w:hAnsi="Arial Armenian" w:cs="Arial"/>
                <w:b/>
                <w:bCs/>
                <w:sz w:val="20"/>
                <w:szCs w:val="20"/>
              </w:rPr>
              <w:t>NN</w:t>
            </w:r>
          </w:p>
        </w:tc>
        <w:tc>
          <w:tcPr>
            <w:tcW w:w="15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A455C82" w14:textId="77777777" w:rsidR="008818F4" w:rsidRPr="008818F4" w:rsidRDefault="008818F4" w:rsidP="008818F4">
            <w:pPr>
              <w:jc w:val="center"/>
              <w:rPr>
                <w:rFonts w:ascii="Arial Armenian" w:hAnsi="Arial Armenian" w:cs="Arial"/>
                <w:b/>
                <w:bCs/>
                <w:sz w:val="20"/>
                <w:szCs w:val="20"/>
              </w:rPr>
            </w:pPr>
            <w:r w:rsidRPr="008818F4">
              <w:rPr>
                <w:rFonts w:ascii="Arial Armenian" w:hAnsi="Arial Armenian" w:cs="Arial"/>
                <w:b/>
                <w:bCs/>
                <w:sz w:val="20"/>
                <w:szCs w:val="20"/>
              </w:rPr>
              <w:t>ÐÇÙÝ³íáñáõÙÁ</w:t>
            </w:r>
          </w:p>
        </w:tc>
        <w:tc>
          <w:tcPr>
            <w:tcW w:w="401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1FADCB8" w14:textId="77777777" w:rsidR="008818F4" w:rsidRPr="008818F4" w:rsidRDefault="008818F4" w:rsidP="008818F4">
            <w:pPr>
              <w:jc w:val="center"/>
              <w:rPr>
                <w:rFonts w:ascii="Arial Armenian" w:hAnsi="Arial Armenian" w:cs="Arial"/>
                <w:b/>
                <w:bCs/>
                <w:sz w:val="20"/>
                <w:szCs w:val="20"/>
              </w:rPr>
            </w:pPr>
            <w:r w:rsidRPr="008818F4">
              <w:rPr>
                <w:rFonts w:ascii="Arial Armenian" w:hAnsi="Arial Armenian" w:cs="Arial"/>
                <w:b/>
                <w:bCs/>
                <w:sz w:val="20"/>
                <w:szCs w:val="20"/>
              </w:rPr>
              <w:t>²ßË³ï³ÝùÝ»ñÇ ³Ýí³ÝáõÙÁ</w:t>
            </w:r>
          </w:p>
        </w:tc>
        <w:tc>
          <w:tcPr>
            <w:tcW w:w="10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FF22B21" w14:textId="77777777" w:rsidR="008818F4" w:rsidRPr="008818F4" w:rsidRDefault="008818F4" w:rsidP="008818F4">
            <w:pPr>
              <w:jc w:val="center"/>
              <w:rPr>
                <w:rFonts w:ascii="Arial Armenian" w:hAnsi="Arial Armenian" w:cs="Arial"/>
                <w:b/>
                <w:bCs/>
                <w:sz w:val="20"/>
                <w:szCs w:val="20"/>
              </w:rPr>
            </w:pPr>
            <w:r w:rsidRPr="008818F4">
              <w:rPr>
                <w:rFonts w:ascii="Arial Armenian" w:hAnsi="Arial Armenian" w:cs="Arial"/>
                <w:b/>
                <w:bCs/>
                <w:sz w:val="20"/>
                <w:szCs w:val="20"/>
              </w:rPr>
              <w:t>â³÷Ù³Ý ÙÇ³íáñÁ</w:t>
            </w:r>
          </w:p>
        </w:tc>
        <w:tc>
          <w:tcPr>
            <w:tcW w:w="100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86D51E1" w14:textId="77777777" w:rsidR="008818F4" w:rsidRPr="008818F4" w:rsidRDefault="008818F4" w:rsidP="008818F4">
            <w:pPr>
              <w:jc w:val="center"/>
              <w:rPr>
                <w:rFonts w:ascii="Arial Armenian" w:hAnsi="Arial Armenian" w:cs="Arial"/>
                <w:b/>
                <w:bCs/>
                <w:sz w:val="20"/>
                <w:szCs w:val="20"/>
              </w:rPr>
            </w:pPr>
            <w:r w:rsidRPr="008818F4">
              <w:rPr>
                <w:rFonts w:ascii="Arial Armenian" w:hAnsi="Arial Armenian" w:cs="Arial"/>
                <w:b/>
                <w:bCs/>
                <w:sz w:val="20"/>
                <w:szCs w:val="20"/>
              </w:rPr>
              <w:t>Ì³í³ÉÁ</w:t>
            </w:r>
          </w:p>
        </w:tc>
        <w:tc>
          <w:tcPr>
            <w:tcW w:w="10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4EAFAC1" w14:textId="0EF1D521" w:rsidR="008818F4" w:rsidRPr="008818F4" w:rsidRDefault="008818F4" w:rsidP="008818F4">
            <w:pPr>
              <w:jc w:val="center"/>
              <w:rPr>
                <w:rFonts w:ascii="Arial Armenian" w:hAnsi="Arial Armenian" w:cs="Arial"/>
                <w:b/>
                <w:bCs/>
                <w:sz w:val="20"/>
                <w:szCs w:val="20"/>
              </w:rPr>
            </w:pPr>
            <w:r w:rsidRPr="008818F4">
              <w:rPr>
                <w:rFonts w:ascii="Arial Armenian" w:hAnsi="Arial Armenian" w:cs="Arial"/>
                <w:b/>
                <w:bCs/>
                <w:sz w:val="20"/>
                <w:szCs w:val="20"/>
              </w:rPr>
              <w:t>ÙÇ³íáñÇ  ³ñÅ»ùÁ</w:t>
            </w:r>
          </w:p>
        </w:tc>
        <w:tc>
          <w:tcPr>
            <w:tcW w:w="144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5A2AC08" w14:textId="77777777" w:rsidR="008818F4" w:rsidRPr="008818F4" w:rsidRDefault="008818F4" w:rsidP="008818F4">
            <w:pPr>
              <w:jc w:val="center"/>
              <w:rPr>
                <w:rFonts w:ascii="Arial Armenian" w:hAnsi="Arial Armenian" w:cs="Arial"/>
                <w:b/>
                <w:bCs/>
                <w:sz w:val="20"/>
                <w:szCs w:val="20"/>
              </w:rPr>
            </w:pPr>
            <w:r w:rsidRPr="008818F4">
              <w:rPr>
                <w:rFonts w:ascii="Arial Armenian" w:hAnsi="Arial Armenian" w:cs="Arial"/>
                <w:b/>
                <w:bCs/>
                <w:sz w:val="20"/>
                <w:szCs w:val="20"/>
              </w:rPr>
              <w:t>ÀÝ¹Ñ³Ýáõñ ³ñÅ»ùÁ</w:t>
            </w:r>
          </w:p>
        </w:tc>
      </w:tr>
      <w:tr w:rsidR="008818F4" w:rsidRPr="008818F4" w14:paraId="2879C6C2" w14:textId="77777777" w:rsidTr="008818F4">
        <w:trPr>
          <w:trHeight w:val="255"/>
        </w:trPr>
        <w:tc>
          <w:tcPr>
            <w:tcW w:w="505" w:type="dxa"/>
            <w:vMerge/>
            <w:tcBorders>
              <w:top w:val="single" w:sz="4" w:space="0" w:color="auto"/>
              <w:left w:val="single" w:sz="4" w:space="0" w:color="auto"/>
              <w:bottom w:val="single" w:sz="4" w:space="0" w:color="auto"/>
              <w:right w:val="single" w:sz="4" w:space="0" w:color="auto"/>
            </w:tcBorders>
            <w:vAlign w:val="center"/>
            <w:hideMark/>
          </w:tcPr>
          <w:p w14:paraId="5172BA18" w14:textId="77777777" w:rsidR="008818F4" w:rsidRPr="008818F4" w:rsidRDefault="008818F4" w:rsidP="008818F4">
            <w:pPr>
              <w:jc w:val="center"/>
              <w:rPr>
                <w:rFonts w:ascii="Arial Armenian" w:hAnsi="Arial Armenian" w:cs="Arial"/>
                <w:sz w:val="20"/>
                <w:szCs w:val="20"/>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95A138B" w14:textId="77777777" w:rsidR="008818F4" w:rsidRPr="008818F4" w:rsidRDefault="008818F4" w:rsidP="008818F4">
            <w:pPr>
              <w:jc w:val="center"/>
              <w:rPr>
                <w:rFonts w:ascii="Arial Armenian" w:hAnsi="Arial Armenian" w:cs="Arial"/>
                <w:sz w:val="20"/>
                <w:szCs w:val="20"/>
              </w:rPr>
            </w:pPr>
          </w:p>
        </w:tc>
        <w:tc>
          <w:tcPr>
            <w:tcW w:w="4015" w:type="dxa"/>
            <w:vMerge/>
            <w:tcBorders>
              <w:top w:val="single" w:sz="4" w:space="0" w:color="auto"/>
              <w:left w:val="single" w:sz="4" w:space="0" w:color="auto"/>
              <w:bottom w:val="single" w:sz="4" w:space="0" w:color="auto"/>
              <w:right w:val="single" w:sz="4" w:space="0" w:color="auto"/>
            </w:tcBorders>
            <w:vAlign w:val="center"/>
            <w:hideMark/>
          </w:tcPr>
          <w:p w14:paraId="4FAC99C1" w14:textId="77777777" w:rsidR="008818F4" w:rsidRPr="008818F4" w:rsidRDefault="008818F4" w:rsidP="008818F4">
            <w:pPr>
              <w:jc w:val="center"/>
              <w:rPr>
                <w:rFonts w:ascii="Arial Armenian" w:hAnsi="Arial Armenian" w:cs="Arial"/>
                <w:sz w:val="20"/>
                <w:szCs w:val="20"/>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B936E49" w14:textId="77777777" w:rsidR="008818F4" w:rsidRPr="008818F4" w:rsidRDefault="008818F4" w:rsidP="008818F4">
            <w:pPr>
              <w:jc w:val="center"/>
              <w:rPr>
                <w:rFonts w:ascii="Arial Armenian" w:hAnsi="Arial Armenian" w:cs="Arial"/>
                <w:sz w:val="20"/>
                <w:szCs w:val="20"/>
              </w:rPr>
            </w:pPr>
          </w:p>
        </w:tc>
        <w:tc>
          <w:tcPr>
            <w:tcW w:w="1002" w:type="dxa"/>
            <w:vMerge/>
            <w:tcBorders>
              <w:top w:val="single" w:sz="4" w:space="0" w:color="auto"/>
              <w:left w:val="single" w:sz="4" w:space="0" w:color="auto"/>
              <w:bottom w:val="single" w:sz="4" w:space="0" w:color="auto"/>
              <w:right w:val="single" w:sz="4" w:space="0" w:color="auto"/>
            </w:tcBorders>
            <w:vAlign w:val="center"/>
            <w:hideMark/>
          </w:tcPr>
          <w:p w14:paraId="51FAB2F2" w14:textId="77777777" w:rsidR="008818F4" w:rsidRPr="008818F4" w:rsidRDefault="008818F4" w:rsidP="008818F4">
            <w:pPr>
              <w:jc w:val="center"/>
              <w:rPr>
                <w:rFonts w:ascii="Arial Armenian" w:hAnsi="Arial Armenian" w:cs="Arial"/>
                <w:sz w:val="20"/>
                <w:szCs w:val="20"/>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9AFD23F" w14:textId="77777777" w:rsidR="008818F4" w:rsidRPr="008818F4" w:rsidRDefault="008818F4" w:rsidP="008818F4">
            <w:pPr>
              <w:jc w:val="center"/>
              <w:rPr>
                <w:rFonts w:ascii="Arial Armenian" w:hAnsi="Arial Armenian" w:cs="Arial"/>
                <w:sz w:val="20"/>
                <w:szCs w:val="20"/>
              </w:rPr>
            </w:pPr>
          </w:p>
        </w:tc>
        <w:tc>
          <w:tcPr>
            <w:tcW w:w="1444" w:type="dxa"/>
            <w:vMerge/>
            <w:tcBorders>
              <w:top w:val="single" w:sz="4" w:space="0" w:color="auto"/>
              <w:left w:val="single" w:sz="4" w:space="0" w:color="auto"/>
              <w:bottom w:val="single" w:sz="4" w:space="0" w:color="000000"/>
              <w:right w:val="single" w:sz="4" w:space="0" w:color="auto"/>
            </w:tcBorders>
            <w:vAlign w:val="center"/>
            <w:hideMark/>
          </w:tcPr>
          <w:p w14:paraId="092176AF" w14:textId="77777777" w:rsidR="008818F4" w:rsidRPr="008818F4" w:rsidRDefault="008818F4" w:rsidP="008818F4">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3D2C91A" w14:textId="77777777" w:rsidR="008818F4" w:rsidRPr="008818F4" w:rsidRDefault="008818F4" w:rsidP="008818F4">
            <w:pPr>
              <w:jc w:val="center"/>
              <w:rPr>
                <w:rFonts w:ascii="Arial Armenian" w:hAnsi="Arial Armenian" w:cs="Arial"/>
                <w:sz w:val="20"/>
                <w:szCs w:val="20"/>
              </w:rPr>
            </w:pPr>
          </w:p>
        </w:tc>
      </w:tr>
      <w:tr w:rsidR="008818F4" w:rsidRPr="008818F4" w14:paraId="4456E002" w14:textId="77777777" w:rsidTr="008818F4">
        <w:trPr>
          <w:trHeight w:val="255"/>
        </w:trPr>
        <w:tc>
          <w:tcPr>
            <w:tcW w:w="505" w:type="dxa"/>
            <w:vMerge/>
            <w:tcBorders>
              <w:top w:val="single" w:sz="4" w:space="0" w:color="auto"/>
              <w:left w:val="single" w:sz="4" w:space="0" w:color="auto"/>
              <w:bottom w:val="single" w:sz="4" w:space="0" w:color="auto"/>
              <w:right w:val="single" w:sz="4" w:space="0" w:color="auto"/>
            </w:tcBorders>
            <w:vAlign w:val="center"/>
            <w:hideMark/>
          </w:tcPr>
          <w:p w14:paraId="62CAD1EC" w14:textId="77777777" w:rsidR="008818F4" w:rsidRPr="008818F4" w:rsidRDefault="008818F4" w:rsidP="008818F4">
            <w:pPr>
              <w:jc w:val="center"/>
              <w:rPr>
                <w:rFonts w:ascii="Arial Armenian" w:hAnsi="Arial Armenian" w:cs="Arial"/>
                <w:sz w:val="20"/>
                <w:szCs w:val="20"/>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9E43596" w14:textId="77777777" w:rsidR="008818F4" w:rsidRPr="008818F4" w:rsidRDefault="008818F4" w:rsidP="008818F4">
            <w:pPr>
              <w:jc w:val="center"/>
              <w:rPr>
                <w:rFonts w:ascii="Arial Armenian" w:hAnsi="Arial Armenian" w:cs="Arial"/>
                <w:sz w:val="20"/>
                <w:szCs w:val="20"/>
              </w:rPr>
            </w:pPr>
          </w:p>
        </w:tc>
        <w:tc>
          <w:tcPr>
            <w:tcW w:w="4015" w:type="dxa"/>
            <w:vMerge/>
            <w:tcBorders>
              <w:top w:val="single" w:sz="4" w:space="0" w:color="auto"/>
              <w:left w:val="single" w:sz="4" w:space="0" w:color="auto"/>
              <w:bottom w:val="single" w:sz="4" w:space="0" w:color="auto"/>
              <w:right w:val="single" w:sz="4" w:space="0" w:color="auto"/>
            </w:tcBorders>
            <w:vAlign w:val="center"/>
            <w:hideMark/>
          </w:tcPr>
          <w:p w14:paraId="62E86FB7" w14:textId="77777777" w:rsidR="008818F4" w:rsidRPr="008818F4" w:rsidRDefault="008818F4" w:rsidP="008818F4">
            <w:pPr>
              <w:jc w:val="center"/>
              <w:rPr>
                <w:rFonts w:ascii="Arial Armenian" w:hAnsi="Arial Armenian" w:cs="Arial"/>
                <w:sz w:val="20"/>
                <w:szCs w:val="20"/>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A12B07A" w14:textId="77777777" w:rsidR="008818F4" w:rsidRPr="008818F4" w:rsidRDefault="008818F4" w:rsidP="008818F4">
            <w:pPr>
              <w:jc w:val="center"/>
              <w:rPr>
                <w:rFonts w:ascii="Arial Armenian" w:hAnsi="Arial Armenian" w:cs="Arial"/>
                <w:sz w:val="20"/>
                <w:szCs w:val="20"/>
              </w:rPr>
            </w:pPr>
          </w:p>
        </w:tc>
        <w:tc>
          <w:tcPr>
            <w:tcW w:w="1002" w:type="dxa"/>
            <w:vMerge/>
            <w:tcBorders>
              <w:top w:val="single" w:sz="4" w:space="0" w:color="auto"/>
              <w:left w:val="single" w:sz="4" w:space="0" w:color="auto"/>
              <w:bottom w:val="single" w:sz="4" w:space="0" w:color="auto"/>
              <w:right w:val="single" w:sz="4" w:space="0" w:color="auto"/>
            </w:tcBorders>
            <w:vAlign w:val="center"/>
            <w:hideMark/>
          </w:tcPr>
          <w:p w14:paraId="0A08E881" w14:textId="77777777" w:rsidR="008818F4" w:rsidRPr="008818F4" w:rsidRDefault="008818F4" w:rsidP="008818F4">
            <w:pPr>
              <w:jc w:val="center"/>
              <w:rPr>
                <w:rFonts w:ascii="Arial Armenian" w:hAnsi="Arial Armenian" w:cs="Arial"/>
                <w:sz w:val="20"/>
                <w:szCs w:val="20"/>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2CC487A" w14:textId="77777777" w:rsidR="008818F4" w:rsidRPr="008818F4" w:rsidRDefault="008818F4" w:rsidP="008818F4">
            <w:pPr>
              <w:jc w:val="center"/>
              <w:rPr>
                <w:rFonts w:ascii="Arial Armenian" w:hAnsi="Arial Armenian" w:cs="Arial"/>
                <w:sz w:val="20"/>
                <w:szCs w:val="20"/>
              </w:rPr>
            </w:pPr>
          </w:p>
        </w:tc>
        <w:tc>
          <w:tcPr>
            <w:tcW w:w="1444" w:type="dxa"/>
            <w:vMerge/>
            <w:tcBorders>
              <w:top w:val="single" w:sz="4" w:space="0" w:color="auto"/>
              <w:left w:val="single" w:sz="4" w:space="0" w:color="auto"/>
              <w:bottom w:val="single" w:sz="4" w:space="0" w:color="000000"/>
              <w:right w:val="single" w:sz="4" w:space="0" w:color="auto"/>
            </w:tcBorders>
            <w:vAlign w:val="center"/>
            <w:hideMark/>
          </w:tcPr>
          <w:p w14:paraId="420518DB" w14:textId="77777777" w:rsidR="008818F4" w:rsidRPr="008818F4" w:rsidRDefault="008818F4" w:rsidP="008818F4">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8976DA9" w14:textId="77777777" w:rsidR="008818F4" w:rsidRPr="008818F4" w:rsidRDefault="008818F4" w:rsidP="008818F4">
            <w:pPr>
              <w:jc w:val="center"/>
              <w:rPr>
                <w:sz w:val="20"/>
                <w:szCs w:val="20"/>
              </w:rPr>
            </w:pPr>
          </w:p>
        </w:tc>
      </w:tr>
      <w:tr w:rsidR="008818F4" w:rsidRPr="008818F4" w14:paraId="4F1F8383" w14:textId="77777777" w:rsidTr="008818F4">
        <w:trPr>
          <w:trHeight w:val="255"/>
        </w:trPr>
        <w:tc>
          <w:tcPr>
            <w:tcW w:w="505" w:type="dxa"/>
            <w:vMerge/>
            <w:tcBorders>
              <w:top w:val="single" w:sz="4" w:space="0" w:color="auto"/>
              <w:left w:val="single" w:sz="4" w:space="0" w:color="auto"/>
              <w:bottom w:val="single" w:sz="4" w:space="0" w:color="auto"/>
              <w:right w:val="single" w:sz="4" w:space="0" w:color="auto"/>
            </w:tcBorders>
            <w:vAlign w:val="center"/>
            <w:hideMark/>
          </w:tcPr>
          <w:p w14:paraId="53DC90FB" w14:textId="77777777" w:rsidR="008818F4" w:rsidRPr="008818F4" w:rsidRDefault="008818F4" w:rsidP="008818F4">
            <w:pPr>
              <w:jc w:val="center"/>
              <w:rPr>
                <w:rFonts w:ascii="Arial Armenian" w:hAnsi="Arial Armenian" w:cs="Arial"/>
                <w:sz w:val="20"/>
                <w:szCs w:val="20"/>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FB2C85F" w14:textId="77777777" w:rsidR="008818F4" w:rsidRPr="008818F4" w:rsidRDefault="008818F4" w:rsidP="008818F4">
            <w:pPr>
              <w:jc w:val="center"/>
              <w:rPr>
                <w:rFonts w:ascii="Arial Armenian" w:hAnsi="Arial Armenian" w:cs="Arial"/>
                <w:sz w:val="20"/>
                <w:szCs w:val="20"/>
              </w:rPr>
            </w:pPr>
          </w:p>
        </w:tc>
        <w:tc>
          <w:tcPr>
            <w:tcW w:w="4015" w:type="dxa"/>
            <w:vMerge/>
            <w:tcBorders>
              <w:top w:val="single" w:sz="4" w:space="0" w:color="auto"/>
              <w:left w:val="single" w:sz="4" w:space="0" w:color="auto"/>
              <w:bottom w:val="single" w:sz="4" w:space="0" w:color="auto"/>
              <w:right w:val="single" w:sz="4" w:space="0" w:color="auto"/>
            </w:tcBorders>
            <w:vAlign w:val="center"/>
            <w:hideMark/>
          </w:tcPr>
          <w:p w14:paraId="18BDC087" w14:textId="77777777" w:rsidR="008818F4" w:rsidRPr="008818F4" w:rsidRDefault="008818F4" w:rsidP="008818F4">
            <w:pPr>
              <w:jc w:val="center"/>
              <w:rPr>
                <w:rFonts w:ascii="Arial Armenian" w:hAnsi="Arial Armenian" w:cs="Arial"/>
                <w:sz w:val="20"/>
                <w:szCs w:val="20"/>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28FB09E" w14:textId="77777777" w:rsidR="008818F4" w:rsidRPr="008818F4" w:rsidRDefault="008818F4" w:rsidP="008818F4">
            <w:pPr>
              <w:jc w:val="center"/>
              <w:rPr>
                <w:rFonts w:ascii="Arial Armenian" w:hAnsi="Arial Armenian" w:cs="Arial"/>
                <w:sz w:val="20"/>
                <w:szCs w:val="20"/>
              </w:rPr>
            </w:pPr>
          </w:p>
        </w:tc>
        <w:tc>
          <w:tcPr>
            <w:tcW w:w="1002" w:type="dxa"/>
            <w:vMerge/>
            <w:tcBorders>
              <w:top w:val="single" w:sz="4" w:space="0" w:color="auto"/>
              <w:left w:val="single" w:sz="4" w:space="0" w:color="auto"/>
              <w:bottom w:val="single" w:sz="4" w:space="0" w:color="auto"/>
              <w:right w:val="single" w:sz="4" w:space="0" w:color="auto"/>
            </w:tcBorders>
            <w:vAlign w:val="center"/>
            <w:hideMark/>
          </w:tcPr>
          <w:p w14:paraId="1D77725F" w14:textId="77777777" w:rsidR="008818F4" w:rsidRPr="008818F4" w:rsidRDefault="008818F4" w:rsidP="008818F4">
            <w:pPr>
              <w:jc w:val="center"/>
              <w:rPr>
                <w:rFonts w:ascii="Arial Armenian" w:hAnsi="Arial Armenian" w:cs="Arial"/>
                <w:sz w:val="20"/>
                <w:szCs w:val="20"/>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A6B593E" w14:textId="77777777" w:rsidR="008818F4" w:rsidRPr="008818F4" w:rsidRDefault="008818F4" w:rsidP="008818F4">
            <w:pPr>
              <w:jc w:val="center"/>
              <w:rPr>
                <w:rFonts w:ascii="Arial Armenian" w:hAnsi="Arial Armenian" w:cs="Arial"/>
                <w:sz w:val="20"/>
                <w:szCs w:val="20"/>
              </w:rPr>
            </w:pPr>
          </w:p>
        </w:tc>
        <w:tc>
          <w:tcPr>
            <w:tcW w:w="1444" w:type="dxa"/>
            <w:vMerge/>
            <w:tcBorders>
              <w:top w:val="single" w:sz="4" w:space="0" w:color="auto"/>
              <w:left w:val="single" w:sz="4" w:space="0" w:color="auto"/>
              <w:bottom w:val="single" w:sz="4" w:space="0" w:color="000000"/>
              <w:right w:val="single" w:sz="4" w:space="0" w:color="auto"/>
            </w:tcBorders>
            <w:vAlign w:val="center"/>
            <w:hideMark/>
          </w:tcPr>
          <w:p w14:paraId="534B51E0" w14:textId="77777777" w:rsidR="008818F4" w:rsidRPr="008818F4" w:rsidRDefault="008818F4" w:rsidP="008818F4">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B90DA9E" w14:textId="77777777" w:rsidR="008818F4" w:rsidRPr="008818F4" w:rsidRDefault="008818F4" w:rsidP="008818F4">
            <w:pPr>
              <w:jc w:val="center"/>
              <w:rPr>
                <w:sz w:val="20"/>
                <w:szCs w:val="20"/>
              </w:rPr>
            </w:pPr>
          </w:p>
        </w:tc>
      </w:tr>
      <w:tr w:rsidR="008818F4" w:rsidRPr="008818F4" w14:paraId="7F6268DD" w14:textId="77777777" w:rsidTr="008818F4">
        <w:trPr>
          <w:trHeight w:val="25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07052790"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1</w:t>
            </w:r>
          </w:p>
        </w:tc>
        <w:tc>
          <w:tcPr>
            <w:tcW w:w="1557" w:type="dxa"/>
            <w:tcBorders>
              <w:top w:val="nil"/>
              <w:left w:val="nil"/>
              <w:bottom w:val="single" w:sz="4" w:space="0" w:color="auto"/>
              <w:right w:val="single" w:sz="4" w:space="0" w:color="auto"/>
            </w:tcBorders>
            <w:shd w:val="clear" w:color="000000" w:fill="FFFFFF"/>
            <w:vAlign w:val="center"/>
            <w:hideMark/>
          </w:tcPr>
          <w:p w14:paraId="6BCB7329"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2</w:t>
            </w:r>
          </w:p>
        </w:tc>
        <w:tc>
          <w:tcPr>
            <w:tcW w:w="4015" w:type="dxa"/>
            <w:tcBorders>
              <w:top w:val="nil"/>
              <w:left w:val="nil"/>
              <w:bottom w:val="single" w:sz="4" w:space="0" w:color="auto"/>
              <w:right w:val="single" w:sz="4" w:space="0" w:color="auto"/>
            </w:tcBorders>
            <w:shd w:val="clear" w:color="000000" w:fill="FFFFFF"/>
            <w:vAlign w:val="center"/>
            <w:hideMark/>
          </w:tcPr>
          <w:p w14:paraId="770DE068"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3</w:t>
            </w:r>
          </w:p>
        </w:tc>
        <w:tc>
          <w:tcPr>
            <w:tcW w:w="1057" w:type="dxa"/>
            <w:tcBorders>
              <w:top w:val="nil"/>
              <w:left w:val="nil"/>
              <w:bottom w:val="single" w:sz="4" w:space="0" w:color="auto"/>
              <w:right w:val="single" w:sz="4" w:space="0" w:color="auto"/>
            </w:tcBorders>
            <w:shd w:val="clear" w:color="000000" w:fill="FFFFFF"/>
            <w:vAlign w:val="center"/>
            <w:hideMark/>
          </w:tcPr>
          <w:p w14:paraId="6A66E100"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4</w:t>
            </w:r>
          </w:p>
        </w:tc>
        <w:tc>
          <w:tcPr>
            <w:tcW w:w="1002" w:type="dxa"/>
            <w:tcBorders>
              <w:top w:val="nil"/>
              <w:left w:val="nil"/>
              <w:bottom w:val="single" w:sz="4" w:space="0" w:color="auto"/>
              <w:right w:val="single" w:sz="4" w:space="0" w:color="auto"/>
            </w:tcBorders>
            <w:shd w:val="clear" w:color="000000" w:fill="FFFFFF"/>
            <w:vAlign w:val="center"/>
            <w:hideMark/>
          </w:tcPr>
          <w:p w14:paraId="07D2BA82"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5</w:t>
            </w:r>
          </w:p>
        </w:tc>
        <w:tc>
          <w:tcPr>
            <w:tcW w:w="1057" w:type="dxa"/>
            <w:tcBorders>
              <w:top w:val="nil"/>
              <w:left w:val="nil"/>
              <w:bottom w:val="single" w:sz="4" w:space="0" w:color="auto"/>
              <w:right w:val="single" w:sz="4" w:space="0" w:color="auto"/>
            </w:tcBorders>
            <w:shd w:val="clear" w:color="000000" w:fill="FFFFFF"/>
            <w:vAlign w:val="center"/>
            <w:hideMark/>
          </w:tcPr>
          <w:p w14:paraId="3A49CA38"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6</w:t>
            </w:r>
          </w:p>
        </w:tc>
        <w:tc>
          <w:tcPr>
            <w:tcW w:w="1444" w:type="dxa"/>
            <w:tcBorders>
              <w:top w:val="nil"/>
              <w:left w:val="nil"/>
              <w:bottom w:val="single" w:sz="4" w:space="0" w:color="auto"/>
              <w:right w:val="single" w:sz="4" w:space="0" w:color="auto"/>
            </w:tcBorders>
            <w:shd w:val="clear" w:color="000000" w:fill="FFFFFF"/>
            <w:vAlign w:val="center"/>
            <w:hideMark/>
          </w:tcPr>
          <w:p w14:paraId="3BDF9AA3"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7</w:t>
            </w:r>
          </w:p>
        </w:tc>
        <w:tc>
          <w:tcPr>
            <w:tcW w:w="222" w:type="dxa"/>
            <w:vAlign w:val="center"/>
            <w:hideMark/>
          </w:tcPr>
          <w:p w14:paraId="0C3C4652" w14:textId="77777777" w:rsidR="008818F4" w:rsidRPr="008818F4" w:rsidRDefault="008818F4" w:rsidP="008818F4">
            <w:pPr>
              <w:jc w:val="center"/>
              <w:rPr>
                <w:sz w:val="20"/>
                <w:szCs w:val="20"/>
              </w:rPr>
            </w:pPr>
          </w:p>
        </w:tc>
      </w:tr>
      <w:tr w:rsidR="008818F4" w:rsidRPr="008818F4" w14:paraId="19839FAB" w14:textId="77777777" w:rsidTr="008818F4">
        <w:trPr>
          <w:trHeight w:val="255"/>
        </w:trPr>
        <w:tc>
          <w:tcPr>
            <w:tcW w:w="505" w:type="dxa"/>
            <w:tcBorders>
              <w:top w:val="nil"/>
              <w:left w:val="single" w:sz="4" w:space="0" w:color="auto"/>
              <w:bottom w:val="single" w:sz="4" w:space="0" w:color="auto"/>
              <w:right w:val="single" w:sz="4" w:space="0" w:color="auto"/>
            </w:tcBorders>
            <w:noWrap/>
            <w:vAlign w:val="center"/>
            <w:hideMark/>
          </w:tcPr>
          <w:p w14:paraId="7D5DE583"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1</w:t>
            </w:r>
          </w:p>
        </w:tc>
        <w:tc>
          <w:tcPr>
            <w:tcW w:w="1557" w:type="dxa"/>
            <w:tcBorders>
              <w:top w:val="nil"/>
              <w:left w:val="nil"/>
              <w:bottom w:val="single" w:sz="4" w:space="0" w:color="auto"/>
              <w:right w:val="nil"/>
            </w:tcBorders>
            <w:shd w:val="clear" w:color="000000" w:fill="FFFFFF"/>
            <w:vAlign w:val="center"/>
            <w:hideMark/>
          </w:tcPr>
          <w:p w14:paraId="163ABCEA"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շուկա</w:t>
            </w:r>
            <w:proofErr w:type="spellEnd"/>
          </w:p>
        </w:tc>
        <w:tc>
          <w:tcPr>
            <w:tcW w:w="4015" w:type="dxa"/>
            <w:tcBorders>
              <w:top w:val="nil"/>
              <w:left w:val="single" w:sz="4" w:space="0" w:color="auto"/>
              <w:bottom w:val="nil"/>
              <w:right w:val="single" w:sz="4" w:space="0" w:color="auto"/>
            </w:tcBorders>
            <w:shd w:val="clear" w:color="000000" w:fill="FFFFFF"/>
            <w:vAlign w:val="center"/>
            <w:hideMark/>
          </w:tcPr>
          <w:p w14:paraId="666E2D41" w14:textId="6E8A099C"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Ասֆալտբետոնյա</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շերտի</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կտրում</w:t>
            </w:r>
            <w:proofErr w:type="spellEnd"/>
          </w:p>
        </w:tc>
        <w:tc>
          <w:tcPr>
            <w:tcW w:w="1057" w:type="dxa"/>
            <w:tcBorders>
              <w:top w:val="nil"/>
              <w:left w:val="nil"/>
              <w:bottom w:val="single" w:sz="4" w:space="0" w:color="auto"/>
              <w:right w:val="single" w:sz="4" w:space="0" w:color="auto"/>
            </w:tcBorders>
            <w:shd w:val="clear" w:color="000000" w:fill="FFFFFF"/>
            <w:vAlign w:val="center"/>
            <w:hideMark/>
          </w:tcPr>
          <w:p w14:paraId="2BCB050F"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գծմ</w:t>
            </w:r>
            <w:proofErr w:type="spellEnd"/>
          </w:p>
        </w:tc>
        <w:tc>
          <w:tcPr>
            <w:tcW w:w="1002" w:type="dxa"/>
            <w:tcBorders>
              <w:top w:val="nil"/>
              <w:left w:val="nil"/>
              <w:bottom w:val="single" w:sz="4" w:space="0" w:color="auto"/>
              <w:right w:val="single" w:sz="4" w:space="0" w:color="auto"/>
            </w:tcBorders>
            <w:shd w:val="clear" w:color="000000" w:fill="FFFFFF"/>
            <w:vAlign w:val="center"/>
            <w:hideMark/>
          </w:tcPr>
          <w:p w14:paraId="268DE040"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38.000</w:t>
            </w:r>
          </w:p>
        </w:tc>
        <w:tc>
          <w:tcPr>
            <w:tcW w:w="1057" w:type="dxa"/>
            <w:tcBorders>
              <w:top w:val="nil"/>
              <w:left w:val="nil"/>
              <w:bottom w:val="single" w:sz="4" w:space="0" w:color="auto"/>
              <w:right w:val="single" w:sz="4" w:space="0" w:color="auto"/>
            </w:tcBorders>
            <w:shd w:val="clear" w:color="000000" w:fill="FFFFFF"/>
            <w:vAlign w:val="center"/>
            <w:hideMark/>
          </w:tcPr>
          <w:p w14:paraId="2BE0BBE3"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0.720</w:t>
            </w:r>
          </w:p>
        </w:tc>
        <w:tc>
          <w:tcPr>
            <w:tcW w:w="1444" w:type="dxa"/>
            <w:tcBorders>
              <w:top w:val="nil"/>
              <w:left w:val="nil"/>
              <w:bottom w:val="single" w:sz="4" w:space="0" w:color="auto"/>
              <w:right w:val="single" w:sz="4" w:space="0" w:color="auto"/>
            </w:tcBorders>
            <w:shd w:val="clear" w:color="000000" w:fill="FFFFFF"/>
            <w:vAlign w:val="center"/>
            <w:hideMark/>
          </w:tcPr>
          <w:p w14:paraId="6794B5A0"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27.3600</w:t>
            </w:r>
          </w:p>
        </w:tc>
        <w:tc>
          <w:tcPr>
            <w:tcW w:w="222" w:type="dxa"/>
            <w:vAlign w:val="center"/>
            <w:hideMark/>
          </w:tcPr>
          <w:p w14:paraId="4F08A3E0" w14:textId="77777777" w:rsidR="008818F4" w:rsidRPr="008818F4" w:rsidRDefault="008818F4" w:rsidP="008818F4">
            <w:pPr>
              <w:jc w:val="center"/>
              <w:rPr>
                <w:sz w:val="20"/>
                <w:szCs w:val="20"/>
              </w:rPr>
            </w:pPr>
          </w:p>
        </w:tc>
      </w:tr>
      <w:tr w:rsidR="008818F4" w:rsidRPr="008818F4" w14:paraId="35EE7E89" w14:textId="77777777" w:rsidTr="008818F4">
        <w:trPr>
          <w:trHeight w:val="255"/>
        </w:trPr>
        <w:tc>
          <w:tcPr>
            <w:tcW w:w="505" w:type="dxa"/>
            <w:tcBorders>
              <w:top w:val="nil"/>
              <w:left w:val="single" w:sz="4" w:space="0" w:color="auto"/>
              <w:bottom w:val="single" w:sz="4" w:space="0" w:color="auto"/>
              <w:right w:val="single" w:sz="4" w:space="0" w:color="auto"/>
            </w:tcBorders>
            <w:noWrap/>
            <w:vAlign w:val="center"/>
            <w:hideMark/>
          </w:tcPr>
          <w:p w14:paraId="69912E0C"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2</w:t>
            </w:r>
          </w:p>
        </w:tc>
        <w:tc>
          <w:tcPr>
            <w:tcW w:w="1557" w:type="dxa"/>
            <w:tcBorders>
              <w:top w:val="nil"/>
              <w:left w:val="nil"/>
              <w:bottom w:val="single" w:sz="4" w:space="0" w:color="auto"/>
              <w:right w:val="nil"/>
            </w:tcBorders>
            <w:shd w:val="clear" w:color="000000" w:fill="FFFFFF"/>
            <w:vAlign w:val="center"/>
            <w:hideMark/>
          </w:tcPr>
          <w:p w14:paraId="01A074C7"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E27-33</w:t>
            </w:r>
          </w:p>
        </w:tc>
        <w:tc>
          <w:tcPr>
            <w:tcW w:w="4015" w:type="dxa"/>
            <w:tcBorders>
              <w:top w:val="single" w:sz="4" w:space="0" w:color="auto"/>
              <w:left w:val="single" w:sz="4" w:space="0" w:color="auto"/>
              <w:bottom w:val="nil"/>
              <w:right w:val="single" w:sz="4" w:space="0" w:color="auto"/>
            </w:tcBorders>
            <w:shd w:val="clear" w:color="000000" w:fill="FFFFFF"/>
            <w:vAlign w:val="center"/>
            <w:hideMark/>
          </w:tcPr>
          <w:p w14:paraId="03ACB7C9"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Ասֆալտբետոնյա</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շերտի</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քանդում</w:t>
            </w:r>
            <w:proofErr w:type="spellEnd"/>
          </w:p>
        </w:tc>
        <w:tc>
          <w:tcPr>
            <w:tcW w:w="1057" w:type="dxa"/>
            <w:tcBorders>
              <w:top w:val="nil"/>
              <w:left w:val="nil"/>
              <w:bottom w:val="single" w:sz="4" w:space="0" w:color="auto"/>
              <w:right w:val="single" w:sz="4" w:space="0" w:color="auto"/>
            </w:tcBorders>
            <w:shd w:val="clear" w:color="000000" w:fill="FFFFFF"/>
            <w:vAlign w:val="center"/>
            <w:hideMark/>
          </w:tcPr>
          <w:p w14:paraId="1413440F"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խմ</w:t>
            </w:r>
            <w:proofErr w:type="spellEnd"/>
          </w:p>
        </w:tc>
        <w:tc>
          <w:tcPr>
            <w:tcW w:w="1002" w:type="dxa"/>
            <w:tcBorders>
              <w:top w:val="nil"/>
              <w:left w:val="nil"/>
              <w:bottom w:val="single" w:sz="4" w:space="0" w:color="auto"/>
              <w:right w:val="single" w:sz="4" w:space="0" w:color="auto"/>
            </w:tcBorders>
            <w:shd w:val="clear" w:color="000000" w:fill="FFFFFF"/>
            <w:vAlign w:val="center"/>
            <w:hideMark/>
          </w:tcPr>
          <w:p w14:paraId="4226AE9A"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0.780</w:t>
            </w:r>
          </w:p>
        </w:tc>
        <w:tc>
          <w:tcPr>
            <w:tcW w:w="1057" w:type="dxa"/>
            <w:tcBorders>
              <w:top w:val="nil"/>
              <w:left w:val="nil"/>
              <w:bottom w:val="nil"/>
              <w:right w:val="nil"/>
            </w:tcBorders>
            <w:shd w:val="clear" w:color="000000" w:fill="FFFFFF"/>
            <w:noWrap/>
            <w:vAlign w:val="center"/>
            <w:hideMark/>
          </w:tcPr>
          <w:p w14:paraId="61051886"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5.410</w:t>
            </w:r>
          </w:p>
        </w:tc>
        <w:tc>
          <w:tcPr>
            <w:tcW w:w="1444" w:type="dxa"/>
            <w:tcBorders>
              <w:top w:val="nil"/>
              <w:left w:val="single" w:sz="4" w:space="0" w:color="auto"/>
              <w:bottom w:val="single" w:sz="4" w:space="0" w:color="auto"/>
              <w:right w:val="single" w:sz="4" w:space="0" w:color="auto"/>
            </w:tcBorders>
            <w:shd w:val="clear" w:color="000000" w:fill="FFFFFF"/>
            <w:vAlign w:val="center"/>
            <w:hideMark/>
          </w:tcPr>
          <w:p w14:paraId="1B8AC325"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4.2198</w:t>
            </w:r>
          </w:p>
        </w:tc>
        <w:tc>
          <w:tcPr>
            <w:tcW w:w="222" w:type="dxa"/>
            <w:vAlign w:val="center"/>
            <w:hideMark/>
          </w:tcPr>
          <w:p w14:paraId="356D1C96" w14:textId="77777777" w:rsidR="008818F4" w:rsidRPr="008818F4" w:rsidRDefault="008818F4" w:rsidP="008818F4">
            <w:pPr>
              <w:jc w:val="center"/>
              <w:rPr>
                <w:sz w:val="20"/>
                <w:szCs w:val="20"/>
              </w:rPr>
            </w:pPr>
          </w:p>
        </w:tc>
      </w:tr>
      <w:tr w:rsidR="008818F4" w:rsidRPr="008818F4" w14:paraId="61D7B4A9" w14:textId="77777777" w:rsidTr="008818F4">
        <w:trPr>
          <w:trHeight w:val="570"/>
        </w:trPr>
        <w:tc>
          <w:tcPr>
            <w:tcW w:w="505" w:type="dxa"/>
            <w:tcBorders>
              <w:top w:val="nil"/>
              <w:left w:val="single" w:sz="4" w:space="0" w:color="auto"/>
              <w:bottom w:val="single" w:sz="4" w:space="0" w:color="auto"/>
              <w:right w:val="single" w:sz="4" w:space="0" w:color="auto"/>
            </w:tcBorders>
            <w:noWrap/>
            <w:vAlign w:val="center"/>
            <w:hideMark/>
          </w:tcPr>
          <w:p w14:paraId="197911A8"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3</w:t>
            </w:r>
          </w:p>
        </w:tc>
        <w:tc>
          <w:tcPr>
            <w:tcW w:w="1557" w:type="dxa"/>
            <w:tcBorders>
              <w:top w:val="nil"/>
              <w:left w:val="nil"/>
              <w:bottom w:val="single" w:sz="4" w:space="0" w:color="auto"/>
              <w:right w:val="nil"/>
            </w:tcBorders>
            <w:shd w:val="clear" w:color="000000" w:fill="FFFFFF"/>
            <w:vAlign w:val="center"/>
            <w:hideMark/>
          </w:tcPr>
          <w:p w14:paraId="54A7233C"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E27-32</w:t>
            </w:r>
          </w:p>
        </w:tc>
        <w:tc>
          <w:tcPr>
            <w:tcW w:w="4015" w:type="dxa"/>
            <w:tcBorders>
              <w:top w:val="single" w:sz="4" w:space="0" w:color="auto"/>
              <w:left w:val="single" w:sz="4" w:space="0" w:color="auto"/>
              <w:bottom w:val="nil"/>
              <w:right w:val="single" w:sz="4" w:space="0" w:color="auto"/>
            </w:tcBorders>
            <w:shd w:val="clear" w:color="000000" w:fill="FFFFFF"/>
            <w:vAlign w:val="center"/>
            <w:hideMark/>
          </w:tcPr>
          <w:p w14:paraId="2AFFA065"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Հանքաձյութով</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տոգորված</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խճային</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ծածկույթների</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քանդում</w:t>
            </w:r>
            <w:proofErr w:type="spellEnd"/>
          </w:p>
        </w:tc>
        <w:tc>
          <w:tcPr>
            <w:tcW w:w="1057" w:type="dxa"/>
            <w:tcBorders>
              <w:top w:val="nil"/>
              <w:left w:val="nil"/>
              <w:bottom w:val="single" w:sz="4" w:space="0" w:color="auto"/>
              <w:right w:val="single" w:sz="4" w:space="0" w:color="auto"/>
            </w:tcBorders>
            <w:shd w:val="clear" w:color="000000" w:fill="FFFFFF"/>
            <w:vAlign w:val="center"/>
            <w:hideMark/>
          </w:tcPr>
          <w:p w14:paraId="2BB9163D"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խմ</w:t>
            </w:r>
            <w:proofErr w:type="spellEnd"/>
          </w:p>
        </w:tc>
        <w:tc>
          <w:tcPr>
            <w:tcW w:w="1002" w:type="dxa"/>
            <w:tcBorders>
              <w:top w:val="nil"/>
              <w:left w:val="nil"/>
              <w:bottom w:val="single" w:sz="4" w:space="0" w:color="auto"/>
              <w:right w:val="single" w:sz="4" w:space="0" w:color="auto"/>
            </w:tcBorders>
            <w:shd w:val="clear" w:color="000000" w:fill="FFFFFF"/>
            <w:vAlign w:val="center"/>
            <w:hideMark/>
          </w:tcPr>
          <w:p w14:paraId="7696E9F0"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1.820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16999CD8"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0.900</w:t>
            </w:r>
          </w:p>
        </w:tc>
        <w:tc>
          <w:tcPr>
            <w:tcW w:w="1444" w:type="dxa"/>
            <w:tcBorders>
              <w:top w:val="nil"/>
              <w:left w:val="nil"/>
              <w:bottom w:val="single" w:sz="4" w:space="0" w:color="auto"/>
              <w:right w:val="single" w:sz="4" w:space="0" w:color="auto"/>
            </w:tcBorders>
            <w:shd w:val="clear" w:color="000000" w:fill="FFFFFF"/>
            <w:vAlign w:val="center"/>
            <w:hideMark/>
          </w:tcPr>
          <w:p w14:paraId="1E22B94D"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1.6380</w:t>
            </w:r>
          </w:p>
        </w:tc>
        <w:tc>
          <w:tcPr>
            <w:tcW w:w="222" w:type="dxa"/>
            <w:vAlign w:val="center"/>
            <w:hideMark/>
          </w:tcPr>
          <w:p w14:paraId="352B869B" w14:textId="77777777" w:rsidR="008818F4" w:rsidRPr="008818F4" w:rsidRDefault="008818F4" w:rsidP="008818F4">
            <w:pPr>
              <w:jc w:val="center"/>
              <w:rPr>
                <w:sz w:val="20"/>
                <w:szCs w:val="20"/>
              </w:rPr>
            </w:pPr>
          </w:p>
        </w:tc>
      </w:tr>
      <w:tr w:rsidR="008818F4" w:rsidRPr="008818F4" w14:paraId="3975A31D" w14:textId="77777777" w:rsidTr="008818F4">
        <w:trPr>
          <w:trHeight w:val="480"/>
        </w:trPr>
        <w:tc>
          <w:tcPr>
            <w:tcW w:w="505" w:type="dxa"/>
            <w:tcBorders>
              <w:top w:val="nil"/>
              <w:left w:val="single" w:sz="4" w:space="0" w:color="auto"/>
              <w:bottom w:val="single" w:sz="4" w:space="0" w:color="auto"/>
              <w:right w:val="single" w:sz="4" w:space="0" w:color="auto"/>
            </w:tcBorders>
            <w:noWrap/>
            <w:vAlign w:val="center"/>
            <w:hideMark/>
          </w:tcPr>
          <w:p w14:paraId="2B3A94C2"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4</w:t>
            </w:r>
          </w:p>
        </w:tc>
        <w:tc>
          <w:tcPr>
            <w:tcW w:w="1557" w:type="dxa"/>
            <w:tcBorders>
              <w:top w:val="nil"/>
              <w:left w:val="nil"/>
              <w:bottom w:val="single" w:sz="4" w:space="0" w:color="auto"/>
              <w:right w:val="nil"/>
            </w:tcBorders>
            <w:shd w:val="clear" w:color="000000" w:fill="FFFFFF"/>
            <w:vAlign w:val="center"/>
            <w:hideMark/>
          </w:tcPr>
          <w:p w14:paraId="01699665"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E11-6</w:t>
            </w:r>
          </w:p>
        </w:tc>
        <w:tc>
          <w:tcPr>
            <w:tcW w:w="401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BB51D8"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Խճի</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շերտի</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պատրաստում</w:t>
            </w:r>
            <w:proofErr w:type="spellEnd"/>
            <w:r w:rsidRPr="008818F4">
              <w:rPr>
                <w:rFonts w:ascii="GHEA Grapalat" w:hAnsi="GHEA Grapalat" w:cs="Arial"/>
                <w:color w:val="000000"/>
                <w:sz w:val="20"/>
                <w:szCs w:val="20"/>
              </w:rPr>
              <w:t xml:space="preserve"> 7սմ </w:t>
            </w:r>
            <w:proofErr w:type="spellStart"/>
            <w:r w:rsidRPr="008818F4">
              <w:rPr>
                <w:rFonts w:ascii="GHEA Grapalat" w:hAnsi="GHEA Grapalat" w:cs="Arial"/>
                <w:color w:val="000000"/>
                <w:sz w:val="20"/>
                <w:szCs w:val="20"/>
              </w:rPr>
              <w:t>հաստության</w:t>
            </w:r>
            <w:proofErr w:type="spellEnd"/>
          </w:p>
        </w:tc>
        <w:tc>
          <w:tcPr>
            <w:tcW w:w="1057" w:type="dxa"/>
            <w:tcBorders>
              <w:top w:val="nil"/>
              <w:left w:val="nil"/>
              <w:bottom w:val="single" w:sz="4" w:space="0" w:color="auto"/>
              <w:right w:val="single" w:sz="4" w:space="0" w:color="auto"/>
            </w:tcBorders>
            <w:shd w:val="clear" w:color="000000" w:fill="FFFFFF"/>
            <w:vAlign w:val="center"/>
            <w:hideMark/>
          </w:tcPr>
          <w:p w14:paraId="0F3FAB4E"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խմ</w:t>
            </w:r>
            <w:proofErr w:type="spellEnd"/>
          </w:p>
        </w:tc>
        <w:tc>
          <w:tcPr>
            <w:tcW w:w="1002" w:type="dxa"/>
            <w:tcBorders>
              <w:top w:val="nil"/>
              <w:left w:val="nil"/>
              <w:bottom w:val="single" w:sz="4" w:space="0" w:color="auto"/>
              <w:right w:val="single" w:sz="4" w:space="0" w:color="auto"/>
            </w:tcBorders>
            <w:shd w:val="clear" w:color="000000" w:fill="FFFFFF"/>
            <w:vAlign w:val="center"/>
            <w:hideMark/>
          </w:tcPr>
          <w:p w14:paraId="189B9A7E"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3.770</w:t>
            </w:r>
          </w:p>
        </w:tc>
        <w:tc>
          <w:tcPr>
            <w:tcW w:w="1057" w:type="dxa"/>
            <w:tcBorders>
              <w:top w:val="nil"/>
              <w:left w:val="nil"/>
              <w:bottom w:val="single" w:sz="4" w:space="0" w:color="auto"/>
              <w:right w:val="single" w:sz="4" w:space="0" w:color="auto"/>
            </w:tcBorders>
            <w:shd w:val="clear" w:color="000000" w:fill="FFFFFF"/>
            <w:vAlign w:val="center"/>
            <w:hideMark/>
          </w:tcPr>
          <w:p w14:paraId="24828E5F"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17.200</w:t>
            </w:r>
          </w:p>
        </w:tc>
        <w:tc>
          <w:tcPr>
            <w:tcW w:w="1444" w:type="dxa"/>
            <w:tcBorders>
              <w:top w:val="nil"/>
              <w:left w:val="nil"/>
              <w:bottom w:val="single" w:sz="4" w:space="0" w:color="auto"/>
              <w:right w:val="single" w:sz="4" w:space="0" w:color="auto"/>
            </w:tcBorders>
            <w:shd w:val="clear" w:color="000000" w:fill="FFFFFF"/>
            <w:vAlign w:val="center"/>
            <w:hideMark/>
          </w:tcPr>
          <w:p w14:paraId="3F9C87A3"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64.8440</w:t>
            </w:r>
          </w:p>
        </w:tc>
        <w:tc>
          <w:tcPr>
            <w:tcW w:w="222" w:type="dxa"/>
            <w:vAlign w:val="center"/>
            <w:hideMark/>
          </w:tcPr>
          <w:p w14:paraId="730C49BC" w14:textId="77777777" w:rsidR="008818F4" w:rsidRPr="008818F4" w:rsidRDefault="008818F4" w:rsidP="008818F4">
            <w:pPr>
              <w:jc w:val="center"/>
              <w:rPr>
                <w:sz w:val="20"/>
                <w:szCs w:val="20"/>
              </w:rPr>
            </w:pPr>
          </w:p>
        </w:tc>
      </w:tr>
      <w:tr w:rsidR="008818F4" w:rsidRPr="008818F4" w14:paraId="08270B02" w14:textId="77777777" w:rsidTr="008818F4">
        <w:trPr>
          <w:trHeight w:val="510"/>
        </w:trPr>
        <w:tc>
          <w:tcPr>
            <w:tcW w:w="505" w:type="dxa"/>
            <w:tcBorders>
              <w:top w:val="nil"/>
              <w:left w:val="single" w:sz="4" w:space="0" w:color="auto"/>
              <w:bottom w:val="single" w:sz="4" w:space="0" w:color="auto"/>
              <w:right w:val="single" w:sz="4" w:space="0" w:color="auto"/>
            </w:tcBorders>
            <w:noWrap/>
            <w:vAlign w:val="center"/>
            <w:hideMark/>
          </w:tcPr>
          <w:p w14:paraId="70FF6613"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5</w:t>
            </w:r>
          </w:p>
        </w:tc>
        <w:tc>
          <w:tcPr>
            <w:tcW w:w="1557" w:type="dxa"/>
            <w:tcBorders>
              <w:top w:val="nil"/>
              <w:left w:val="nil"/>
              <w:bottom w:val="single" w:sz="4" w:space="0" w:color="auto"/>
              <w:right w:val="single" w:sz="4" w:space="0" w:color="auto"/>
            </w:tcBorders>
            <w:vAlign w:val="center"/>
            <w:hideMark/>
          </w:tcPr>
          <w:p w14:paraId="10FBDF3E"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E27-169</w:t>
            </w:r>
          </w:p>
        </w:tc>
        <w:tc>
          <w:tcPr>
            <w:tcW w:w="4015" w:type="dxa"/>
            <w:tcBorders>
              <w:top w:val="nil"/>
              <w:left w:val="nil"/>
              <w:bottom w:val="nil"/>
              <w:right w:val="single" w:sz="4" w:space="0" w:color="auto"/>
            </w:tcBorders>
            <w:shd w:val="clear" w:color="000000" w:fill="FFFFFF"/>
            <w:vAlign w:val="center"/>
            <w:hideMark/>
          </w:tcPr>
          <w:p w14:paraId="29AFF636"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Ասֆալտբետոնյա</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ծածկի</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իրականացում</w:t>
            </w:r>
            <w:proofErr w:type="spellEnd"/>
            <w:r w:rsidRPr="008818F4">
              <w:rPr>
                <w:rFonts w:ascii="GHEA Grapalat" w:hAnsi="GHEA Grapalat" w:cs="Arial"/>
                <w:color w:val="000000"/>
                <w:sz w:val="20"/>
                <w:szCs w:val="20"/>
              </w:rPr>
              <w:t xml:space="preserve"> 3սմ</w:t>
            </w:r>
          </w:p>
        </w:tc>
        <w:tc>
          <w:tcPr>
            <w:tcW w:w="1057" w:type="dxa"/>
            <w:tcBorders>
              <w:top w:val="nil"/>
              <w:left w:val="nil"/>
              <w:bottom w:val="single" w:sz="4" w:space="0" w:color="auto"/>
              <w:right w:val="single" w:sz="4" w:space="0" w:color="auto"/>
            </w:tcBorders>
            <w:noWrap/>
            <w:vAlign w:val="center"/>
            <w:hideMark/>
          </w:tcPr>
          <w:p w14:paraId="5E85414B" w14:textId="77777777" w:rsidR="008818F4" w:rsidRPr="008818F4" w:rsidRDefault="008818F4" w:rsidP="008818F4">
            <w:pPr>
              <w:jc w:val="center"/>
              <w:rPr>
                <w:rFonts w:ascii="Arial Armenian" w:hAnsi="Arial Armenian" w:cs="Arial"/>
                <w:sz w:val="20"/>
                <w:szCs w:val="20"/>
              </w:rPr>
            </w:pPr>
            <w:proofErr w:type="spellStart"/>
            <w:r w:rsidRPr="008818F4">
              <w:rPr>
                <w:rFonts w:ascii="Sylfaen" w:hAnsi="Sylfaen" w:cs="Sylfaen"/>
                <w:sz w:val="20"/>
                <w:szCs w:val="20"/>
              </w:rPr>
              <w:t>քմ</w:t>
            </w:r>
            <w:proofErr w:type="spellEnd"/>
          </w:p>
        </w:tc>
        <w:tc>
          <w:tcPr>
            <w:tcW w:w="1002" w:type="dxa"/>
            <w:tcBorders>
              <w:top w:val="nil"/>
              <w:left w:val="nil"/>
              <w:bottom w:val="nil"/>
              <w:right w:val="single" w:sz="4" w:space="0" w:color="auto"/>
            </w:tcBorders>
            <w:noWrap/>
            <w:vAlign w:val="center"/>
            <w:hideMark/>
          </w:tcPr>
          <w:p w14:paraId="3926C59E"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50.000</w:t>
            </w:r>
          </w:p>
        </w:tc>
        <w:tc>
          <w:tcPr>
            <w:tcW w:w="1057" w:type="dxa"/>
            <w:tcBorders>
              <w:top w:val="nil"/>
              <w:left w:val="nil"/>
              <w:bottom w:val="nil"/>
              <w:right w:val="single" w:sz="4" w:space="0" w:color="auto"/>
            </w:tcBorders>
            <w:noWrap/>
            <w:vAlign w:val="center"/>
            <w:hideMark/>
          </w:tcPr>
          <w:p w14:paraId="1F782367"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2.680</w:t>
            </w:r>
          </w:p>
        </w:tc>
        <w:tc>
          <w:tcPr>
            <w:tcW w:w="1444" w:type="dxa"/>
            <w:tcBorders>
              <w:top w:val="nil"/>
              <w:left w:val="nil"/>
              <w:bottom w:val="single" w:sz="4" w:space="0" w:color="auto"/>
              <w:right w:val="single" w:sz="4" w:space="0" w:color="auto"/>
            </w:tcBorders>
            <w:shd w:val="clear" w:color="000000" w:fill="FFFFFF"/>
            <w:vAlign w:val="center"/>
            <w:hideMark/>
          </w:tcPr>
          <w:p w14:paraId="5EF2FA90"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134.0000</w:t>
            </w:r>
          </w:p>
        </w:tc>
        <w:tc>
          <w:tcPr>
            <w:tcW w:w="222" w:type="dxa"/>
            <w:vAlign w:val="center"/>
            <w:hideMark/>
          </w:tcPr>
          <w:p w14:paraId="2A833F7B" w14:textId="77777777" w:rsidR="008818F4" w:rsidRPr="008818F4" w:rsidRDefault="008818F4" w:rsidP="008818F4">
            <w:pPr>
              <w:jc w:val="center"/>
              <w:rPr>
                <w:sz w:val="20"/>
                <w:szCs w:val="20"/>
              </w:rPr>
            </w:pPr>
          </w:p>
        </w:tc>
      </w:tr>
      <w:tr w:rsidR="008818F4" w:rsidRPr="008818F4" w14:paraId="79B77EC6" w14:textId="77777777" w:rsidTr="008818F4">
        <w:trPr>
          <w:trHeight w:val="510"/>
        </w:trPr>
        <w:tc>
          <w:tcPr>
            <w:tcW w:w="505" w:type="dxa"/>
            <w:tcBorders>
              <w:top w:val="nil"/>
              <w:left w:val="single" w:sz="4" w:space="0" w:color="auto"/>
              <w:bottom w:val="single" w:sz="4" w:space="0" w:color="auto"/>
              <w:right w:val="single" w:sz="4" w:space="0" w:color="auto"/>
            </w:tcBorders>
            <w:noWrap/>
            <w:vAlign w:val="center"/>
            <w:hideMark/>
          </w:tcPr>
          <w:p w14:paraId="5CDDFD7A"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6</w:t>
            </w:r>
          </w:p>
        </w:tc>
        <w:tc>
          <w:tcPr>
            <w:tcW w:w="1557" w:type="dxa"/>
            <w:tcBorders>
              <w:top w:val="nil"/>
              <w:left w:val="nil"/>
              <w:bottom w:val="single" w:sz="4" w:space="0" w:color="auto"/>
              <w:right w:val="nil"/>
            </w:tcBorders>
            <w:vAlign w:val="center"/>
            <w:hideMark/>
          </w:tcPr>
          <w:p w14:paraId="4B522289" w14:textId="77777777" w:rsidR="008818F4" w:rsidRPr="008818F4" w:rsidRDefault="008818F4" w:rsidP="008818F4">
            <w:pPr>
              <w:jc w:val="center"/>
              <w:rPr>
                <w:rFonts w:ascii="GHEA Grapalat" w:hAnsi="GHEA Grapalat" w:cs="Arial"/>
                <w:sz w:val="20"/>
                <w:szCs w:val="20"/>
              </w:rPr>
            </w:pPr>
            <w:r w:rsidRPr="008818F4">
              <w:rPr>
                <w:rFonts w:ascii="GHEA Grapalat" w:hAnsi="GHEA Grapalat" w:cs="Arial"/>
                <w:sz w:val="20"/>
                <w:szCs w:val="20"/>
              </w:rPr>
              <w:t>E10-28</w:t>
            </w:r>
          </w:p>
        </w:tc>
        <w:tc>
          <w:tcPr>
            <w:tcW w:w="4015" w:type="dxa"/>
            <w:tcBorders>
              <w:top w:val="single" w:sz="4" w:space="0" w:color="auto"/>
              <w:left w:val="single" w:sz="4" w:space="0" w:color="auto"/>
              <w:bottom w:val="nil"/>
              <w:right w:val="single" w:sz="4" w:space="0" w:color="auto"/>
            </w:tcBorders>
            <w:shd w:val="clear" w:color="000000" w:fill="FFFFFF"/>
            <w:vAlign w:val="center"/>
            <w:hideMark/>
          </w:tcPr>
          <w:p w14:paraId="2903CD38"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Բասկետբոլի</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վահանակների</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նորոգում</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փայտանյութով</w:t>
            </w:r>
            <w:proofErr w:type="spellEnd"/>
          </w:p>
        </w:tc>
        <w:tc>
          <w:tcPr>
            <w:tcW w:w="1057" w:type="dxa"/>
            <w:tcBorders>
              <w:top w:val="nil"/>
              <w:left w:val="nil"/>
              <w:bottom w:val="single" w:sz="4" w:space="0" w:color="auto"/>
              <w:right w:val="single" w:sz="4" w:space="0" w:color="auto"/>
            </w:tcBorders>
            <w:shd w:val="clear" w:color="000000" w:fill="FFFFFF"/>
            <w:vAlign w:val="center"/>
            <w:hideMark/>
          </w:tcPr>
          <w:p w14:paraId="11E4A2F5"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խմ</w:t>
            </w:r>
            <w:proofErr w:type="spellEnd"/>
          </w:p>
        </w:tc>
        <w:tc>
          <w:tcPr>
            <w:tcW w:w="1002" w:type="dxa"/>
            <w:tcBorders>
              <w:top w:val="single" w:sz="4" w:space="0" w:color="auto"/>
              <w:left w:val="nil"/>
              <w:bottom w:val="nil"/>
              <w:right w:val="single" w:sz="4" w:space="0" w:color="auto"/>
            </w:tcBorders>
            <w:noWrap/>
            <w:vAlign w:val="center"/>
            <w:hideMark/>
          </w:tcPr>
          <w:p w14:paraId="0B4C3AAB" w14:textId="77777777" w:rsidR="008818F4" w:rsidRPr="008818F4" w:rsidRDefault="008818F4" w:rsidP="008818F4">
            <w:pPr>
              <w:jc w:val="center"/>
              <w:rPr>
                <w:rFonts w:ascii="GHEA Grapalat" w:hAnsi="GHEA Grapalat" w:cs="Arial"/>
                <w:sz w:val="20"/>
                <w:szCs w:val="20"/>
              </w:rPr>
            </w:pPr>
            <w:r w:rsidRPr="008818F4">
              <w:rPr>
                <w:rFonts w:ascii="GHEA Grapalat" w:hAnsi="GHEA Grapalat" w:cs="Arial"/>
                <w:sz w:val="20"/>
                <w:szCs w:val="20"/>
              </w:rPr>
              <w:t>0.080</w:t>
            </w:r>
          </w:p>
        </w:tc>
        <w:tc>
          <w:tcPr>
            <w:tcW w:w="1057" w:type="dxa"/>
            <w:tcBorders>
              <w:top w:val="single" w:sz="4" w:space="0" w:color="auto"/>
              <w:left w:val="nil"/>
              <w:bottom w:val="nil"/>
              <w:right w:val="single" w:sz="4" w:space="0" w:color="auto"/>
            </w:tcBorders>
            <w:noWrap/>
            <w:vAlign w:val="center"/>
            <w:hideMark/>
          </w:tcPr>
          <w:p w14:paraId="0673654D" w14:textId="77777777" w:rsidR="008818F4" w:rsidRPr="008818F4" w:rsidRDefault="008818F4" w:rsidP="008818F4">
            <w:pPr>
              <w:jc w:val="center"/>
              <w:rPr>
                <w:rFonts w:ascii="GHEA Grapalat" w:hAnsi="GHEA Grapalat" w:cs="Arial"/>
                <w:sz w:val="20"/>
                <w:szCs w:val="20"/>
              </w:rPr>
            </w:pPr>
            <w:r w:rsidRPr="008818F4">
              <w:rPr>
                <w:rFonts w:ascii="GHEA Grapalat" w:hAnsi="GHEA Grapalat" w:cs="Arial"/>
                <w:sz w:val="20"/>
                <w:szCs w:val="20"/>
              </w:rPr>
              <w:t>210.000</w:t>
            </w:r>
          </w:p>
        </w:tc>
        <w:tc>
          <w:tcPr>
            <w:tcW w:w="1444" w:type="dxa"/>
            <w:tcBorders>
              <w:top w:val="nil"/>
              <w:left w:val="nil"/>
              <w:bottom w:val="single" w:sz="4" w:space="0" w:color="auto"/>
              <w:right w:val="single" w:sz="4" w:space="0" w:color="auto"/>
            </w:tcBorders>
            <w:shd w:val="clear" w:color="000000" w:fill="FFFFFF"/>
            <w:vAlign w:val="center"/>
            <w:hideMark/>
          </w:tcPr>
          <w:p w14:paraId="1401F0C6"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16.8000</w:t>
            </w:r>
          </w:p>
        </w:tc>
        <w:tc>
          <w:tcPr>
            <w:tcW w:w="222" w:type="dxa"/>
            <w:vAlign w:val="center"/>
            <w:hideMark/>
          </w:tcPr>
          <w:p w14:paraId="297E9F71" w14:textId="77777777" w:rsidR="008818F4" w:rsidRPr="008818F4" w:rsidRDefault="008818F4" w:rsidP="008818F4">
            <w:pPr>
              <w:jc w:val="center"/>
              <w:rPr>
                <w:sz w:val="20"/>
                <w:szCs w:val="20"/>
              </w:rPr>
            </w:pPr>
          </w:p>
        </w:tc>
      </w:tr>
      <w:tr w:rsidR="008818F4" w:rsidRPr="008818F4" w14:paraId="116DA87A" w14:textId="77777777" w:rsidTr="008818F4">
        <w:trPr>
          <w:trHeight w:val="255"/>
        </w:trPr>
        <w:tc>
          <w:tcPr>
            <w:tcW w:w="505" w:type="dxa"/>
            <w:tcBorders>
              <w:top w:val="nil"/>
              <w:left w:val="single" w:sz="4" w:space="0" w:color="auto"/>
              <w:bottom w:val="single" w:sz="4" w:space="0" w:color="auto"/>
              <w:right w:val="single" w:sz="4" w:space="0" w:color="auto"/>
            </w:tcBorders>
            <w:noWrap/>
            <w:vAlign w:val="center"/>
            <w:hideMark/>
          </w:tcPr>
          <w:p w14:paraId="0F877223"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7</w:t>
            </w:r>
          </w:p>
        </w:tc>
        <w:tc>
          <w:tcPr>
            <w:tcW w:w="1557" w:type="dxa"/>
            <w:tcBorders>
              <w:top w:val="nil"/>
              <w:left w:val="nil"/>
              <w:bottom w:val="single" w:sz="4" w:space="0" w:color="auto"/>
              <w:right w:val="nil"/>
            </w:tcBorders>
            <w:vAlign w:val="center"/>
            <w:hideMark/>
          </w:tcPr>
          <w:p w14:paraId="5A325419" w14:textId="77777777" w:rsidR="008818F4" w:rsidRPr="008818F4" w:rsidRDefault="008818F4" w:rsidP="008818F4">
            <w:pPr>
              <w:jc w:val="center"/>
              <w:rPr>
                <w:rFonts w:ascii="GHEA Grapalat" w:hAnsi="GHEA Grapalat" w:cs="Arial"/>
                <w:sz w:val="20"/>
                <w:szCs w:val="20"/>
              </w:rPr>
            </w:pPr>
            <w:proofErr w:type="spellStart"/>
            <w:r w:rsidRPr="008818F4">
              <w:rPr>
                <w:rFonts w:ascii="GHEA Grapalat" w:hAnsi="GHEA Grapalat" w:cs="Arial"/>
                <w:sz w:val="20"/>
                <w:szCs w:val="20"/>
              </w:rPr>
              <w:t>շուկա</w:t>
            </w:r>
            <w:proofErr w:type="spellEnd"/>
          </w:p>
        </w:tc>
        <w:tc>
          <w:tcPr>
            <w:tcW w:w="4015" w:type="dxa"/>
            <w:tcBorders>
              <w:top w:val="single" w:sz="4" w:space="0" w:color="auto"/>
              <w:left w:val="single" w:sz="4" w:space="0" w:color="auto"/>
              <w:bottom w:val="single" w:sz="4" w:space="0" w:color="auto"/>
              <w:right w:val="single" w:sz="4" w:space="0" w:color="auto"/>
            </w:tcBorders>
            <w:vAlign w:val="center"/>
            <w:hideMark/>
          </w:tcPr>
          <w:p w14:paraId="57D12370" w14:textId="77777777" w:rsidR="008818F4" w:rsidRPr="008818F4" w:rsidRDefault="008818F4" w:rsidP="008818F4">
            <w:pPr>
              <w:jc w:val="center"/>
              <w:rPr>
                <w:rFonts w:ascii="GHEA Grapalat" w:hAnsi="GHEA Grapalat" w:cs="Arial"/>
                <w:sz w:val="20"/>
                <w:szCs w:val="20"/>
              </w:rPr>
            </w:pPr>
            <w:proofErr w:type="spellStart"/>
            <w:r w:rsidRPr="008818F4">
              <w:rPr>
                <w:rFonts w:ascii="GHEA Grapalat" w:hAnsi="GHEA Grapalat" w:cs="Arial"/>
                <w:sz w:val="20"/>
                <w:szCs w:val="20"/>
              </w:rPr>
              <w:t>Գնդակ</w:t>
            </w:r>
            <w:proofErr w:type="spellEnd"/>
            <w:r w:rsidRPr="008818F4">
              <w:rPr>
                <w:rFonts w:ascii="GHEA Grapalat" w:hAnsi="GHEA Grapalat" w:cs="Arial"/>
                <w:sz w:val="20"/>
                <w:szCs w:val="20"/>
              </w:rPr>
              <w:t xml:space="preserve"> </w:t>
            </w:r>
            <w:proofErr w:type="spellStart"/>
            <w:r w:rsidRPr="008818F4">
              <w:rPr>
                <w:rFonts w:ascii="GHEA Grapalat" w:hAnsi="GHEA Grapalat" w:cs="Arial"/>
                <w:sz w:val="20"/>
                <w:szCs w:val="20"/>
              </w:rPr>
              <w:t>որսիչ</w:t>
            </w:r>
            <w:proofErr w:type="spellEnd"/>
            <w:r w:rsidRPr="008818F4">
              <w:rPr>
                <w:rFonts w:ascii="GHEA Grapalat" w:hAnsi="GHEA Grapalat" w:cs="Arial"/>
                <w:sz w:val="20"/>
                <w:szCs w:val="20"/>
              </w:rPr>
              <w:t xml:space="preserve">՝ </w:t>
            </w:r>
            <w:proofErr w:type="spellStart"/>
            <w:r w:rsidRPr="008818F4">
              <w:rPr>
                <w:rFonts w:ascii="GHEA Grapalat" w:hAnsi="GHEA Grapalat" w:cs="Arial"/>
                <w:sz w:val="20"/>
                <w:szCs w:val="20"/>
              </w:rPr>
              <w:t>ցանցով</w:t>
            </w:r>
            <w:proofErr w:type="spellEnd"/>
          </w:p>
        </w:tc>
        <w:tc>
          <w:tcPr>
            <w:tcW w:w="1057" w:type="dxa"/>
            <w:tcBorders>
              <w:top w:val="nil"/>
              <w:left w:val="nil"/>
              <w:bottom w:val="single" w:sz="4" w:space="0" w:color="auto"/>
              <w:right w:val="single" w:sz="4" w:space="0" w:color="auto"/>
            </w:tcBorders>
            <w:noWrap/>
            <w:vAlign w:val="center"/>
            <w:hideMark/>
          </w:tcPr>
          <w:p w14:paraId="0D497029" w14:textId="77777777" w:rsidR="008818F4" w:rsidRPr="008818F4" w:rsidRDefault="008818F4" w:rsidP="008818F4">
            <w:pPr>
              <w:jc w:val="center"/>
              <w:rPr>
                <w:rFonts w:ascii="GHEA Grapalat" w:hAnsi="GHEA Grapalat" w:cs="Arial"/>
                <w:sz w:val="20"/>
                <w:szCs w:val="20"/>
              </w:rPr>
            </w:pPr>
            <w:proofErr w:type="spellStart"/>
            <w:r w:rsidRPr="008818F4">
              <w:rPr>
                <w:rFonts w:ascii="GHEA Grapalat" w:hAnsi="GHEA Grapalat" w:cs="Arial"/>
                <w:sz w:val="20"/>
                <w:szCs w:val="20"/>
              </w:rPr>
              <w:t>հատ</w:t>
            </w:r>
            <w:proofErr w:type="spellEnd"/>
          </w:p>
        </w:tc>
        <w:tc>
          <w:tcPr>
            <w:tcW w:w="1002" w:type="dxa"/>
            <w:tcBorders>
              <w:top w:val="single" w:sz="4" w:space="0" w:color="auto"/>
              <w:left w:val="nil"/>
              <w:bottom w:val="single" w:sz="4" w:space="0" w:color="auto"/>
              <w:right w:val="single" w:sz="4" w:space="0" w:color="auto"/>
            </w:tcBorders>
            <w:noWrap/>
            <w:vAlign w:val="center"/>
            <w:hideMark/>
          </w:tcPr>
          <w:p w14:paraId="55607AA8" w14:textId="77777777" w:rsidR="008818F4" w:rsidRPr="008818F4" w:rsidRDefault="008818F4" w:rsidP="008818F4">
            <w:pPr>
              <w:jc w:val="center"/>
              <w:rPr>
                <w:rFonts w:ascii="GHEA Grapalat" w:hAnsi="GHEA Grapalat" w:cs="Arial"/>
                <w:sz w:val="20"/>
                <w:szCs w:val="20"/>
              </w:rPr>
            </w:pPr>
            <w:r w:rsidRPr="008818F4">
              <w:rPr>
                <w:rFonts w:ascii="GHEA Grapalat" w:hAnsi="GHEA Grapalat" w:cs="Arial"/>
                <w:sz w:val="20"/>
                <w:szCs w:val="20"/>
              </w:rPr>
              <w:t>2.00</w:t>
            </w:r>
          </w:p>
        </w:tc>
        <w:tc>
          <w:tcPr>
            <w:tcW w:w="1057" w:type="dxa"/>
            <w:tcBorders>
              <w:top w:val="single" w:sz="4" w:space="0" w:color="auto"/>
              <w:left w:val="nil"/>
              <w:bottom w:val="single" w:sz="4" w:space="0" w:color="auto"/>
              <w:right w:val="single" w:sz="4" w:space="0" w:color="auto"/>
            </w:tcBorders>
            <w:noWrap/>
            <w:vAlign w:val="center"/>
            <w:hideMark/>
          </w:tcPr>
          <w:p w14:paraId="714E6DD9" w14:textId="77777777" w:rsidR="008818F4" w:rsidRPr="008818F4" w:rsidRDefault="008818F4" w:rsidP="008818F4">
            <w:pPr>
              <w:jc w:val="center"/>
              <w:rPr>
                <w:rFonts w:ascii="GHEA Grapalat" w:hAnsi="GHEA Grapalat" w:cs="Arial"/>
                <w:sz w:val="20"/>
                <w:szCs w:val="20"/>
              </w:rPr>
            </w:pPr>
            <w:r w:rsidRPr="008818F4">
              <w:rPr>
                <w:rFonts w:ascii="GHEA Grapalat" w:hAnsi="GHEA Grapalat" w:cs="Arial"/>
                <w:sz w:val="20"/>
                <w:szCs w:val="20"/>
              </w:rPr>
              <w:t>36.00</w:t>
            </w:r>
          </w:p>
        </w:tc>
        <w:tc>
          <w:tcPr>
            <w:tcW w:w="1444" w:type="dxa"/>
            <w:tcBorders>
              <w:top w:val="nil"/>
              <w:left w:val="nil"/>
              <w:bottom w:val="single" w:sz="4" w:space="0" w:color="auto"/>
              <w:right w:val="single" w:sz="4" w:space="0" w:color="auto"/>
            </w:tcBorders>
            <w:shd w:val="clear" w:color="000000" w:fill="FFFFFF"/>
            <w:vAlign w:val="center"/>
            <w:hideMark/>
          </w:tcPr>
          <w:p w14:paraId="68D91078"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72.0000</w:t>
            </w:r>
          </w:p>
        </w:tc>
        <w:tc>
          <w:tcPr>
            <w:tcW w:w="222" w:type="dxa"/>
            <w:vAlign w:val="center"/>
            <w:hideMark/>
          </w:tcPr>
          <w:p w14:paraId="6A59C87F" w14:textId="77777777" w:rsidR="008818F4" w:rsidRPr="008818F4" w:rsidRDefault="008818F4" w:rsidP="008818F4">
            <w:pPr>
              <w:jc w:val="center"/>
              <w:rPr>
                <w:sz w:val="20"/>
                <w:szCs w:val="20"/>
              </w:rPr>
            </w:pPr>
          </w:p>
        </w:tc>
      </w:tr>
      <w:tr w:rsidR="008818F4" w:rsidRPr="008818F4" w14:paraId="5D7BC7D8" w14:textId="77777777" w:rsidTr="008818F4">
        <w:trPr>
          <w:trHeight w:val="510"/>
        </w:trPr>
        <w:tc>
          <w:tcPr>
            <w:tcW w:w="505" w:type="dxa"/>
            <w:tcBorders>
              <w:top w:val="nil"/>
              <w:left w:val="single" w:sz="4" w:space="0" w:color="auto"/>
              <w:bottom w:val="single" w:sz="4" w:space="0" w:color="auto"/>
              <w:right w:val="single" w:sz="4" w:space="0" w:color="auto"/>
            </w:tcBorders>
            <w:noWrap/>
            <w:vAlign w:val="center"/>
            <w:hideMark/>
          </w:tcPr>
          <w:p w14:paraId="36E4F8DB"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8</w:t>
            </w:r>
          </w:p>
        </w:tc>
        <w:tc>
          <w:tcPr>
            <w:tcW w:w="1557" w:type="dxa"/>
            <w:tcBorders>
              <w:top w:val="nil"/>
              <w:left w:val="nil"/>
              <w:bottom w:val="single" w:sz="4" w:space="0" w:color="auto"/>
              <w:right w:val="nil"/>
            </w:tcBorders>
            <w:vAlign w:val="center"/>
            <w:hideMark/>
          </w:tcPr>
          <w:p w14:paraId="092BCDAB" w14:textId="77777777" w:rsidR="008818F4" w:rsidRPr="008818F4" w:rsidRDefault="008818F4" w:rsidP="008818F4">
            <w:pPr>
              <w:jc w:val="center"/>
              <w:rPr>
                <w:rFonts w:ascii="GHEA Grapalat" w:hAnsi="GHEA Grapalat" w:cs="Arial"/>
                <w:sz w:val="20"/>
                <w:szCs w:val="20"/>
              </w:rPr>
            </w:pPr>
            <w:r w:rsidRPr="008818F4">
              <w:rPr>
                <w:rFonts w:ascii="GHEA Grapalat" w:hAnsi="GHEA Grapalat" w:cs="Arial"/>
                <w:sz w:val="20"/>
                <w:szCs w:val="20"/>
              </w:rPr>
              <w:t>E27-36</w:t>
            </w:r>
          </w:p>
        </w:tc>
        <w:tc>
          <w:tcPr>
            <w:tcW w:w="4015" w:type="dxa"/>
            <w:tcBorders>
              <w:top w:val="nil"/>
              <w:left w:val="single" w:sz="4" w:space="0" w:color="auto"/>
              <w:bottom w:val="nil"/>
              <w:right w:val="single" w:sz="4" w:space="0" w:color="auto"/>
            </w:tcBorders>
            <w:shd w:val="clear" w:color="000000" w:fill="FFFFFF"/>
            <w:vAlign w:val="center"/>
            <w:hideMark/>
          </w:tcPr>
          <w:p w14:paraId="707DC002"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Եզրաքարերի</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ապամոնտաժում</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բետոնե</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հիմքով</w:t>
            </w:r>
            <w:proofErr w:type="spellEnd"/>
          </w:p>
        </w:tc>
        <w:tc>
          <w:tcPr>
            <w:tcW w:w="1057" w:type="dxa"/>
            <w:tcBorders>
              <w:top w:val="nil"/>
              <w:left w:val="nil"/>
              <w:bottom w:val="single" w:sz="4" w:space="0" w:color="auto"/>
              <w:right w:val="single" w:sz="4" w:space="0" w:color="auto"/>
            </w:tcBorders>
            <w:noWrap/>
            <w:vAlign w:val="center"/>
            <w:hideMark/>
          </w:tcPr>
          <w:p w14:paraId="233BF0FC" w14:textId="77777777" w:rsidR="008818F4" w:rsidRPr="008818F4" w:rsidRDefault="008818F4" w:rsidP="008818F4">
            <w:pPr>
              <w:jc w:val="center"/>
              <w:rPr>
                <w:rFonts w:ascii="GHEA Grapalat" w:hAnsi="GHEA Grapalat" w:cs="Arial"/>
                <w:sz w:val="20"/>
                <w:szCs w:val="20"/>
              </w:rPr>
            </w:pPr>
            <w:proofErr w:type="spellStart"/>
            <w:r w:rsidRPr="008818F4">
              <w:rPr>
                <w:rFonts w:ascii="GHEA Grapalat" w:hAnsi="GHEA Grapalat" w:cs="Arial"/>
                <w:sz w:val="20"/>
                <w:szCs w:val="20"/>
              </w:rPr>
              <w:t>գծմ</w:t>
            </w:r>
            <w:proofErr w:type="spellEnd"/>
          </w:p>
        </w:tc>
        <w:tc>
          <w:tcPr>
            <w:tcW w:w="1002" w:type="dxa"/>
            <w:tcBorders>
              <w:top w:val="nil"/>
              <w:left w:val="nil"/>
              <w:bottom w:val="nil"/>
              <w:right w:val="single" w:sz="4" w:space="0" w:color="auto"/>
            </w:tcBorders>
            <w:noWrap/>
            <w:vAlign w:val="center"/>
            <w:hideMark/>
          </w:tcPr>
          <w:p w14:paraId="4D98A885" w14:textId="77777777" w:rsidR="008818F4" w:rsidRPr="008818F4" w:rsidRDefault="008818F4" w:rsidP="008818F4">
            <w:pPr>
              <w:jc w:val="center"/>
              <w:rPr>
                <w:rFonts w:ascii="GHEA Grapalat" w:hAnsi="GHEA Grapalat" w:cs="Arial"/>
                <w:sz w:val="20"/>
                <w:szCs w:val="20"/>
              </w:rPr>
            </w:pPr>
            <w:r w:rsidRPr="008818F4">
              <w:rPr>
                <w:rFonts w:ascii="GHEA Grapalat" w:hAnsi="GHEA Grapalat" w:cs="Arial"/>
                <w:sz w:val="20"/>
                <w:szCs w:val="20"/>
              </w:rPr>
              <w:t>13.000</w:t>
            </w:r>
          </w:p>
        </w:tc>
        <w:tc>
          <w:tcPr>
            <w:tcW w:w="1057" w:type="dxa"/>
            <w:tcBorders>
              <w:top w:val="nil"/>
              <w:left w:val="nil"/>
              <w:bottom w:val="nil"/>
              <w:right w:val="single" w:sz="4" w:space="0" w:color="auto"/>
            </w:tcBorders>
            <w:noWrap/>
            <w:vAlign w:val="center"/>
            <w:hideMark/>
          </w:tcPr>
          <w:p w14:paraId="7485E043" w14:textId="77777777" w:rsidR="008818F4" w:rsidRPr="008818F4" w:rsidRDefault="008818F4" w:rsidP="008818F4">
            <w:pPr>
              <w:jc w:val="center"/>
              <w:rPr>
                <w:rFonts w:ascii="GHEA Grapalat" w:hAnsi="GHEA Grapalat" w:cs="Arial"/>
                <w:sz w:val="20"/>
                <w:szCs w:val="20"/>
              </w:rPr>
            </w:pPr>
            <w:r w:rsidRPr="008818F4">
              <w:rPr>
                <w:rFonts w:ascii="GHEA Grapalat" w:hAnsi="GHEA Grapalat" w:cs="Arial"/>
                <w:sz w:val="20"/>
                <w:szCs w:val="20"/>
              </w:rPr>
              <w:t>1.290</w:t>
            </w:r>
          </w:p>
        </w:tc>
        <w:tc>
          <w:tcPr>
            <w:tcW w:w="1444" w:type="dxa"/>
            <w:tcBorders>
              <w:top w:val="nil"/>
              <w:left w:val="nil"/>
              <w:bottom w:val="single" w:sz="4" w:space="0" w:color="auto"/>
              <w:right w:val="single" w:sz="4" w:space="0" w:color="auto"/>
            </w:tcBorders>
            <w:shd w:val="clear" w:color="000000" w:fill="FFFFFF"/>
            <w:vAlign w:val="center"/>
            <w:hideMark/>
          </w:tcPr>
          <w:p w14:paraId="4EF96466"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16.7700</w:t>
            </w:r>
          </w:p>
        </w:tc>
        <w:tc>
          <w:tcPr>
            <w:tcW w:w="222" w:type="dxa"/>
            <w:vAlign w:val="center"/>
            <w:hideMark/>
          </w:tcPr>
          <w:p w14:paraId="508D72D9" w14:textId="77777777" w:rsidR="008818F4" w:rsidRPr="008818F4" w:rsidRDefault="008818F4" w:rsidP="008818F4">
            <w:pPr>
              <w:jc w:val="center"/>
              <w:rPr>
                <w:sz w:val="20"/>
                <w:szCs w:val="20"/>
              </w:rPr>
            </w:pPr>
          </w:p>
        </w:tc>
      </w:tr>
      <w:tr w:rsidR="008818F4" w:rsidRPr="008818F4" w14:paraId="31A8673B" w14:textId="77777777" w:rsidTr="008818F4">
        <w:trPr>
          <w:trHeight w:val="510"/>
        </w:trPr>
        <w:tc>
          <w:tcPr>
            <w:tcW w:w="505" w:type="dxa"/>
            <w:tcBorders>
              <w:top w:val="nil"/>
              <w:left w:val="single" w:sz="4" w:space="0" w:color="auto"/>
              <w:bottom w:val="single" w:sz="4" w:space="0" w:color="auto"/>
              <w:right w:val="single" w:sz="4" w:space="0" w:color="auto"/>
            </w:tcBorders>
            <w:noWrap/>
            <w:vAlign w:val="center"/>
            <w:hideMark/>
          </w:tcPr>
          <w:p w14:paraId="70AEA193"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9</w:t>
            </w:r>
          </w:p>
        </w:tc>
        <w:tc>
          <w:tcPr>
            <w:tcW w:w="1557" w:type="dxa"/>
            <w:tcBorders>
              <w:top w:val="nil"/>
              <w:left w:val="nil"/>
              <w:bottom w:val="single" w:sz="4" w:space="0" w:color="auto"/>
              <w:right w:val="nil"/>
            </w:tcBorders>
            <w:vAlign w:val="center"/>
            <w:hideMark/>
          </w:tcPr>
          <w:p w14:paraId="76798B1F"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E 27-87</w:t>
            </w:r>
          </w:p>
        </w:tc>
        <w:tc>
          <w:tcPr>
            <w:tcW w:w="4015" w:type="dxa"/>
            <w:tcBorders>
              <w:top w:val="single" w:sz="4" w:space="0" w:color="auto"/>
              <w:left w:val="single" w:sz="4" w:space="0" w:color="auto"/>
              <w:bottom w:val="single" w:sz="4" w:space="0" w:color="auto"/>
              <w:right w:val="single" w:sz="4" w:space="0" w:color="auto"/>
            </w:tcBorders>
            <w:vAlign w:val="center"/>
            <w:hideMark/>
          </w:tcPr>
          <w:p w14:paraId="2FDB14E1"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 xml:space="preserve">100x200մմ </w:t>
            </w:r>
            <w:proofErr w:type="spellStart"/>
            <w:r w:rsidRPr="008818F4">
              <w:rPr>
                <w:rFonts w:ascii="GHEA Grapalat" w:hAnsi="GHEA Grapalat" w:cs="Arial"/>
                <w:color w:val="000000"/>
                <w:sz w:val="20"/>
                <w:szCs w:val="20"/>
              </w:rPr>
              <w:t>կտրվածքի</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բազալտեե</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եզրաքարերի</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տեղադրում</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բետոնե</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հիմքով</w:t>
            </w:r>
            <w:proofErr w:type="spellEnd"/>
          </w:p>
        </w:tc>
        <w:tc>
          <w:tcPr>
            <w:tcW w:w="1057" w:type="dxa"/>
            <w:tcBorders>
              <w:top w:val="nil"/>
              <w:left w:val="nil"/>
              <w:bottom w:val="single" w:sz="4" w:space="0" w:color="auto"/>
              <w:right w:val="single" w:sz="4" w:space="0" w:color="auto"/>
            </w:tcBorders>
            <w:vAlign w:val="center"/>
            <w:hideMark/>
          </w:tcPr>
          <w:p w14:paraId="02BCD5E2"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գծմ</w:t>
            </w:r>
            <w:proofErr w:type="spellEnd"/>
          </w:p>
        </w:tc>
        <w:tc>
          <w:tcPr>
            <w:tcW w:w="1002" w:type="dxa"/>
            <w:tcBorders>
              <w:top w:val="single" w:sz="4" w:space="0" w:color="auto"/>
              <w:left w:val="nil"/>
              <w:bottom w:val="nil"/>
              <w:right w:val="single" w:sz="4" w:space="0" w:color="auto"/>
            </w:tcBorders>
            <w:noWrap/>
            <w:vAlign w:val="center"/>
            <w:hideMark/>
          </w:tcPr>
          <w:p w14:paraId="2165DFEC" w14:textId="77777777" w:rsidR="008818F4" w:rsidRPr="008818F4" w:rsidRDefault="008818F4" w:rsidP="008818F4">
            <w:pPr>
              <w:jc w:val="center"/>
              <w:rPr>
                <w:rFonts w:ascii="GHEA Grapalat" w:hAnsi="GHEA Grapalat" w:cs="Arial"/>
                <w:sz w:val="20"/>
                <w:szCs w:val="20"/>
              </w:rPr>
            </w:pPr>
            <w:r w:rsidRPr="008818F4">
              <w:rPr>
                <w:rFonts w:ascii="GHEA Grapalat" w:hAnsi="GHEA Grapalat" w:cs="Arial"/>
                <w:sz w:val="20"/>
                <w:szCs w:val="20"/>
              </w:rPr>
              <w:t>13.000</w:t>
            </w:r>
          </w:p>
        </w:tc>
        <w:tc>
          <w:tcPr>
            <w:tcW w:w="1057" w:type="dxa"/>
            <w:tcBorders>
              <w:top w:val="single" w:sz="4" w:space="0" w:color="auto"/>
              <w:left w:val="nil"/>
              <w:bottom w:val="single" w:sz="4" w:space="0" w:color="auto"/>
              <w:right w:val="single" w:sz="4" w:space="0" w:color="auto"/>
            </w:tcBorders>
            <w:vAlign w:val="center"/>
            <w:hideMark/>
          </w:tcPr>
          <w:p w14:paraId="5C4C29A4"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9.600</w:t>
            </w:r>
          </w:p>
        </w:tc>
        <w:tc>
          <w:tcPr>
            <w:tcW w:w="1444" w:type="dxa"/>
            <w:tcBorders>
              <w:top w:val="nil"/>
              <w:left w:val="nil"/>
              <w:bottom w:val="single" w:sz="4" w:space="0" w:color="auto"/>
              <w:right w:val="single" w:sz="4" w:space="0" w:color="auto"/>
            </w:tcBorders>
            <w:shd w:val="clear" w:color="000000" w:fill="FFFFFF"/>
            <w:vAlign w:val="center"/>
            <w:hideMark/>
          </w:tcPr>
          <w:p w14:paraId="70E65F4D"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124.8000</w:t>
            </w:r>
          </w:p>
        </w:tc>
        <w:tc>
          <w:tcPr>
            <w:tcW w:w="222" w:type="dxa"/>
            <w:vAlign w:val="center"/>
            <w:hideMark/>
          </w:tcPr>
          <w:p w14:paraId="50E30E4C" w14:textId="77777777" w:rsidR="008818F4" w:rsidRPr="008818F4" w:rsidRDefault="008818F4" w:rsidP="008818F4">
            <w:pPr>
              <w:jc w:val="center"/>
              <w:rPr>
                <w:sz w:val="20"/>
                <w:szCs w:val="20"/>
              </w:rPr>
            </w:pPr>
          </w:p>
        </w:tc>
      </w:tr>
      <w:tr w:rsidR="008818F4" w:rsidRPr="008818F4" w14:paraId="20B7396A" w14:textId="77777777" w:rsidTr="008818F4">
        <w:trPr>
          <w:trHeight w:val="630"/>
        </w:trPr>
        <w:tc>
          <w:tcPr>
            <w:tcW w:w="505" w:type="dxa"/>
            <w:tcBorders>
              <w:top w:val="nil"/>
              <w:left w:val="single" w:sz="4" w:space="0" w:color="auto"/>
              <w:bottom w:val="single" w:sz="4" w:space="0" w:color="auto"/>
              <w:right w:val="single" w:sz="4" w:space="0" w:color="auto"/>
            </w:tcBorders>
            <w:noWrap/>
            <w:vAlign w:val="center"/>
            <w:hideMark/>
          </w:tcPr>
          <w:p w14:paraId="248D124F"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10</w:t>
            </w:r>
          </w:p>
        </w:tc>
        <w:tc>
          <w:tcPr>
            <w:tcW w:w="1557" w:type="dxa"/>
            <w:tcBorders>
              <w:top w:val="nil"/>
              <w:left w:val="nil"/>
              <w:bottom w:val="single" w:sz="4" w:space="0" w:color="auto"/>
              <w:right w:val="single" w:sz="4" w:space="0" w:color="auto"/>
            </w:tcBorders>
            <w:shd w:val="clear" w:color="000000" w:fill="FFFFFF"/>
            <w:vAlign w:val="center"/>
            <w:hideMark/>
          </w:tcPr>
          <w:p w14:paraId="53042C4D"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E9-121</w:t>
            </w:r>
            <w:r w:rsidRPr="008818F4">
              <w:rPr>
                <w:rFonts w:ascii="Arial Armenian" w:hAnsi="Arial Armenian" w:cs="Arial"/>
                <w:sz w:val="20"/>
                <w:szCs w:val="20"/>
              </w:rPr>
              <w:br/>
            </w:r>
            <w:proofErr w:type="spellStart"/>
            <w:r w:rsidRPr="008818F4">
              <w:rPr>
                <w:rFonts w:ascii="Arial Armenian" w:hAnsi="Arial Armenian" w:cs="Arial"/>
                <w:sz w:val="20"/>
                <w:szCs w:val="20"/>
              </w:rPr>
              <w:t>ÏÇñ</w:t>
            </w:r>
            <w:proofErr w:type="spellEnd"/>
            <w:r w:rsidRPr="008818F4">
              <w:rPr>
                <w:rFonts w:ascii="Arial Armenian" w:hAnsi="Arial Armenian" w:cs="Arial"/>
                <w:sz w:val="20"/>
                <w:szCs w:val="20"/>
              </w:rPr>
              <w:t>.</w:t>
            </w:r>
          </w:p>
        </w:tc>
        <w:tc>
          <w:tcPr>
            <w:tcW w:w="4015" w:type="dxa"/>
            <w:tcBorders>
              <w:top w:val="nil"/>
              <w:left w:val="nil"/>
              <w:bottom w:val="single" w:sz="4" w:space="0" w:color="auto"/>
              <w:right w:val="single" w:sz="4" w:space="0" w:color="auto"/>
            </w:tcBorders>
            <w:shd w:val="clear" w:color="000000" w:fill="FFFFFF"/>
            <w:vAlign w:val="center"/>
            <w:hideMark/>
          </w:tcPr>
          <w:p w14:paraId="62246A60" w14:textId="77777777" w:rsidR="008818F4" w:rsidRPr="008818F4" w:rsidRDefault="008818F4" w:rsidP="008818F4">
            <w:pPr>
              <w:jc w:val="center"/>
              <w:rPr>
                <w:rFonts w:ascii="Arial Armenian" w:hAnsi="Arial Armenian" w:cs="Arial"/>
                <w:sz w:val="20"/>
                <w:szCs w:val="20"/>
              </w:rPr>
            </w:pPr>
            <w:proofErr w:type="spellStart"/>
            <w:r w:rsidRPr="008818F4">
              <w:rPr>
                <w:rFonts w:ascii="Sylfaen" w:hAnsi="Sylfaen" w:cs="Sylfaen"/>
                <w:sz w:val="20"/>
                <w:szCs w:val="20"/>
              </w:rPr>
              <w:t>Առկա</w:t>
            </w:r>
            <w:proofErr w:type="spellEnd"/>
            <w:r w:rsidRPr="008818F4">
              <w:rPr>
                <w:rFonts w:ascii="Arial Armenian" w:hAnsi="Arial Armenian" w:cs="Arial"/>
                <w:sz w:val="20"/>
                <w:szCs w:val="20"/>
              </w:rPr>
              <w:t xml:space="preserve"> </w:t>
            </w:r>
            <w:proofErr w:type="spellStart"/>
            <w:r w:rsidRPr="008818F4">
              <w:rPr>
                <w:rFonts w:ascii="Sylfaen" w:hAnsi="Sylfaen" w:cs="Sylfaen"/>
                <w:sz w:val="20"/>
                <w:szCs w:val="20"/>
              </w:rPr>
              <w:t>մետաղական</w:t>
            </w:r>
            <w:proofErr w:type="spellEnd"/>
            <w:r w:rsidRPr="008818F4">
              <w:rPr>
                <w:rFonts w:ascii="Arial Armenian" w:hAnsi="Arial Armenian" w:cs="Arial"/>
                <w:sz w:val="20"/>
                <w:szCs w:val="20"/>
              </w:rPr>
              <w:t xml:space="preserve"> </w:t>
            </w:r>
            <w:proofErr w:type="spellStart"/>
            <w:r w:rsidRPr="008818F4">
              <w:rPr>
                <w:rFonts w:ascii="Sylfaen" w:hAnsi="Sylfaen" w:cs="Sylfaen"/>
                <w:sz w:val="20"/>
                <w:szCs w:val="20"/>
              </w:rPr>
              <w:t>ցանկապատի</w:t>
            </w:r>
            <w:proofErr w:type="spellEnd"/>
            <w:r w:rsidRPr="008818F4">
              <w:rPr>
                <w:rFonts w:ascii="Arial Armenian" w:hAnsi="Arial Armenian" w:cs="Arial"/>
                <w:sz w:val="20"/>
                <w:szCs w:val="20"/>
              </w:rPr>
              <w:t xml:space="preserve"> </w:t>
            </w:r>
            <w:r w:rsidRPr="008818F4">
              <w:rPr>
                <w:rFonts w:ascii="Sylfaen" w:hAnsi="Sylfaen" w:cs="Sylfaen"/>
                <w:sz w:val="20"/>
                <w:szCs w:val="20"/>
              </w:rPr>
              <w:t>և</w:t>
            </w:r>
            <w:r w:rsidRPr="008818F4">
              <w:rPr>
                <w:rFonts w:ascii="Arial Armenian" w:hAnsi="Arial Armenian" w:cs="Arial"/>
                <w:sz w:val="20"/>
                <w:szCs w:val="20"/>
              </w:rPr>
              <w:t xml:space="preserve"> </w:t>
            </w:r>
            <w:proofErr w:type="spellStart"/>
            <w:r w:rsidRPr="008818F4">
              <w:rPr>
                <w:rFonts w:ascii="Sylfaen" w:hAnsi="Sylfaen" w:cs="Sylfaen"/>
                <w:sz w:val="20"/>
                <w:szCs w:val="20"/>
              </w:rPr>
              <w:t>ճաղաշարի</w:t>
            </w:r>
            <w:proofErr w:type="spellEnd"/>
            <w:r w:rsidRPr="008818F4">
              <w:rPr>
                <w:rFonts w:ascii="Arial Armenian" w:hAnsi="Arial Armenian" w:cs="Arial"/>
                <w:sz w:val="20"/>
                <w:szCs w:val="20"/>
              </w:rPr>
              <w:t xml:space="preserve"> </w:t>
            </w:r>
            <w:proofErr w:type="spellStart"/>
            <w:r w:rsidRPr="008818F4">
              <w:rPr>
                <w:rFonts w:ascii="Sylfaen" w:hAnsi="Sylfaen" w:cs="Sylfaen"/>
                <w:sz w:val="20"/>
                <w:szCs w:val="20"/>
              </w:rPr>
              <w:t>բացակայող</w:t>
            </w:r>
            <w:proofErr w:type="spellEnd"/>
            <w:r w:rsidRPr="008818F4">
              <w:rPr>
                <w:rFonts w:ascii="Arial Armenian" w:hAnsi="Arial Armenian" w:cs="Arial"/>
                <w:sz w:val="20"/>
                <w:szCs w:val="20"/>
              </w:rPr>
              <w:t xml:space="preserve"> </w:t>
            </w:r>
            <w:proofErr w:type="spellStart"/>
            <w:r w:rsidRPr="008818F4">
              <w:rPr>
                <w:rFonts w:ascii="Sylfaen" w:hAnsi="Sylfaen" w:cs="Sylfaen"/>
                <w:sz w:val="20"/>
                <w:szCs w:val="20"/>
              </w:rPr>
              <w:t>հատվածների</w:t>
            </w:r>
            <w:proofErr w:type="spellEnd"/>
            <w:r w:rsidRPr="008818F4">
              <w:rPr>
                <w:rFonts w:ascii="Arial Armenian" w:hAnsi="Arial Armenian" w:cs="Arial"/>
                <w:sz w:val="20"/>
                <w:szCs w:val="20"/>
              </w:rPr>
              <w:t xml:space="preserve"> </w:t>
            </w:r>
            <w:proofErr w:type="spellStart"/>
            <w:r w:rsidRPr="008818F4">
              <w:rPr>
                <w:rFonts w:ascii="Sylfaen" w:hAnsi="Sylfaen" w:cs="Sylfaen"/>
                <w:sz w:val="20"/>
                <w:szCs w:val="20"/>
              </w:rPr>
              <w:t>ավելացում</w:t>
            </w:r>
            <w:proofErr w:type="spellEnd"/>
          </w:p>
        </w:tc>
        <w:tc>
          <w:tcPr>
            <w:tcW w:w="1057" w:type="dxa"/>
            <w:tcBorders>
              <w:top w:val="nil"/>
              <w:left w:val="nil"/>
              <w:bottom w:val="single" w:sz="4" w:space="0" w:color="auto"/>
              <w:right w:val="single" w:sz="4" w:space="0" w:color="auto"/>
            </w:tcBorders>
            <w:shd w:val="clear" w:color="000000" w:fill="FFFFFF"/>
            <w:noWrap/>
            <w:vAlign w:val="center"/>
            <w:hideMark/>
          </w:tcPr>
          <w:p w14:paraId="2A11CE00"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ï</w:t>
            </w:r>
          </w:p>
        </w:tc>
        <w:tc>
          <w:tcPr>
            <w:tcW w:w="1002" w:type="dxa"/>
            <w:tcBorders>
              <w:top w:val="single" w:sz="4" w:space="0" w:color="auto"/>
              <w:left w:val="nil"/>
              <w:bottom w:val="nil"/>
              <w:right w:val="single" w:sz="4" w:space="0" w:color="auto"/>
            </w:tcBorders>
            <w:noWrap/>
            <w:vAlign w:val="center"/>
            <w:hideMark/>
          </w:tcPr>
          <w:p w14:paraId="0818A9C6"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0.350</w:t>
            </w:r>
          </w:p>
        </w:tc>
        <w:tc>
          <w:tcPr>
            <w:tcW w:w="1057" w:type="dxa"/>
            <w:tcBorders>
              <w:top w:val="nil"/>
              <w:left w:val="nil"/>
              <w:bottom w:val="nil"/>
              <w:right w:val="single" w:sz="4" w:space="0" w:color="auto"/>
            </w:tcBorders>
            <w:vAlign w:val="center"/>
            <w:hideMark/>
          </w:tcPr>
          <w:p w14:paraId="3535C741" w14:textId="77777777" w:rsidR="008818F4" w:rsidRPr="008818F4" w:rsidRDefault="008818F4" w:rsidP="008818F4">
            <w:pPr>
              <w:jc w:val="center"/>
              <w:rPr>
                <w:rFonts w:ascii="Arial LatArm" w:hAnsi="Arial LatArm" w:cs="Arial"/>
                <w:sz w:val="20"/>
                <w:szCs w:val="20"/>
              </w:rPr>
            </w:pPr>
            <w:r w:rsidRPr="008818F4">
              <w:rPr>
                <w:rFonts w:ascii="Arial LatArm" w:hAnsi="Arial LatArm" w:cs="Arial"/>
                <w:sz w:val="20"/>
                <w:szCs w:val="20"/>
              </w:rPr>
              <w:t>70.900</w:t>
            </w:r>
          </w:p>
        </w:tc>
        <w:tc>
          <w:tcPr>
            <w:tcW w:w="1444" w:type="dxa"/>
            <w:tcBorders>
              <w:top w:val="nil"/>
              <w:left w:val="nil"/>
              <w:bottom w:val="single" w:sz="4" w:space="0" w:color="auto"/>
              <w:right w:val="single" w:sz="4" w:space="0" w:color="auto"/>
            </w:tcBorders>
            <w:shd w:val="clear" w:color="000000" w:fill="FFFFFF"/>
            <w:vAlign w:val="center"/>
            <w:hideMark/>
          </w:tcPr>
          <w:p w14:paraId="6B29D689"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24.8150</w:t>
            </w:r>
          </w:p>
        </w:tc>
        <w:tc>
          <w:tcPr>
            <w:tcW w:w="222" w:type="dxa"/>
            <w:vAlign w:val="center"/>
            <w:hideMark/>
          </w:tcPr>
          <w:p w14:paraId="3F184260" w14:textId="77777777" w:rsidR="008818F4" w:rsidRPr="008818F4" w:rsidRDefault="008818F4" w:rsidP="008818F4">
            <w:pPr>
              <w:jc w:val="center"/>
              <w:rPr>
                <w:sz w:val="20"/>
                <w:szCs w:val="20"/>
              </w:rPr>
            </w:pPr>
          </w:p>
        </w:tc>
      </w:tr>
      <w:tr w:rsidR="008818F4" w:rsidRPr="008818F4" w14:paraId="1D167526" w14:textId="77777777" w:rsidTr="008818F4">
        <w:trPr>
          <w:trHeight w:val="255"/>
        </w:trPr>
        <w:tc>
          <w:tcPr>
            <w:tcW w:w="505" w:type="dxa"/>
            <w:tcBorders>
              <w:top w:val="nil"/>
              <w:left w:val="single" w:sz="4" w:space="0" w:color="auto"/>
              <w:bottom w:val="single" w:sz="4" w:space="0" w:color="auto"/>
              <w:right w:val="single" w:sz="4" w:space="0" w:color="auto"/>
            </w:tcBorders>
            <w:noWrap/>
            <w:vAlign w:val="center"/>
            <w:hideMark/>
          </w:tcPr>
          <w:p w14:paraId="3022577F"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11</w:t>
            </w:r>
          </w:p>
        </w:tc>
        <w:tc>
          <w:tcPr>
            <w:tcW w:w="1557" w:type="dxa"/>
            <w:tcBorders>
              <w:top w:val="nil"/>
              <w:left w:val="nil"/>
              <w:bottom w:val="single" w:sz="4" w:space="0" w:color="auto"/>
              <w:right w:val="nil"/>
            </w:tcBorders>
            <w:shd w:val="clear" w:color="000000" w:fill="FFFFFF"/>
            <w:vAlign w:val="center"/>
            <w:hideMark/>
          </w:tcPr>
          <w:p w14:paraId="3083819F"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շուկա</w:t>
            </w:r>
            <w:proofErr w:type="spellEnd"/>
          </w:p>
        </w:tc>
        <w:tc>
          <w:tcPr>
            <w:tcW w:w="4015" w:type="dxa"/>
            <w:tcBorders>
              <w:top w:val="nil"/>
              <w:left w:val="single" w:sz="4" w:space="0" w:color="auto"/>
              <w:bottom w:val="single" w:sz="4" w:space="0" w:color="auto"/>
              <w:right w:val="single" w:sz="4" w:space="0" w:color="auto"/>
            </w:tcBorders>
            <w:shd w:val="clear" w:color="000000" w:fill="FFFFFF"/>
            <w:vAlign w:val="center"/>
            <w:hideMark/>
          </w:tcPr>
          <w:p w14:paraId="40108C79" w14:textId="77777777" w:rsidR="008818F4" w:rsidRPr="008818F4" w:rsidRDefault="008818F4" w:rsidP="008818F4">
            <w:pPr>
              <w:jc w:val="center"/>
              <w:rPr>
                <w:rFonts w:ascii="Arial Armenian" w:hAnsi="Arial Armenian" w:cs="Arial"/>
                <w:sz w:val="20"/>
                <w:szCs w:val="20"/>
              </w:rPr>
            </w:pPr>
            <w:proofErr w:type="spellStart"/>
            <w:r w:rsidRPr="008818F4">
              <w:rPr>
                <w:rFonts w:ascii="Sylfaen" w:hAnsi="Sylfaen" w:cs="Sylfaen"/>
                <w:sz w:val="20"/>
                <w:szCs w:val="20"/>
              </w:rPr>
              <w:t>Անկյունակ</w:t>
            </w:r>
            <w:proofErr w:type="spellEnd"/>
            <w:r w:rsidRPr="008818F4">
              <w:rPr>
                <w:rFonts w:ascii="Arial Armenian" w:hAnsi="Arial Armenian" w:cs="Arial"/>
                <w:sz w:val="20"/>
                <w:szCs w:val="20"/>
              </w:rPr>
              <w:t xml:space="preserve"> 25x25x2.5</w:t>
            </w:r>
          </w:p>
        </w:tc>
        <w:tc>
          <w:tcPr>
            <w:tcW w:w="1057" w:type="dxa"/>
            <w:tcBorders>
              <w:top w:val="nil"/>
              <w:left w:val="nil"/>
              <w:bottom w:val="single" w:sz="4" w:space="0" w:color="auto"/>
              <w:right w:val="single" w:sz="4" w:space="0" w:color="auto"/>
            </w:tcBorders>
            <w:shd w:val="clear" w:color="000000" w:fill="FFFFFF"/>
            <w:noWrap/>
            <w:vAlign w:val="center"/>
            <w:hideMark/>
          </w:tcPr>
          <w:p w14:paraId="55E9E462" w14:textId="77777777" w:rsidR="008818F4" w:rsidRPr="008818F4" w:rsidRDefault="008818F4" w:rsidP="008818F4">
            <w:pPr>
              <w:jc w:val="center"/>
              <w:rPr>
                <w:rFonts w:ascii="Arial Armenian" w:hAnsi="Arial Armenian" w:cs="Arial"/>
                <w:sz w:val="20"/>
                <w:szCs w:val="20"/>
              </w:rPr>
            </w:pPr>
            <w:proofErr w:type="spellStart"/>
            <w:r w:rsidRPr="008818F4">
              <w:rPr>
                <w:rFonts w:ascii="Sylfaen" w:hAnsi="Sylfaen" w:cs="Sylfaen"/>
                <w:sz w:val="20"/>
                <w:szCs w:val="20"/>
              </w:rPr>
              <w:t>գծմ</w:t>
            </w:r>
            <w:proofErr w:type="spellEnd"/>
          </w:p>
        </w:tc>
        <w:tc>
          <w:tcPr>
            <w:tcW w:w="1002" w:type="dxa"/>
            <w:tcBorders>
              <w:top w:val="single" w:sz="4" w:space="0" w:color="auto"/>
              <w:left w:val="nil"/>
              <w:bottom w:val="nil"/>
              <w:right w:val="single" w:sz="4" w:space="0" w:color="auto"/>
            </w:tcBorders>
            <w:noWrap/>
            <w:vAlign w:val="center"/>
            <w:hideMark/>
          </w:tcPr>
          <w:p w14:paraId="08EB690F"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127.000</w:t>
            </w:r>
          </w:p>
        </w:tc>
        <w:tc>
          <w:tcPr>
            <w:tcW w:w="1057" w:type="dxa"/>
            <w:tcBorders>
              <w:top w:val="single" w:sz="4" w:space="0" w:color="auto"/>
              <w:left w:val="nil"/>
              <w:bottom w:val="nil"/>
              <w:right w:val="single" w:sz="4" w:space="0" w:color="auto"/>
            </w:tcBorders>
            <w:vAlign w:val="center"/>
            <w:hideMark/>
          </w:tcPr>
          <w:p w14:paraId="4A2A15AD" w14:textId="77777777" w:rsidR="008818F4" w:rsidRPr="008818F4" w:rsidRDefault="008818F4" w:rsidP="008818F4">
            <w:pPr>
              <w:jc w:val="center"/>
              <w:rPr>
                <w:rFonts w:ascii="Arial LatArm" w:hAnsi="Arial LatArm" w:cs="Arial"/>
                <w:sz w:val="20"/>
                <w:szCs w:val="20"/>
              </w:rPr>
            </w:pPr>
            <w:r w:rsidRPr="008818F4">
              <w:rPr>
                <w:rFonts w:ascii="Arial LatArm" w:hAnsi="Arial LatArm" w:cs="Arial"/>
                <w:sz w:val="20"/>
                <w:szCs w:val="20"/>
              </w:rPr>
              <w:t>0.450</w:t>
            </w:r>
          </w:p>
        </w:tc>
        <w:tc>
          <w:tcPr>
            <w:tcW w:w="1444" w:type="dxa"/>
            <w:tcBorders>
              <w:top w:val="nil"/>
              <w:left w:val="nil"/>
              <w:bottom w:val="single" w:sz="4" w:space="0" w:color="auto"/>
              <w:right w:val="single" w:sz="4" w:space="0" w:color="auto"/>
            </w:tcBorders>
            <w:shd w:val="clear" w:color="000000" w:fill="FFFFFF"/>
            <w:vAlign w:val="center"/>
            <w:hideMark/>
          </w:tcPr>
          <w:p w14:paraId="4B8E74A6"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57.1500</w:t>
            </w:r>
          </w:p>
        </w:tc>
        <w:tc>
          <w:tcPr>
            <w:tcW w:w="222" w:type="dxa"/>
            <w:vAlign w:val="center"/>
            <w:hideMark/>
          </w:tcPr>
          <w:p w14:paraId="331DE63D" w14:textId="77777777" w:rsidR="008818F4" w:rsidRPr="008818F4" w:rsidRDefault="008818F4" w:rsidP="008818F4">
            <w:pPr>
              <w:jc w:val="center"/>
              <w:rPr>
                <w:sz w:val="20"/>
                <w:szCs w:val="20"/>
              </w:rPr>
            </w:pPr>
          </w:p>
        </w:tc>
      </w:tr>
      <w:tr w:rsidR="008818F4" w:rsidRPr="008818F4" w14:paraId="5C20E7BB" w14:textId="77777777" w:rsidTr="008818F4">
        <w:trPr>
          <w:trHeight w:val="255"/>
        </w:trPr>
        <w:tc>
          <w:tcPr>
            <w:tcW w:w="505" w:type="dxa"/>
            <w:tcBorders>
              <w:top w:val="nil"/>
              <w:left w:val="single" w:sz="4" w:space="0" w:color="auto"/>
              <w:bottom w:val="single" w:sz="4" w:space="0" w:color="auto"/>
              <w:right w:val="single" w:sz="4" w:space="0" w:color="auto"/>
            </w:tcBorders>
            <w:noWrap/>
            <w:vAlign w:val="center"/>
            <w:hideMark/>
          </w:tcPr>
          <w:p w14:paraId="0198F51F"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12</w:t>
            </w:r>
          </w:p>
        </w:tc>
        <w:tc>
          <w:tcPr>
            <w:tcW w:w="1557" w:type="dxa"/>
            <w:tcBorders>
              <w:top w:val="nil"/>
              <w:left w:val="nil"/>
              <w:bottom w:val="single" w:sz="4" w:space="0" w:color="auto"/>
              <w:right w:val="nil"/>
            </w:tcBorders>
            <w:shd w:val="clear" w:color="000000" w:fill="FFFFFF"/>
            <w:vAlign w:val="center"/>
            <w:hideMark/>
          </w:tcPr>
          <w:p w14:paraId="64005038"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շուկա</w:t>
            </w:r>
            <w:proofErr w:type="spellEnd"/>
          </w:p>
        </w:tc>
        <w:tc>
          <w:tcPr>
            <w:tcW w:w="4015" w:type="dxa"/>
            <w:tcBorders>
              <w:top w:val="nil"/>
              <w:left w:val="single" w:sz="4" w:space="0" w:color="auto"/>
              <w:bottom w:val="single" w:sz="4" w:space="0" w:color="auto"/>
              <w:right w:val="single" w:sz="4" w:space="0" w:color="auto"/>
            </w:tcBorders>
            <w:shd w:val="clear" w:color="000000" w:fill="FFFFFF"/>
            <w:vAlign w:val="center"/>
            <w:hideMark/>
          </w:tcPr>
          <w:p w14:paraId="7B1269C1" w14:textId="409F8F79" w:rsidR="008818F4" w:rsidRPr="008818F4" w:rsidRDefault="008818F4" w:rsidP="008818F4">
            <w:pPr>
              <w:jc w:val="center"/>
              <w:rPr>
                <w:rFonts w:ascii="Arial Armenian" w:hAnsi="Arial Armenian" w:cs="Arial"/>
                <w:sz w:val="20"/>
                <w:szCs w:val="20"/>
              </w:rPr>
            </w:pPr>
            <w:proofErr w:type="spellStart"/>
            <w:r w:rsidRPr="008818F4">
              <w:rPr>
                <w:rFonts w:ascii="Sylfaen" w:hAnsi="Sylfaen" w:cs="Sylfaen"/>
                <w:sz w:val="20"/>
                <w:szCs w:val="20"/>
              </w:rPr>
              <w:t>Խողովակ</w:t>
            </w:r>
            <w:proofErr w:type="spellEnd"/>
            <w:r w:rsidRPr="008818F4">
              <w:rPr>
                <w:rFonts w:ascii="Arial Armenian" w:hAnsi="Arial Armenian" w:cs="Arial"/>
                <w:sz w:val="20"/>
                <w:szCs w:val="20"/>
              </w:rPr>
              <w:t xml:space="preserve"> 40x40x2,0</w:t>
            </w:r>
            <w:r w:rsidRPr="008818F4">
              <w:rPr>
                <w:rFonts w:ascii="Sylfaen" w:hAnsi="Sylfaen" w:cs="Sylfaen"/>
                <w:sz w:val="20"/>
                <w:szCs w:val="20"/>
              </w:rPr>
              <w:t>մմ</w:t>
            </w:r>
          </w:p>
        </w:tc>
        <w:tc>
          <w:tcPr>
            <w:tcW w:w="1057" w:type="dxa"/>
            <w:tcBorders>
              <w:top w:val="nil"/>
              <w:left w:val="nil"/>
              <w:bottom w:val="single" w:sz="4" w:space="0" w:color="auto"/>
              <w:right w:val="single" w:sz="4" w:space="0" w:color="auto"/>
            </w:tcBorders>
            <w:shd w:val="clear" w:color="000000" w:fill="FFFFFF"/>
            <w:noWrap/>
            <w:vAlign w:val="center"/>
            <w:hideMark/>
          </w:tcPr>
          <w:p w14:paraId="0C700E9F" w14:textId="77777777" w:rsidR="008818F4" w:rsidRPr="008818F4" w:rsidRDefault="008818F4" w:rsidP="008818F4">
            <w:pPr>
              <w:jc w:val="center"/>
              <w:rPr>
                <w:rFonts w:ascii="Arial Armenian" w:hAnsi="Arial Armenian" w:cs="Arial"/>
                <w:sz w:val="20"/>
                <w:szCs w:val="20"/>
              </w:rPr>
            </w:pPr>
            <w:proofErr w:type="spellStart"/>
            <w:r w:rsidRPr="008818F4">
              <w:rPr>
                <w:rFonts w:ascii="Sylfaen" w:hAnsi="Sylfaen" w:cs="Sylfaen"/>
                <w:sz w:val="20"/>
                <w:szCs w:val="20"/>
              </w:rPr>
              <w:t>գծմ</w:t>
            </w:r>
            <w:proofErr w:type="spellEnd"/>
          </w:p>
        </w:tc>
        <w:tc>
          <w:tcPr>
            <w:tcW w:w="1002" w:type="dxa"/>
            <w:tcBorders>
              <w:top w:val="single" w:sz="4" w:space="0" w:color="auto"/>
              <w:left w:val="nil"/>
              <w:bottom w:val="nil"/>
              <w:right w:val="single" w:sz="4" w:space="0" w:color="auto"/>
            </w:tcBorders>
            <w:noWrap/>
            <w:vAlign w:val="center"/>
            <w:hideMark/>
          </w:tcPr>
          <w:p w14:paraId="41EDA6D4"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14.500</w:t>
            </w:r>
          </w:p>
        </w:tc>
        <w:tc>
          <w:tcPr>
            <w:tcW w:w="1057" w:type="dxa"/>
            <w:tcBorders>
              <w:top w:val="single" w:sz="4" w:space="0" w:color="auto"/>
              <w:left w:val="nil"/>
              <w:bottom w:val="nil"/>
              <w:right w:val="single" w:sz="4" w:space="0" w:color="auto"/>
            </w:tcBorders>
            <w:vAlign w:val="center"/>
            <w:hideMark/>
          </w:tcPr>
          <w:p w14:paraId="5525EE47" w14:textId="77777777" w:rsidR="008818F4" w:rsidRPr="008818F4" w:rsidRDefault="008818F4" w:rsidP="008818F4">
            <w:pPr>
              <w:jc w:val="center"/>
              <w:rPr>
                <w:rFonts w:ascii="Arial LatArm" w:hAnsi="Arial LatArm" w:cs="Arial"/>
                <w:sz w:val="20"/>
                <w:szCs w:val="20"/>
              </w:rPr>
            </w:pPr>
            <w:r w:rsidRPr="008818F4">
              <w:rPr>
                <w:rFonts w:ascii="Arial LatArm" w:hAnsi="Arial LatArm" w:cs="Arial"/>
                <w:sz w:val="20"/>
                <w:szCs w:val="20"/>
              </w:rPr>
              <w:t>0.996</w:t>
            </w:r>
          </w:p>
        </w:tc>
        <w:tc>
          <w:tcPr>
            <w:tcW w:w="1444" w:type="dxa"/>
            <w:tcBorders>
              <w:top w:val="nil"/>
              <w:left w:val="nil"/>
              <w:bottom w:val="single" w:sz="4" w:space="0" w:color="auto"/>
              <w:right w:val="single" w:sz="4" w:space="0" w:color="auto"/>
            </w:tcBorders>
            <w:shd w:val="clear" w:color="000000" w:fill="FFFFFF"/>
            <w:vAlign w:val="center"/>
            <w:hideMark/>
          </w:tcPr>
          <w:p w14:paraId="2B32FCC6"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14.4420</w:t>
            </w:r>
          </w:p>
        </w:tc>
        <w:tc>
          <w:tcPr>
            <w:tcW w:w="222" w:type="dxa"/>
            <w:vAlign w:val="center"/>
            <w:hideMark/>
          </w:tcPr>
          <w:p w14:paraId="5E180FBE" w14:textId="77777777" w:rsidR="008818F4" w:rsidRPr="008818F4" w:rsidRDefault="008818F4" w:rsidP="008818F4">
            <w:pPr>
              <w:jc w:val="center"/>
              <w:rPr>
                <w:sz w:val="20"/>
                <w:szCs w:val="20"/>
              </w:rPr>
            </w:pPr>
          </w:p>
        </w:tc>
      </w:tr>
      <w:tr w:rsidR="008818F4" w:rsidRPr="008818F4" w14:paraId="559AC349" w14:textId="77777777" w:rsidTr="008818F4">
        <w:trPr>
          <w:trHeight w:val="765"/>
        </w:trPr>
        <w:tc>
          <w:tcPr>
            <w:tcW w:w="505" w:type="dxa"/>
            <w:tcBorders>
              <w:top w:val="nil"/>
              <w:left w:val="single" w:sz="4" w:space="0" w:color="auto"/>
              <w:bottom w:val="single" w:sz="4" w:space="0" w:color="auto"/>
              <w:right w:val="single" w:sz="4" w:space="0" w:color="auto"/>
            </w:tcBorders>
            <w:noWrap/>
            <w:vAlign w:val="center"/>
            <w:hideMark/>
          </w:tcPr>
          <w:p w14:paraId="7566C680"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13</w:t>
            </w:r>
          </w:p>
        </w:tc>
        <w:tc>
          <w:tcPr>
            <w:tcW w:w="1557" w:type="dxa"/>
            <w:tcBorders>
              <w:top w:val="nil"/>
              <w:left w:val="nil"/>
              <w:bottom w:val="single" w:sz="4" w:space="0" w:color="auto"/>
              <w:right w:val="nil"/>
            </w:tcBorders>
            <w:shd w:val="clear" w:color="000000" w:fill="FFFFFF"/>
            <w:vAlign w:val="center"/>
            <w:hideMark/>
          </w:tcPr>
          <w:p w14:paraId="02DA06FA"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շուկա</w:t>
            </w:r>
            <w:proofErr w:type="spellEnd"/>
          </w:p>
        </w:tc>
        <w:tc>
          <w:tcPr>
            <w:tcW w:w="4015" w:type="dxa"/>
            <w:tcBorders>
              <w:top w:val="nil"/>
              <w:left w:val="single" w:sz="4" w:space="0" w:color="auto"/>
              <w:bottom w:val="single" w:sz="4" w:space="0" w:color="auto"/>
              <w:right w:val="single" w:sz="4" w:space="0" w:color="auto"/>
            </w:tcBorders>
            <w:shd w:val="clear" w:color="000000" w:fill="FFFFFF"/>
            <w:vAlign w:val="center"/>
            <w:hideMark/>
          </w:tcPr>
          <w:p w14:paraId="014A5CA5"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Ռետինե</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միաձույլ</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հատակների</w:t>
            </w:r>
            <w:proofErr w:type="spellEnd"/>
            <w:r w:rsidRPr="008818F4">
              <w:rPr>
                <w:rFonts w:ascii="GHEA Grapalat" w:hAnsi="GHEA Grapalat" w:cs="Arial"/>
                <w:color w:val="000000"/>
                <w:sz w:val="20"/>
                <w:szCs w:val="20"/>
              </w:rPr>
              <w:t xml:space="preserve"> </w:t>
            </w:r>
            <w:proofErr w:type="spellStart"/>
            <w:r w:rsidRPr="008818F4">
              <w:rPr>
                <w:rFonts w:ascii="GHEA Grapalat" w:hAnsi="GHEA Grapalat" w:cs="Arial"/>
                <w:color w:val="000000"/>
                <w:sz w:val="20"/>
                <w:szCs w:val="20"/>
              </w:rPr>
              <w:t>պատրաստում</w:t>
            </w:r>
            <w:proofErr w:type="spellEnd"/>
            <w:r w:rsidRPr="008818F4">
              <w:rPr>
                <w:rFonts w:ascii="GHEA Grapalat" w:hAnsi="GHEA Grapalat" w:cs="Arial"/>
                <w:color w:val="000000"/>
                <w:sz w:val="20"/>
                <w:szCs w:val="20"/>
              </w:rPr>
              <w:t xml:space="preserve"> 20մմ </w:t>
            </w:r>
            <w:proofErr w:type="spellStart"/>
            <w:r w:rsidRPr="008818F4">
              <w:rPr>
                <w:rFonts w:ascii="GHEA Grapalat" w:hAnsi="GHEA Grapalat" w:cs="Arial"/>
                <w:color w:val="000000"/>
                <w:sz w:val="20"/>
                <w:szCs w:val="20"/>
              </w:rPr>
              <w:t>հաստությամբ</w:t>
            </w:r>
            <w:proofErr w:type="spellEnd"/>
            <w:r w:rsidRPr="008818F4">
              <w:rPr>
                <w:rFonts w:ascii="GHEA Grapalat" w:hAnsi="GHEA Grapalat" w:cs="Arial"/>
                <w:b/>
                <w:bCs/>
                <w:color w:val="000000"/>
                <w:sz w:val="20"/>
                <w:szCs w:val="20"/>
              </w:rPr>
              <w:t xml:space="preserve"> </w:t>
            </w:r>
            <w:proofErr w:type="spellStart"/>
            <w:r w:rsidRPr="008818F4">
              <w:rPr>
                <w:rFonts w:ascii="GHEA Grapalat" w:hAnsi="GHEA Grapalat" w:cs="Arial"/>
                <w:b/>
                <w:bCs/>
                <w:color w:val="000000"/>
                <w:sz w:val="20"/>
                <w:szCs w:val="20"/>
              </w:rPr>
              <w:t>գծանշմամբ</w:t>
            </w:r>
            <w:proofErr w:type="spellEnd"/>
          </w:p>
        </w:tc>
        <w:tc>
          <w:tcPr>
            <w:tcW w:w="1057" w:type="dxa"/>
            <w:tcBorders>
              <w:top w:val="nil"/>
              <w:left w:val="nil"/>
              <w:bottom w:val="single" w:sz="4" w:space="0" w:color="auto"/>
              <w:right w:val="single" w:sz="4" w:space="0" w:color="auto"/>
            </w:tcBorders>
            <w:shd w:val="clear" w:color="000000" w:fill="FFFFFF"/>
            <w:vAlign w:val="center"/>
            <w:hideMark/>
          </w:tcPr>
          <w:p w14:paraId="1CD0E5C9" w14:textId="77777777" w:rsidR="008818F4" w:rsidRPr="008818F4" w:rsidRDefault="008818F4" w:rsidP="008818F4">
            <w:pPr>
              <w:jc w:val="center"/>
              <w:rPr>
                <w:rFonts w:ascii="GHEA Grapalat" w:hAnsi="GHEA Grapalat" w:cs="Arial"/>
                <w:color w:val="000000"/>
                <w:sz w:val="20"/>
                <w:szCs w:val="20"/>
              </w:rPr>
            </w:pPr>
            <w:proofErr w:type="spellStart"/>
            <w:r w:rsidRPr="008818F4">
              <w:rPr>
                <w:rFonts w:ascii="GHEA Grapalat" w:hAnsi="GHEA Grapalat" w:cs="Arial"/>
                <w:color w:val="000000"/>
                <w:sz w:val="20"/>
                <w:szCs w:val="20"/>
              </w:rPr>
              <w:t>քմ</w:t>
            </w:r>
            <w:proofErr w:type="spellEnd"/>
          </w:p>
        </w:tc>
        <w:tc>
          <w:tcPr>
            <w:tcW w:w="1002" w:type="dxa"/>
            <w:tcBorders>
              <w:top w:val="single" w:sz="4" w:space="0" w:color="auto"/>
              <w:left w:val="nil"/>
              <w:bottom w:val="single" w:sz="4" w:space="0" w:color="auto"/>
              <w:right w:val="single" w:sz="4" w:space="0" w:color="auto"/>
            </w:tcBorders>
            <w:shd w:val="clear" w:color="000000" w:fill="FFFFFF"/>
            <w:vAlign w:val="center"/>
            <w:hideMark/>
          </w:tcPr>
          <w:p w14:paraId="150C1134"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338.000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0AFCBFA3" w14:textId="77777777" w:rsidR="008818F4" w:rsidRPr="008818F4" w:rsidRDefault="008818F4" w:rsidP="008818F4">
            <w:pPr>
              <w:jc w:val="center"/>
              <w:rPr>
                <w:rFonts w:ascii="GHEA Grapalat" w:hAnsi="GHEA Grapalat" w:cs="Arial"/>
                <w:color w:val="000000"/>
                <w:sz w:val="20"/>
                <w:szCs w:val="20"/>
              </w:rPr>
            </w:pPr>
            <w:r w:rsidRPr="008818F4">
              <w:rPr>
                <w:rFonts w:ascii="GHEA Grapalat" w:hAnsi="GHEA Grapalat" w:cs="Arial"/>
                <w:color w:val="000000"/>
                <w:sz w:val="20"/>
                <w:szCs w:val="20"/>
              </w:rPr>
              <w:t>25.200</w:t>
            </w:r>
          </w:p>
        </w:tc>
        <w:tc>
          <w:tcPr>
            <w:tcW w:w="1444" w:type="dxa"/>
            <w:tcBorders>
              <w:top w:val="nil"/>
              <w:left w:val="nil"/>
              <w:bottom w:val="single" w:sz="4" w:space="0" w:color="auto"/>
              <w:right w:val="single" w:sz="4" w:space="0" w:color="auto"/>
            </w:tcBorders>
            <w:shd w:val="clear" w:color="000000" w:fill="FFFFFF"/>
            <w:vAlign w:val="center"/>
            <w:hideMark/>
          </w:tcPr>
          <w:p w14:paraId="1D5093D7"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8517.6000</w:t>
            </w:r>
          </w:p>
        </w:tc>
        <w:tc>
          <w:tcPr>
            <w:tcW w:w="222" w:type="dxa"/>
            <w:vAlign w:val="center"/>
            <w:hideMark/>
          </w:tcPr>
          <w:p w14:paraId="3744631B" w14:textId="77777777" w:rsidR="008818F4" w:rsidRPr="008818F4" w:rsidRDefault="008818F4" w:rsidP="008818F4">
            <w:pPr>
              <w:jc w:val="center"/>
              <w:rPr>
                <w:sz w:val="20"/>
                <w:szCs w:val="20"/>
              </w:rPr>
            </w:pPr>
          </w:p>
        </w:tc>
      </w:tr>
      <w:tr w:rsidR="008818F4" w:rsidRPr="008818F4" w14:paraId="3D6D35B4" w14:textId="77777777" w:rsidTr="008818F4">
        <w:trPr>
          <w:trHeight w:val="765"/>
        </w:trPr>
        <w:tc>
          <w:tcPr>
            <w:tcW w:w="505" w:type="dxa"/>
            <w:tcBorders>
              <w:top w:val="nil"/>
              <w:left w:val="single" w:sz="4" w:space="0" w:color="auto"/>
              <w:bottom w:val="single" w:sz="4" w:space="0" w:color="auto"/>
              <w:right w:val="single" w:sz="4" w:space="0" w:color="auto"/>
            </w:tcBorders>
            <w:noWrap/>
            <w:vAlign w:val="center"/>
            <w:hideMark/>
          </w:tcPr>
          <w:p w14:paraId="2D4299CB"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14</w:t>
            </w:r>
          </w:p>
        </w:tc>
        <w:tc>
          <w:tcPr>
            <w:tcW w:w="1557" w:type="dxa"/>
            <w:tcBorders>
              <w:top w:val="nil"/>
              <w:left w:val="nil"/>
              <w:bottom w:val="nil"/>
              <w:right w:val="single" w:sz="4" w:space="0" w:color="auto"/>
            </w:tcBorders>
            <w:shd w:val="clear" w:color="000000" w:fill="FFFFFF"/>
            <w:vAlign w:val="center"/>
            <w:hideMark/>
          </w:tcPr>
          <w:p w14:paraId="6F12C527"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C310-13</w:t>
            </w:r>
            <w:r w:rsidRPr="008818F4">
              <w:rPr>
                <w:rFonts w:ascii="Arial Armenian" w:hAnsi="Arial Armenian" w:cs="Arial"/>
                <w:sz w:val="20"/>
                <w:szCs w:val="20"/>
              </w:rPr>
              <w:br/>
            </w:r>
            <w:proofErr w:type="spellStart"/>
            <w:r w:rsidRPr="008818F4">
              <w:rPr>
                <w:rFonts w:ascii="Arial Armenian" w:hAnsi="Arial Armenian" w:cs="Arial"/>
                <w:sz w:val="20"/>
                <w:szCs w:val="20"/>
              </w:rPr>
              <w:t>ï.Ù.Ï</w:t>
            </w:r>
            <w:proofErr w:type="spellEnd"/>
            <w:r w:rsidRPr="008818F4">
              <w:rPr>
                <w:rFonts w:ascii="Arial Armenian" w:hAnsi="Arial Armenian" w:cs="Arial"/>
                <w:sz w:val="20"/>
                <w:szCs w:val="20"/>
              </w:rPr>
              <w:t xml:space="preserve"> 29</w:t>
            </w:r>
          </w:p>
        </w:tc>
        <w:tc>
          <w:tcPr>
            <w:tcW w:w="4015" w:type="dxa"/>
            <w:tcBorders>
              <w:top w:val="nil"/>
              <w:left w:val="nil"/>
              <w:bottom w:val="nil"/>
              <w:right w:val="single" w:sz="4" w:space="0" w:color="auto"/>
            </w:tcBorders>
            <w:shd w:val="clear" w:color="000000" w:fill="FFFFFF"/>
            <w:vAlign w:val="center"/>
            <w:hideMark/>
          </w:tcPr>
          <w:p w14:paraId="3E226327" w14:textId="77777777" w:rsidR="008818F4" w:rsidRPr="008818F4" w:rsidRDefault="008818F4" w:rsidP="008818F4">
            <w:pPr>
              <w:jc w:val="center"/>
              <w:rPr>
                <w:rFonts w:ascii="GHEA Grapalat" w:hAnsi="GHEA Grapalat" w:cs="Arial"/>
                <w:sz w:val="20"/>
                <w:szCs w:val="20"/>
              </w:rPr>
            </w:pPr>
            <w:proofErr w:type="spellStart"/>
            <w:r w:rsidRPr="008818F4">
              <w:rPr>
                <w:rFonts w:ascii="GHEA Grapalat" w:hAnsi="GHEA Grapalat" w:cs="Arial"/>
                <w:sz w:val="20"/>
                <w:szCs w:val="20"/>
              </w:rPr>
              <w:t>Շինարարական</w:t>
            </w:r>
            <w:proofErr w:type="spellEnd"/>
            <w:r w:rsidRPr="008818F4">
              <w:rPr>
                <w:rFonts w:ascii="GHEA Grapalat" w:hAnsi="GHEA Grapalat" w:cs="Arial"/>
                <w:sz w:val="20"/>
                <w:szCs w:val="20"/>
              </w:rPr>
              <w:t xml:space="preserve"> </w:t>
            </w:r>
            <w:proofErr w:type="spellStart"/>
            <w:r w:rsidRPr="008818F4">
              <w:rPr>
                <w:rFonts w:ascii="GHEA Grapalat" w:hAnsi="GHEA Grapalat" w:cs="Arial"/>
                <w:sz w:val="20"/>
                <w:szCs w:val="20"/>
              </w:rPr>
              <w:t>աղբի</w:t>
            </w:r>
            <w:proofErr w:type="spellEnd"/>
            <w:r w:rsidRPr="008818F4">
              <w:rPr>
                <w:rFonts w:ascii="GHEA Grapalat" w:hAnsi="GHEA Grapalat" w:cs="Arial"/>
                <w:sz w:val="20"/>
                <w:szCs w:val="20"/>
              </w:rPr>
              <w:t xml:space="preserve"> և </w:t>
            </w:r>
            <w:proofErr w:type="spellStart"/>
            <w:r w:rsidRPr="008818F4">
              <w:rPr>
                <w:rFonts w:ascii="GHEA Grapalat" w:hAnsi="GHEA Grapalat" w:cs="Arial"/>
                <w:sz w:val="20"/>
                <w:szCs w:val="20"/>
              </w:rPr>
              <w:t>ավելորդ</w:t>
            </w:r>
            <w:proofErr w:type="spellEnd"/>
            <w:r w:rsidRPr="008818F4">
              <w:rPr>
                <w:rFonts w:ascii="GHEA Grapalat" w:hAnsi="GHEA Grapalat" w:cs="Arial"/>
                <w:sz w:val="20"/>
                <w:szCs w:val="20"/>
              </w:rPr>
              <w:t xml:space="preserve"> </w:t>
            </w:r>
            <w:proofErr w:type="spellStart"/>
            <w:r w:rsidRPr="008818F4">
              <w:rPr>
                <w:rFonts w:ascii="GHEA Grapalat" w:hAnsi="GHEA Grapalat" w:cs="Arial"/>
                <w:sz w:val="20"/>
                <w:szCs w:val="20"/>
              </w:rPr>
              <w:t>գրունտի</w:t>
            </w:r>
            <w:proofErr w:type="spellEnd"/>
            <w:r w:rsidRPr="008818F4">
              <w:rPr>
                <w:rFonts w:ascii="GHEA Grapalat" w:hAnsi="GHEA Grapalat" w:cs="Arial"/>
                <w:sz w:val="20"/>
                <w:szCs w:val="20"/>
              </w:rPr>
              <w:t xml:space="preserve"> </w:t>
            </w:r>
            <w:proofErr w:type="spellStart"/>
            <w:r w:rsidRPr="008818F4">
              <w:rPr>
                <w:rFonts w:ascii="GHEA Grapalat" w:hAnsi="GHEA Grapalat" w:cs="Arial"/>
                <w:sz w:val="20"/>
                <w:szCs w:val="20"/>
              </w:rPr>
              <w:t>բարձում</w:t>
            </w:r>
            <w:proofErr w:type="spellEnd"/>
            <w:r w:rsidRPr="008818F4">
              <w:rPr>
                <w:rFonts w:ascii="GHEA Grapalat" w:hAnsi="GHEA Grapalat" w:cs="Arial"/>
                <w:sz w:val="20"/>
                <w:szCs w:val="20"/>
              </w:rPr>
              <w:t xml:space="preserve"> </w:t>
            </w:r>
            <w:proofErr w:type="spellStart"/>
            <w:r w:rsidRPr="008818F4">
              <w:rPr>
                <w:rFonts w:ascii="GHEA Grapalat" w:hAnsi="GHEA Grapalat" w:cs="Arial"/>
                <w:sz w:val="20"/>
                <w:szCs w:val="20"/>
              </w:rPr>
              <w:t>ձեռքով</w:t>
            </w:r>
            <w:proofErr w:type="spellEnd"/>
            <w:r w:rsidRPr="008818F4">
              <w:rPr>
                <w:rFonts w:ascii="GHEA Grapalat" w:hAnsi="GHEA Grapalat" w:cs="Arial"/>
                <w:sz w:val="20"/>
                <w:szCs w:val="20"/>
              </w:rPr>
              <w:t xml:space="preserve"> ա/</w:t>
            </w:r>
            <w:proofErr w:type="spellStart"/>
            <w:r w:rsidRPr="008818F4">
              <w:rPr>
                <w:rFonts w:ascii="GHEA Grapalat" w:hAnsi="GHEA Grapalat" w:cs="Arial"/>
                <w:sz w:val="20"/>
                <w:szCs w:val="20"/>
              </w:rPr>
              <w:t>ինքնաթափերի</w:t>
            </w:r>
            <w:proofErr w:type="spellEnd"/>
            <w:r w:rsidRPr="008818F4">
              <w:rPr>
                <w:rFonts w:ascii="GHEA Grapalat" w:hAnsi="GHEA Grapalat" w:cs="Arial"/>
                <w:sz w:val="20"/>
                <w:szCs w:val="20"/>
              </w:rPr>
              <w:t xml:space="preserve"> </w:t>
            </w:r>
            <w:proofErr w:type="spellStart"/>
            <w:r w:rsidRPr="008818F4">
              <w:rPr>
                <w:rFonts w:ascii="GHEA Grapalat" w:hAnsi="GHEA Grapalat" w:cs="Arial"/>
                <w:sz w:val="20"/>
                <w:szCs w:val="20"/>
              </w:rPr>
              <w:t>վրա</w:t>
            </w:r>
            <w:proofErr w:type="spellEnd"/>
            <w:r w:rsidRPr="008818F4">
              <w:rPr>
                <w:rFonts w:ascii="GHEA Grapalat" w:hAnsi="GHEA Grapalat" w:cs="Arial"/>
                <w:sz w:val="20"/>
                <w:szCs w:val="20"/>
              </w:rPr>
              <w:t xml:space="preserve"> և </w:t>
            </w:r>
            <w:proofErr w:type="spellStart"/>
            <w:r w:rsidRPr="008818F4">
              <w:rPr>
                <w:rFonts w:ascii="GHEA Grapalat" w:hAnsi="GHEA Grapalat" w:cs="Arial"/>
                <w:sz w:val="20"/>
                <w:szCs w:val="20"/>
              </w:rPr>
              <w:t>տեղափոխում</w:t>
            </w:r>
            <w:proofErr w:type="spellEnd"/>
            <w:r w:rsidRPr="008818F4">
              <w:rPr>
                <w:rFonts w:ascii="GHEA Grapalat" w:hAnsi="GHEA Grapalat" w:cs="Arial"/>
                <w:sz w:val="20"/>
                <w:szCs w:val="20"/>
              </w:rPr>
              <w:t xml:space="preserve"> 13կմ</w:t>
            </w:r>
          </w:p>
        </w:tc>
        <w:tc>
          <w:tcPr>
            <w:tcW w:w="1057" w:type="dxa"/>
            <w:tcBorders>
              <w:top w:val="nil"/>
              <w:left w:val="nil"/>
              <w:bottom w:val="nil"/>
              <w:right w:val="single" w:sz="4" w:space="0" w:color="auto"/>
            </w:tcBorders>
            <w:shd w:val="clear" w:color="000000" w:fill="FFFFFF"/>
            <w:noWrap/>
            <w:vAlign w:val="center"/>
            <w:hideMark/>
          </w:tcPr>
          <w:p w14:paraId="48429DEB"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ï</w:t>
            </w:r>
          </w:p>
        </w:tc>
        <w:tc>
          <w:tcPr>
            <w:tcW w:w="1002" w:type="dxa"/>
            <w:tcBorders>
              <w:top w:val="nil"/>
              <w:left w:val="nil"/>
              <w:bottom w:val="nil"/>
              <w:right w:val="single" w:sz="4" w:space="0" w:color="auto"/>
            </w:tcBorders>
            <w:noWrap/>
            <w:vAlign w:val="center"/>
            <w:hideMark/>
          </w:tcPr>
          <w:p w14:paraId="3EB1168A"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2.650</w:t>
            </w:r>
          </w:p>
        </w:tc>
        <w:tc>
          <w:tcPr>
            <w:tcW w:w="1057" w:type="dxa"/>
            <w:tcBorders>
              <w:top w:val="nil"/>
              <w:left w:val="nil"/>
              <w:bottom w:val="nil"/>
              <w:right w:val="single" w:sz="4" w:space="0" w:color="auto"/>
            </w:tcBorders>
            <w:vAlign w:val="center"/>
            <w:hideMark/>
          </w:tcPr>
          <w:p w14:paraId="2ABA81A1" w14:textId="77777777" w:rsidR="008818F4" w:rsidRPr="008818F4" w:rsidRDefault="008818F4" w:rsidP="008818F4">
            <w:pPr>
              <w:jc w:val="center"/>
              <w:rPr>
                <w:rFonts w:ascii="Arial LatArm" w:hAnsi="Arial LatArm" w:cs="Arial"/>
                <w:sz w:val="20"/>
                <w:szCs w:val="20"/>
              </w:rPr>
            </w:pPr>
            <w:r w:rsidRPr="008818F4">
              <w:rPr>
                <w:rFonts w:ascii="Arial LatArm" w:hAnsi="Arial LatArm" w:cs="Arial"/>
                <w:sz w:val="20"/>
                <w:szCs w:val="20"/>
              </w:rPr>
              <w:t>4.600</w:t>
            </w:r>
          </w:p>
        </w:tc>
        <w:tc>
          <w:tcPr>
            <w:tcW w:w="1444" w:type="dxa"/>
            <w:tcBorders>
              <w:top w:val="nil"/>
              <w:left w:val="nil"/>
              <w:bottom w:val="single" w:sz="4" w:space="0" w:color="auto"/>
              <w:right w:val="single" w:sz="4" w:space="0" w:color="auto"/>
            </w:tcBorders>
            <w:shd w:val="clear" w:color="000000" w:fill="FFFFFF"/>
            <w:vAlign w:val="center"/>
            <w:hideMark/>
          </w:tcPr>
          <w:p w14:paraId="500BBAA1"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12.1900</w:t>
            </w:r>
          </w:p>
        </w:tc>
        <w:tc>
          <w:tcPr>
            <w:tcW w:w="222" w:type="dxa"/>
            <w:vAlign w:val="center"/>
            <w:hideMark/>
          </w:tcPr>
          <w:p w14:paraId="6D0394B8" w14:textId="77777777" w:rsidR="008818F4" w:rsidRPr="008818F4" w:rsidRDefault="008818F4" w:rsidP="008818F4">
            <w:pPr>
              <w:jc w:val="center"/>
              <w:rPr>
                <w:sz w:val="20"/>
                <w:szCs w:val="20"/>
              </w:rPr>
            </w:pPr>
          </w:p>
        </w:tc>
      </w:tr>
      <w:tr w:rsidR="008818F4" w:rsidRPr="008818F4" w14:paraId="02E9255C" w14:textId="77777777" w:rsidTr="008818F4">
        <w:trPr>
          <w:trHeight w:val="525"/>
        </w:trPr>
        <w:tc>
          <w:tcPr>
            <w:tcW w:w="505" w:type="dxa"/>
            <w:tcBorders>
              <w:top w:val="nil"/>
              <w:left w:val="single" w:sz="4" w:space="0" w:color="auto"/>
              <w:bottom w:val="single" w:sz="4" w:space="0" w:color="auto"/>
              <w:right w:val="single" w:sz="4" w:space="0" w:color="auto"/>
            </w:tcBorders>
            <w:noWrap/>
            <w:vAlign w:val="center"/>
            <w:hideMark/>
          </w:tcPr>
          <w:p w14:paraId="21B212BC"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15</w:t>
            </w:r>
          </w:p>
        </w:tc>
        <w:tc>
          <w:tcPr>
            <w:tcW w:w="1557" w:type="dxa"/>
            <w:tcBorders>
              <w:top w:val="single" w:sz="4" w:space="0" w:color="auto"/>
              <w:left w:val="nil"/>
              <w:bottom w:val="single" w:sz="4" w:space="0" w:color="auto"/>
              <w:right w:val="single" w:sz="4" w:space="0" w:color="auto"/>
            </w:tcBorders>
            <w:shd w:val="clear" w:color="000000" w:fill="FFFFFF"/>
            <w:vAlign w:val="center"/>
            <w:hideMark/>
          </w:tcPr>
          <w:p w14:paraId="47856FB1"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E15-614</w:t>
            </w:r>
          </w:p>
        </w:tc>
        <w:tc>
          <w:tcPr>
            <w:tcW w:w="4015" w:type="dxa"/>
            <w:tcBorders>
              <w:top w:val="single" w:sz="4" w:space="0" w:color="auto"/>
              <w:left w:val="nil"/>
              <w:bottom w:val="single" w:sz="4" w:space="0" w:color="auto"/>
              <w:right w:val="single" w:sz="4" w:space="0" w:color="auto"/>
            </w:tcBorders>
            <w:shd w:val="clear" w:color="000000" w:fill="FFFFFF"/>
            <w:vAlign w:val="center"/>
            <w:hideMark/>
          </w:tcPr>
          <w:p w14:paraId="651AB862" w14:textId="77777777" w:rsidR="008818F4" w:rsidRPr="008818F4" w:rsidRDefault="008818F4" w:rsidP="008818F4">
            <w:pPr>
              <w:jc w:val="center"/>
              <w:rPr>
                <w:rFonts w:ascii="Arial Armenian" w:hAnsi="Arial Armenian" w:cs="Arial"/>
                <w:sz w:val="20"/>
                <w:szCs w:val="20"/>
              </w:rPr>
            </w:pPr>
            <w:proofErr w:type="spellStart"/>
            <w:r w:rsidRPr="008818F4">
              <w:rPr>
                <w:rFonts w:ascii="Sylfaen" w:hAnsi="Sylfaen" w:cs="Sylfaen"/>
                <w:sz w:val="20"/>
                <w:szCs w:val="20"/>
              </w:rPr>
              <w:t>Մետաղական</w:t>
            </w:r>
            <w:proofErr w:type="spellEnd"/>
            <w:r w:rsidRPr="008818F4">
              <w:rPr>
                <w:rFonts w:ascii="Arial Armenian" w:hAnsi="Arial Armenian" w:cs="Arial"/>
                <w:sz w:val="20"/>
                <w:szCs w:val="20"/>
              </w:rPr>
              <w:t xml:space="preserve"> </w:t>
            </w:r>
            <w:proofErr w:type="spellStart"/>
            <w:r w:rsidRPr="008818F4">
              <w:rPr>
                <w:rFonts w:ascii="Sylfaen" w:hAnsi="Sylfaen" w:cs="Sylfaen"/>
                <w:sz w:val="20"/>
                <w:szCs w:val="20"/>
              </w:rPr>
              <w:t>մասերի</w:t>
            </w:r>
            <w:proofErr w:type="spellEnd"/>
            <w:r w:rsidRPr="008818F4">
              <w:rPr>
                <w:rFonts w:ascii="Arial Armenian" w:hAnsi="Arial Armenian" w:cs="Arial"/>
                <w:sz w:val="20"/>
                <w:szCs w:val="20"/>
              </w:rPr>
              <w:t xml:space="preserve">  </w:t>
            </w:r>
            <w:proofErr w:type="spellStart"/>
            <w:r w:rsidRPr="008818F4">
              <w:rPr>
                <w:rFonts w:ascii="Sylfaen" w:hAnsi="Sylfaen" w:cs="Sylfaen"/>
                <w:sz w:val="20"/>
                <w:szCs w:val="20"/>
              </w:rPr>
              <w:t>հակակոռոզիոն</w:t>
            </w:r>
            <w:proofErr w:type="spellEnd"/>
            <w:r w:rsidRPr="008818F4">
              <w:rPr>
                <w:rFonts w:ascii="Arial Armenian" w:hAnsi="Arial Armenian" w:cs="Arial"/>
                <w:sz w:val="20"/>
                <w:szCs w:val="20"/>
              </w:rPr>
              <w:t xml:space="preserve"> </w:t>
            </w:r>
            <w:proofErr w:type="spellStart"/>
            <w:r w:rsidRPr="008818F4">
              <w:rPr>
                <w:rFonts w:ascii="Sylfaen" w:hAnsi="Sylfaen" w:cs="Sylfaen"/>
                <w:sz w:val="20"/>
                <w:szCs w:val="20"/>
              </w:rPr>
              <w:t>ներկում</w:t>
            </w:r>
            <w:proofErr w:type="spellEnd"/>
            <w:r w:rsidRPr="008818F4">
              <w:rPr>
                <w:rFonts w:ascii="Arial Armenian" w:hAnsi="Arial Armenian" w:cs="Arial"/>
                <w:sz w:val="20"/>
                <w:szCs w:val="20"/>
              </w:rPr>
              <w:t xml:space="preserve">  2 </w:t>
            </w:r>
            <w:proofErr w:type="spellStart"/>
            <w:r w:rsidRPr="008818F4">
              <w:rPr>
                <w:rFonts w:ascii="Sylfaen" w:hAnsi="Sylfaen" w:cs="Sylfaen"/>
                <w:sz w:val="20"/>
                <w:szCs w:val="20"/>
              </w:rPr>
              <w:t>շերտ</w:t>
            </w:r>
            <w:proofErr w:type="spellEnd"/>
          </w:p>
        </w:tc>
        <w:tc>
          <w:tcPr>
            <w:tcW w:w="1057" w:type="dxa"/>
            <w:tcBorders>
              <w:top w:val="single" w:sz="4" w:space="0" w:color="auto"/>
              <w:left w:val="nil"/>
              <w:bottom w:val="single" w:sz="4" w:space="0" w:color="auto"/>
              <w:right w:val="single" w:sz="4" w:space="0" w:color="auto"/>
            </w:tcBorders>
            <w:shd w:val="clear" w:color="000000" w:fill="FFFFFF"/>
            <w:noWrap/>
            <w:vAlign w:val="center"/>
            <w:hideMark/>
          </w:tcPr>
          <w:p w14:paraId="4D2074B2" w14:textId="77777777" w:rsidR="008818F4" w:rsidRPr="008818F4" w:rsidRDefault="008818F4" w:rsidP="008818F4">
            <w:pPr>
              <w:jc w:val="center"/>
              <w:rPr>
                <w:rFonts w:ascii="Arial Armenian" w:hAnsi="Arial Armenian" w:cs="Arial"/>
                <w:sz w:val="20"/>
                <w:szCs w:val="20"/>
              </w:rPr>
            </w:pPr>
            <w:r w:rsidRPr="008818F4">
              <w:rPr>
                <w:rFonts w:ascii="Sylfaen" w:hAnsi="Sylfaen" w:cs="Sylfaen"/>
                <w:sz w:val="20"/>
                <w:szCs w:val="20"/>
              </w:rPr>
              <w:t>մ</w:t>
            </w:r>
            <w:r w:rsidRPr="008818F4">
              <w:rPr>
                <w:rFonts w:ascii="Arial Armenian" w:hAnsi="Arial Armenian" w:cs="Arial"/>
                <w:sz w:val="20"/>
                <w:szCs w:val="20"/>
                <w:vertAlign w:val="superscript"/>
              </w:rPr>
              <w:t>2</w:t>
            </w:r>
          </w:p>
        </w:tc>
        <w:tc>
          <w:tcPr>
            <w:tcW w:w="1002" w:type="dxa"/>
            <w:tcBorders>
              <w:top w:val="single" w:sz="4" w:space="0" w:color="auto"/>
              <w:left w:val="nil"/>
              <w:bottom w:val="single" w:sz="4" w:space="0" w:color="auto"/>
              <w:right w:val="single" w:sz="4" w:space="0" w:color="auto"/>
            </w:tcBorders>
            <w:shd w:val="clear" w:color="000000" w:fill="FFFFFF"/>
            <w:noWrap/>
            <w:vAlign w:val="center"/>
            <w:hideMark/>
          </w:tcPr>
          <w:p w14:paraId="7129BC7C"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322.000</w:t>
            </w:r>
          </w:p>
        </w:tc>
        <w:tc>
          <w:tcPr>
            <w:tcW w:w="1057" w:type="dxa"/>
            <w:tcBorders>
              <w:top w:val="single" w:sz="4" w:space="0" w:color="auto"/>
              <w:left w:val="nil"/>
              <w:bottom w:val="nil"/>
              <w:right w:val="single" w:sz="4" w:space="0" w:color="auto"/>
            </w:tcBorders>
            <w:noWrap/>
            <w:vAlign w:val="center"/>
            <w:hideMark/>
          </w:tcPr>
          <w:p w14:paraId="6930C97F"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1.049</w:t>
            </w:r>
          </w:p>
        </w:tc>
        <w:tc>
          <w:tcPr>
            <w:tcW w:w="1444" w:type="dxa"/>
            <w:tcBorders>
              <w:top w:val="nil"/>
              <w:left w:val="nil"/>
              <w:bottom w:val="single" w:sz="4" w:space="0" w:color="auto"/>
              <w:right w:val="single" w:sz="4" w:space="0" w:color="auto"/>
            </w:tcBorders>
            <w:noWrap/>
            <w:vAlign w:val="center"/>
            <w:hideMark/>
          </w:tcPr>
          <w:p w14:paraId="0FAEEF12" w14:textId="77777777" w:rsidR="008818F4" w:rsidRPr="008818F4" w:rsidRDefault="008818F4" w:rsidP="008818F4">
            <w:pPr>
              <w:jc w:val="center"/>
              <w:rPr>
                <w:rFonts w:ascii="Arial Armenian" w:hAnsi="Arial Armenian" w:cs="Arial"/>
                <w:sz w:val="20"/>
                <w:szCs w:val="20"/>
              </w:rPr>
            </w:pPr>
            <w:r w:rsidRPr="008818F4">
              <w:rPr>
                <w:rFonts w:ascii="Arial Armenian" w:hAnsi="Arial Armenian" w:cs="Arial"/>
                <w:sz w:val="20"/>
                <w:szCs w:val="20"/>
              </w:rPr>
              <w:t>337.7780</w:t>
            </w:r>
          </w:p>
        </w:tc>
        <w:tc>
          <w:tcPr>
            <w:tcW w:w="222" w:type="dxa"/>
            <w:vAlign w:val="center"/>
            <w:hideMark/>
          </w:tcPr>
          <w:p w14:paraId="45164886" w14:textId="77777777" w:rsidR="008818F4" w:rsidRPr="008818F4" w:rsidRDefault="008818F4" w:rsidP="008818F4">
            <w:pPr>
              <w:jc w:val="center"/>
              <w:rPr>
                <w:sz w:val="20"/>
                <w:szCs w:val="20"/>
              </w:rPr>
            </w:pPr>
          </w:p>
        </w:tc>
      </w:tr>
      <w:tr w:rsidR="008818F4" w:rsidRPr="008818F4" w14:paraId="50F3315E" w14:textId="77777777" w:rsidTr="008818F4">
        <w:trPr>
          <w:trHeight w:val="255"/>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454AE462" w14:textId="444FDAB7" w:rsidR="008818F4" w:rsidRPr="008818F4" w:rsidRDefault="008818F4" w:rsidP="008818F4">
            <w:pPr>
              <w:jc w:val="center"/>
              <w:rPr>
                <w:rFonts w:ascii="Arial Armenian" w:hAnsi="Arial Armenian" w:cs="Arial"/>
                <w:sz w:val="20"/>
                <w:szCs w:val="20"/>
              </w:rPr>
            </w:pPr>
          </w:p>
        </w:tc>
        <w:tc>
          <w:tcPr>
            <w:tcW w:w="1557" w:type="dxa"/>
            <w:tcBorders>
              <w:top w:val="nil"/>
              <w:left w:val="nil"/>
              <w:bottom w:val="single" w:sz="4" w:space="0" w:color="auto"/>
              <w:right w:val="single" w:sz="4" w:space="0" w:color="auto"/>
            </w:tcBorders>
            <w:shd w:val="clear" w:color="000000" w:fill="FFFFFF"/>
            <w:vAlign w:val="center"/>
            <w:hideMark/>
          </w:tcPr>
          <w:p w14:paraId="652852A7" w14:textId="46867C71" w:rsidR="008818F4" w:rsidRPr="008818F4" w:rsidRDefault="008818F4" w:rsidP="008818F4">
            <w:pPr>
              <w:jc w:val="center"/>
              <w:rPr>
                <w:rFonts w:ascii="Arial Armenian" w:hAnsi="Arial Armenian" w:cs="Arial"/>
                <w:sz w:val="20"/>
                <w:szCs w:val="20"/>
              </w:rPr>
            </w:pPr>
          </w:p>
        </w:tc>
        <w:tc>
          <w:tcPr>
            <w:tcW w:w="4015" w:type="dxa"/>
            <w:tcBorders>
              <w:top w:val="nil"/>
              <w:left w:val="nil"/>
              <w:bottom w:val="single" w:sz="4" w:space="0" w:color="auto"/>
              <w:right w:val="single" w:sz="4" w:space="0" w:color="auto"/>
            </w:tcBorders>
            <w:shd w:val="clear" w:color="000000" w:fill="FFFFFF"/>
            <w:vAlign w:val="center"/>
            <w:hideMark/>
          </w:tcPr>
          <w:p w14:paraId="56F7B359" w14:textId="77777777" w:rsidR="008818F4" w:rsidRPr="008818F4" w:rsidRDefault="008818F4" w:rsidP="008818F4">
            <w:pPr>
              <w:jc w:val="center"/>
              <w:rPr>
                <w:rFonts w:ascii="GHEA Grapalat" w:hAnsi="GHEA Grapalat" w:cs="Arial"/>
                <w:b/>
                <w:bCs/>
                <w:sz w:val="20"/>
                <w:szCs w:val="20"/>
              </w:rPr>
            </w:pPr>
            <w:proofErr w:type="spellStart"/>
            <w:r w:rsidRPr="008818F4">
              <w:rPr>
                <w:rFonts w:ascii="GHEA Grapalat" w:hAnsi="GHEA Grapalat" w:cs="Arial"/>
                <w:b/>
                <w:bCs/>
                <w:sz w:val="20"/>
                <w:szCs w:val="20"/>
              </w:rPr>
              <w:t>Ընդամենը</w:t>
            </w:r>
            <w:proofErr w:type="spellEnd"/>
          </w:p>
        </w:tc>
        <w:tc>
          <w:tcPr>
            <w:tcW w:w="1057" w:type="dxa"/>
            <w:tcBorders>
              <w:top w:val="nil"/>
              <w:left w:val="nil"/>
              <w:bottom w:val="single" w:sz="4" w:space="0" w:color="auto"/>
              <w:right w:val="single" w:sz="4" w:space="0" w:color="auto"/>
            </w:tcBorders>
            <w:shd w:val="clear" w:color="000000" w:fill="FFFFFF"/>
            <w:noWrap/>
            <w:vAlign w:val="center"/>
            <w:hideMark/>
          </w:tcPr>
          <w:p w14:paraId="77A83FA3" w14:textId="3060CC59" w:rsidR="008818F4" w:rsidRPr="008818F4" w:rsidRDefault="008818F4" w:rsidP="008818F4">
            <w:pPr>
              <w:jc w:val="center"/>
              <w:rPr>
                <w:rFonts w:ascii="Arial Armenian" w:hAnsi="Arial Armenian" w:cs="Arial"/>
                <w:sz w:val="20"/>
                <w:szCs w:val="20"/>
              </w:rPr>
            </w:pPr>
          </w:p>
        </w:tc>
        <w:tc>
          <w:tcPr>
            <w:tcW w:w="1002" w:type="dxa"/>
            <w:tcBorders>
              <w:top w:val="nil"/>
              <w:left w:val="nil"/>
              <w:bottom w:val="single" w:sz="4" w:space="0" w:color="auto"/>
              <w:right w:val="single" w:sz="4" w:space="0" w:color="auto"/>
            </w:tcBorders>
            <w:shd w:val="clear" w:color="000000" w:fill="FFFFFF"/>
            <w:noWrap/>
            <w:vAlign w:val="center"/>
            <w:hideMark/>
          </w:tcPr>
          <w:p w14:paraId="0C9E360C" w14:textId="0C8C4F3F" w:rsidR="008818F4" w:rsidRPr="008818F4" w:rsidRDefault="008818F4" w:rsidP="008818F4">
            <w:pPr>
              <w:jc w:val="center"/>
              <w:rPr>
                <w:rFonts w:ascii="Arial Armenian" w:hAnsi="Arial Armenian" w:cs="Arial"/>
                <w:sz w:val="20"/>
                <w:szCs w:val="20"/>
              </w:rPr>
            </w:pPr>
          </w:p>
        </w:tc>
        <w:tc>
          <w:tcPr>
            <w:tcW w:w="1057" w:type="dxa"/>
            <w:tcBorders>
              <w:top w:val="single" w:sz="4" w:space="0" w:color="auto"/>
              <w:left w:val="nil"/>
              <w:bottom w:val="single" w:sz="4" w:space="0" w:color="auto"/>
              <w:right w:val="single" w:sz="4" w:space="0" w:color="auto"/>
            </w:tcBorders>
            <w:vAlign w:val="center"/>
            <w:hideMark/>
          </w:tcPr>
          <w:p w14:paraId="2C8C1824" w14:textId="7DC8E05A" w:rsidR="008818F4" w:rsidRPr="008818F4" w:rsidRDefault="008818F4" w:rsidP="008818F4">
            <w:pPr>
              <w:jc w:val="center"/>
              <w:rPr>
                <w:rFonts w:ascii="Arial LatArm" w:hAnsi="Arial LatArm" w:cs="Arial"/>
                <w:sz w:val="20"/>
                <w:szCs w:val="20"/>
              </w:rPr>
            </w:pPr>
          </w:p>
        </w:tc>
        <w:tc>
          <w:tcPr>
            <w:tcW w:w="1444" w:type="dxa"/>
            <w:tcBorders>
              <w:top w:val="nil"/>
              <w:left w:val="nil"/>
              <w:bottom w:val="single" w:sz="4" w:space="0" w:color="auto"/>
              <w:right w:val="single" w:sz="4" w:space="0" w:color="auto"/>
            </w:tcBorders>
            <w:shd w:val="clear" w:color="000000" w:fill="FFFFFF"/>
            <w:vAlign w:val="center"/>
            <w:hideMark/>
          </w:tcPr>
          <w:p w14:paraId="1586F63F" w14:textId="77777777" w:rsidR="008818F4" w:rsidRPr="008818F4" w:rsidRDefault="008818F4" w:rsidP="008818F4">
            <w:pPr>
              <w:jc w:val="center"/>
              <w:rPr>
                <w:rFonts w:ascii="Arial LatArm" w:hAnsi="Arial LatArm" w:cs="Arial"/>
                <w:b/>
                <w:bCs/>
                <w:sz w:val="20"/>
                <w:szCs w:val="20"/>
              </w:rPr>
            </w:pPr>
            <w:r w:rsidRPr="008818F4">
              <w:rPr>
                <w:rFonts w:ascii="Arial LatArm" w:hAnsi="Arial LatArm" w:cs="Arial"/>
                <w:b/>
                <w:bCs/>
                <w:sz w:val="20"/>
                <w:szCs w:val="20"/>
              </w:rPr>
              <w:t>9426.40680</w:t>
            </w:r>
          </w:p>
        </w:tc>
        <w:tc>
          <w:tcPr>
            <w:tcW w:w="222" w:type="dxa"/>
            <w:vAlign w:val="center"/>
            <w:hideMark/>
          </w:tcPr>
          <w:p w14:paraId="75A18834" w14:textId="77777777" w:rsidR="008818F4" w:rsidRPr="008818F4" w:rsidRDefault="008818F4" w:rsidP="008818F4">
            <w:pPr>
              <w:jc w:val="center"/>
              <w:rPr>
                <w:sz w:val="20"/>
                <w:szCs w:val="20"/>
              </w:rPr>
            </w:pPr>
          </w:p>
        </w:tc>
      </w:tr>
      <w:tr w:rsidR="008818F4" w:rsidRPr="008818F4" w14:paraId="3E7D2876" w14:textId="77777777" w:rsidTr="008818F4">
        <w:trPr>
          <w:trHeight w:val="255"/>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1CB9D45E" w14:textId="1E53CCF1" w:rsidR="008818F4" w:rsidRPr="008818F4" w:rsidRDefault="008818F4" w:rsidP="008818F4">
            <w:pPr>
              <w:jc w:val="center"/>
              <w:rPr>
                <w:rFonts w:ascii="Arial Armenian" w:hAnsi="Arial Armenian" w:cs="Arial"/>
                <w:sz w:val="20"/>
                <w:szCs w:val="20"/>
              </w:rPr>
            </w:pPr>
          </w:p>
        </w:tc>
        <w:tc>
          <w:tcPr>
            <w:tcW w:w="1557" w:type="dxa"/>
            <w:tcBorders>
              <w:top w:val="nil"/>
              <w:left w:val="nil"/>
              <w:bottom w:val="single" w:sz="4" w:space="0" w:color="auto"/>
              <w:right w:val="single" w:sz="4" w:space="0" w:color="auto"/>
            </w:tcBorders>
            <w:shd w:val="clear" w:color="000000" w:fill="FFFFFF"/>
            <w:vAlign w:val="center"/>
            <w:hideMark/>
          </w:tcPr>
          <w:p w14:paraId="2014DF3C" w14:textId="0FE9F0ED" w:rsidR="008818F4" w:rsidRPr="008818F4" w:rsidRDefault="008818F4" w:rsidP="008818F4">
            <w:pPr>
              <w:jc w:val="center"/>
              <w:rPr>
                <w:rFonts w:ascii="Arial Armenian" w:hAnsi="Arial Armenian" w:cs="Arial"/>
                <w:sz w:val="20"/>
                <w:szCs w:val="20"/>
              </w:rPr>
            </w:pPr>
          </w:p>
        </w:tc>
        <w:tc>
          <w:tcPr>
            <w:tcW w:w="4015" w:type="dxa"/>
            <w:tcBorders>
              <w:top w:val="nil"/>
              <w:left w:val="nil"/>
              <w:bottom w:val="single" w:sz="4" w:space="0" w:color="auto"/>
              <w:right w:val="single" w:sz="4" w:space="0" w:color="auto"/>
            </w:tcBorders>
            <w:shd w:val="clear" w:color="000000" w:fill="FFFFFF"/>
            <w:vAlign w:val="center"/>
            <w:hideMark/>
          </w:tcPr>
          <w:p w14:paraId="5BC4C667" w14:textId="77777777" w:rsidR="008818F4" w:rsidRPr="008818F4" w:rsidRDefault="008818F4" w:rsidP="008818F4">
            <w:pPr>
              <w:jc w:val="center"/>
              <w:rPr>
                <w:rFonts w:ascii="Arial Armenian" w:hAnsi="Arial Armenian" w:cs="Arial"/>
                <w:b/>
                <w:bCs/>
                <w:sz w:val="20"/>
                <w:szCs w:val="20"/>
              </w:rPr>
            </w:pPr>
            <w:r w:rsidRPr="008818F4">
              <w:rPr>
                <w:rFonts w:ascii="Sylfaen" w:hAnsi="Sylfaen" w:cs="Sylfaen"/>
                <w:b/>
                <w:bCs/>
                <w:sz w:val="20"/>
                <w:szCs w:val="20"/>
              </w:rPr>
              <w:t>ԱԱՀ</w:t>
            </w:r>
            <w:r w:rsidRPr="008818F4">
              <w:rPr>
                <w:rFonts w:ascii="Arial Armenian" w:hAnsi="Arial Armenian" w:cs="Arial"/>
                <w:b/>
                <w:bCs/>
                <w:sz w:val="20"/>
                <w:szCs w:val="20"/>
              </w:rPr>
              <w:t xml:space="preserve"> 20%</w:t>
            </w:r>
          </w:p>
        </w:tc>
        <w:tc>
          <w:tcPr>
            <w:tcW w:w="1057" w:type="dxa"/>
            <w:tcBorders>
              <w:top w:val="nil"/>
              <w:left w:val="nil"/>
              <w:bottom w:val="single" w:sz="4" w:space="0" w:color="auto"/>
              <w:right w:val="single" w:sz="4" w:space="0" w:color="auto"/>
            </w:tcBorders>
            <w:shd w:val="clear" w:color="000000" w:fill="FFFFFF"/>
            <w:noWrap/>
            <w:vAlign w:val="center"/>
            <w:hideMark/>
          </w:tcPr>
          <w:p w14:paraId="26FC53CE" w14:textId="1CCC707E" w:rsidR="008818F4" w:rsidRPr="008818F4" w:rsidRDefault="008818F4" w:rsidP="008818F4">
            <w:pPr>
              <w:jc w:val="center"/>
              <w:rPr>
                <w:rFonts w:ascii="Arial Armenian" w:hAnsi="Arial Armenian" w:cs="Arial"/>
                <w:sz w:val="20"/>
                <w:szCs w:val="20"/>
              </w:rPr>
            </w:pPr>
          </w:p>
        </w:tc>
        <w:tc>
          <w:tcPr>
            <w:tcW w:w="1002" w:type="dxa"/>
            <w:tcBorders>
              <w:top w:val="nil"/>
              <w:left w:val="nil"/>
              <w:bottom w:val="single" w:sz="4" w:space="0" w:color="auto"/>
              <w:right w:val="single" w:sz="4" w:space="0" w:color="auto"/>
            </w:tcBorders>
            <w:shd w:val="clear" w:color="000000" w:fill="FFFFFF"/>
            <w:noWrap/>
            <w:vAlign w:val="center"/>
            <w:hideMark/>
          </w:tcPr>
          <w:p w14:paraId="3927DF60" w14:textId="6A0454AF" w:rsidR="008818F4" w:rsidRPr="008818F4" w:rsidRDefault="008818F4" w:rsidP="008818F4">
            <w:pPr>
              <w:jc w:val="center"/>
              <w:rPr>
                <w:rFonts w:ascii="Arial Armenian" w:hAnsi="Arial Armenian" w:cs="Arial"/>
                <w:sz w:val="20"/>
                <w:szCs w:val="20"/>
              </w:rPr>
            </w:pPr>
          </w:p>
        </w:tc>
        <w:tc>
          <w:tcPr>
            <w:tcW w:w="1057" w:type="dxa"/>
            <w:tcBorders>
              <w:top w:val="nil"/>
              <w:left w:val="nil"/>
              <w:bottom w:val="single" w:sz="4" w:space="0" w:color="auto"/>
              <w:right w:val="single" w:sz="4" w:space="0" w:color="auto"/>
            </w:tcBorders>
            <w:vAlign w:val="center"/>
            <w:hideMark/>
          </w:tcPr>
          <w:p w14:paraId="49B14209" w14:textId="43319F48" w:rsidR="008818F4" w:rsidRPr="008818F4" w:rsidRDefault="008818F4" w:rsidP="008818F4">
            <w:pPr>
              <w:jc w:val="center"/>
              <w:rPr>
                <w:rFonts w:ascii="Arial LatArm" w:hAnsi="Arial LatArm" w:cs="Arial"/>
                <w:sz w:val="20"/>
                <w:szCs w:val="20"/>
              </w:rPr>
            </w:pPr>
          </w:p>
        </w:tc>
        <w:tc>
          <w:tcPr>
            <w:tcW w:w="1444" w:type="dxa"/>
            <w:tcBorders>
              <w:top w:val="nil"/>
              <w:left w:val="nil"/>
              <w:bottom w:val="single" w:sz="4" w:space="0" w:color="auto"/>
              <w:right w:val="single" w:sz="4" w:space="0" w:color="auto"/>
            </w:tcBorders>
            <w:shd w:val="clear" w:color="000000" w:fill="FFFFFF"/>
            <w:vAlign w:val="center"/>
            <w:hideMark/>
          </w:tcPr>
          <w:p w14:paraId="303F3D25" w14:textId="77777777" w:rsidR="008818F4" w:rsidRPr="008818F4" w:rsidRDefault="008818F4" w:rsidP="008818F4">
            <w:pPr>
              <w:jc w:val="center"/>
              <w:rPr>
                <w:rFonts w:ascii="Arial LatArm" w:hAnsi="Arial LatArm" w:cs="Arial"/>
                <w:b/>
                <w:bCs/>
                <w:sz w:val="20"/>
                <w:szCs w:val="20"/>
              </w:rPr>
            </w:pPr>
            <w:r w:rsidRPr="008818F4">
              <w:rPr>
                <w:rFonts w:ascii="Arial LatArm" w:hAnsi="Arial LatArm" w:cs="Arial"/>
                <w:b/>
                <w:bCs/>
                <w:sz w:val="20"/>
                <w:szCs w:val="20"/>
              </w:rPr>
              <w:t>1885.28136</w:t>
            </w:r>
          </w:p>
        </w:tc>
        <w:tc>
          <w:tcPr>
            <w:tcW w:w="222" w:type="dxa"/>
            <w:vAlign w:val="center"/>
            <w:hideMark/>
          </w:tcPr>
          <w:p w14:paraId="0519812C" w14:textId="77777777" w:rsidR="008818F4" w:rsidRPr="008818F4" w:rsidRDefault="008818F4" w:rsidP="008818F4">
            <w:pPr>
              <w:jc w:val="center"/>
              <w:rPr>
                <w:sz w:val="20"/>
                <w:szCs w:val="20"/>
              </w:rPr>
            </w:pPr>
          </w:p>
        </w:tc>
      </w:tr>
      <w:tr w:rsidR="008818F4" w:rsidRPr="008818F4" w14:paraId="5CD3264B" w14:textId="77777777" w:rsidTr="008818F4">
        <w:trPr>
          <w:trHeight w:val="255"/>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6286088A" w14:textId="61B86199" w:rsidR="008818F4" w:rsidRPr="008818F4" w:rsidRDefault="008818F4" w:rsidP="008818F4">
            <w:pPr>
              <w:jc w:val="center"/>
              <w:rPr>
                <w:rFonts w:ascii="Arial Armenian" w:hAnsi="Arial Armenian" w:cs="Arial"/>
                <w:sz w:val="20"/>
                <w:szCs w:val="20"/>
              </w:rPr>
            </w:pPr>
          </w:p>
        </w:tc>
        <w:tc>
          <w:tcPr>
            <w:tcW w:w="1557" w:type="dxa"/>
            <w:tcBorders>
              <w:top w:val="nil"/>
              <w:left w:val="nil"/>
              <w:bottom w:val="single" w:sz="4" w:space="0" w:color="auto"/>
              <w:right w:val="single" w:sz="4" w:space="0" w:color="auto"/>
            </w:tcBorders>
            <w:shd w:val="clear" w:color="000000" w:fill="FFFFFF"/>
            <w:vAlign w:val="center"/>
            <w:hideMark/>
          </w:tcPr>
          <w:p w14:paraId="4B026F86" w14:textId="79851F9E" w:rsidR="008818F4" w:rsidRPr="008818F4" w:rsidRDefault="008818F4" w:rsidP="008818F4">
            <w:pPr>
              <w:jc w:val="center"/>
              <w:rPr>
                <w:rFonts w:ascii="Arial Armenian" w:hAnsi="Arial Armenian" w:cs="Arial"/>
                <w:sz w:val="20"/>
                <w:szCs w:val="20"/>
              </w:rPr>
            </w:pPr>
          </w:p>
        </w:tc>
        <w:tc>
          <w:tcPr>
            <w:tcW w:w="4015" w:type="dxa"/>
            <w:tcBorders>
              <w:top w:val="nil"/>
              <w:left w:val="nil"/>
              <w:bottom w:val="single" w:sz="4" w:space="0" w:color="auto"/>
              <w:right w:val="single" w:sz="4" w:space="0" w:color="auto"/>
            </w:tcBorders>
            <w:shd w:val="clear" w:color="000000" w:fill="FFFFFF"/>
            <w:vAlign w:val="center"/>
            <w:hideMark/>
          </w:tcPr>
          <w:p w14:paraId="377D35E8" w14:textId="77777777" w:rsidR="008818F4" w:rsidRPr="008818F4" w:rsidRDefault="008818F4" w:rsidP="008818F4">
            <w:pPr>
              <w:jc w:val="center"/>
              <w:rPr>
                <w:rFonts w:ascii="GHEA Grapalat" w:hAnsi="GHEA Grapalat" w:cs="Arial"/>
                <w:b/>
                <w:bCs/>
                <w:sz w:val="20"/>
                <w:szCs w:val="20"/>
              </w:rPr>
            </w:pPr>
            <w:proofErr w:type="spellStart"/>
            <w:r w:rsidRPr="008818F4">
              <w:rPr>
                <w:rFonts w:ascii="GHEA Grapalat" w:hAnsi="GHEA Grapalat" w:cs="Arial"/>
                <w:b/>
                <w:bCs/>
                <w:sz w:val="20"/>
                <w:szCs w:val="20"/>
              </w:rPr>
              <w:t>Ընդամենը</w:t>
            </w:r>
            <w:proofErr w:type="spellEnd"/>
          </w:p>
        </w:tc>
        <w:tc>
          <w:tcPr>
            <w:tcW w:w="1057" w:type="dxa"/>
            <w:tcBorders>
              <w:top w:val="nil"/>
              <w:left w:val="nil"/>
              <w:bottom w:val="single" w:sz="4" w:space="0" w:color="auto"/>
              <w:right w:val="single" w:sz="4" w:space="0" w:color="auto"/>
            </w:tcBorders>
            <w:shd w:val="clear" w:color="000000" w:fill="FFFFFF"/>
            <w:noWrap/>
            <w:vAlign w:val="center"/>
            <w:hideMark/>
          </w:tcPr>
          <w:p w14:paraId="5989D108" w14:textId="031AE5F7" w:rsidR="008818F4" w:rsidRPr="008818F4" w:rsidRDefault="008818F4" w:rsidP="008818F4">
            <w:pPr>
              <w:jc w:val="center"/>
              <w:rPr>
                <w:rFonts w:ascii="Arial Armenian" w:hAnsi="Arial Armenian" w:cs="Arial"/>
                <w:sz w:val="20"/>
                <w:szCs w:val="20"/>
              </w:rPr>
            </w:pPr>
          </w:p>
        </w:tc>
        <w:tc>
          <w:tcPr>
            <w:tcW w:w="1002" w:type="dxa"/>
            <w:tcBorders>
              <w:top w:val="nil"/>
              <w:left w:val="nil"/>
              <w:bottom w:val="single" w:sz="4" w:space="0" w:color="auto"/>
              <w:right w:val="single" w:sz="4" w:space="0" w:color="auto"/>
            </w:tcBorders>
            <w:shd w:val="clear" w:color="000000" w:fill="FFFFFF"/>
            <w:noWrap/>
            <w:vAlign w:val="center"/>
            <w:hideMark/>
          </w:tcPr>
          <w:p w14:paraId="17251240" w14:textId="39F4E80F" w:rsidR="008818F4" w:rsidRPr="008818F4" w:rsidRDefault="008818F4" w:rsidP="008818F4">
            <w:pPr>
              <w:jc w:val="center"/>
              <w:rPr>
                <w:rFonts w:ascii="Arial Armenian" w:hAnsi="Arial Armenian" w:cs="Arial"/>
                <w:sz w:val="20"/>
                <w:szCs w:val="20"/>
              </w:rPr>
            </w:pPr>
          </w:p>
        </w:tc>
        <w:tc>
          <w:tcPr>
            <w:tcW w:w="1057" w:type="dxa"/>
            <w:tcBorders>
              <w:top w:val="nil"/>
              <w:left w:val="nil"/>
              <w:bottom w:val="single" w:sz="4" w:space="0" w:color="auto"/>
              <w:right w:val="single" w:sz="4" w:space="0" w:color="auto"/>
            </w:tcBorders>
            <w:vAlign w:val="center"/>
            <w:hideMark/>
          </w:tcPr>
          <w:p w14:paraId="0439DBC6" w14:textId="03774B31" w:rsidR="008818F4" w:rsidRPr="008818F4" w:rsidRDefault="008818F4" w:rsidP="008818F4">
            <w:pPr>
              <w:jc w:val="center"/>
              <w:rPr>
                <w:rFonts w:ascii="Arial LatArm" w:hAnsi="Arial LatArm" w:cs="Arial"/>
                <w:sz w:val="20"/>
                <w:szCs w:val="20"/>
              </w:rPr>
            </w:pPr>
          </w:p>
        </w:tc>
        <w:tc>
          <w:tcPr>
            <w:tcW w:w="1444" w:type="dxa"/>
            <w:tcBorders>
              <w:top w:val="nil"/>
              <w:left w:val="nil"/>
              <w:bottom w:val="single" w:sz="4" w:space="0" w:color="auto"/>
              <w:right w:val="single" w:sz="4" w:space="0" w:color="auto"/>
            </w:tcBorders>
            <w:shd w:val="clear" w:color="000000" w:fill="FFFFFF"/>
            <w:vAlign w:val="center"/>
            <w:hideMark/>
          </w:tcPr>
          <w:p w14:paraId="3AB0E916" w14:textId="77777777" w:rsidR="008818F4" w:rsidRPr="008818F4" w:rsidRDefault="008818F4" w:rsidP="008818F4">
            <w:pPr>
              <w:jc w:val="center"/>
              <w:rPr>
                <w:rFonts w:ascii="Arial LatArm" w:hAnsi="Arial LatArm" w:cs="Arial"/>
                <w:b/>
                <w:bCs/>
                <w:sz w:val="20"/>
                <w:szCs w:val="20"/>
              </w:rPr>
            </w:pPr>
            <w:r w:rsidRPr="008818F4">
              <w:rPr>
                <w:rFonts w:ascii="Arial LatArm" w:hAnsi="Arial LatArm" w:cs="Arial"/>
                <w:b/>
                <w:bCs/>
                <w:sz w:val="20"/>
                <w:szCs w:val="20"/>
              </w:rPr>
              <w:t>11311.68816</w:t>
            </w:r>
          </w:p>
        </w:tc>
        <w:tc>
          <w:tcPr>
            <w:tcW w:w="222" w:type="dxa"/>
            <w:vAlign w:val="center"/>
            <w:hideMark/>
          </w:tcPr>
          <w:p w14:paraId="2FEAC6A3" w14:textId="77777777" w:rsidR="008818F4" w:rsidRPr="008818F4" w:rsidRDefault="008818F4" w:rsidP="008818F4">
            <w:pPr>
              <w:jc w:val="center"/>
              <w:rPr>
                <w:sz w:val="20"/>
                <w:szCs w:val="20"/>
              </w:rPr>
            </w:pPr>
          </w:p>
        </w:tc>
      </w:tr>
    </w:tbl>
    <w:p w14:paraId="14210FDC" w14:textId="77777777" w:rsidR="00DB5307" w:rsidRDefault="00DB5307" w:rsidP="00D25956">
      <w:pPr>
        <w:ind w:firstLine="567"/>
        <w:jc w:val="center"/>
        <w:rPr>
          <w:rFonts w:ascii="GHEA Grapalat" w:hAnsi="GHEA Grapalat"/>
          <w:i/>
          <w:lang w:val="pt-BR"/>
        </w:rPr>
      </w:pPr>
    </w:p>
    <w:p w14:paraId="5D878F0A" w14:textId="77777777" w:rsidR="008818F4" w:rsidRDefault="008818F4" w:rsidP="00D25956">
      <w:pPr>
        <w:jc w:val="center"/>
        <w:rPr>
          <w:rFonts w:ascii="GHEA Grapalat" w:hAnsi="GHEA Grapalat"/>
          <w:b/>
          <w:bCs/>
          <w:i/>
          <w:lang w:val="hy-AM"/>
        </w:rPr>
      </w:pPr>
    </w:p>
    <w:p w14:paraId="497022E2" w14:textId="77777777" w:rsidR="008818F4" w:rsidRDefault="008818F4" w:rsidP="00D25956">
      <w:pPr>
        <w:jc w:val="center"/>
        <w:rPr>
          <w:rFonts w:ascii="GHEA Grapalat" w:hAnsi="GHEA Grapalat"/>
          <w:b/>
          <w:bCs/>
          <w:i/>
          <w:lang w:val="hy-AM"/>
        </w:rPr>
      </w:pPr>
    </w:p>
    <w:p w14:paraId="396FA81F" w14:textId="77777777" w:rsidR="008818F4" w:rsidRDefault="008818F4" w:rsidP="00D25956">
      <w:pPr>
        <w:jc w:val="center"/>
        <w:rPr>
          <w:rFonts w:ascii="GHEA Grapalat" w:hAnsi="GHEA Grapalat"/>
          <w:b/>
          <w:bCs/>
          <w:i/>
          <w:lang w:val="hy-AM"/>
        </w:rPr>
      </w:pPr>
    </w:p>
    <w:p w14:paraId="6840CA64" w14:textId="77777777" w:rsidR="008818F4" w:rsidRDefault="008818F4" w:rsidP="00D25956">
      <w:pPr>
        <w:jc w:val="center"/>
        <w:rPr>
          <w:rFonts w:ascii="GHEA Grapalat" w:hAnsi="GHEA Grapalat"/>
          <w:b/>
          <w:bCs/>
          <w:i/>
          <w:lang w:val="hy-AM"/>
        </w:rPr>
      </w:pPr>
    </w:p>
    <w:p w14:paraId="00EB2223" w14:textId="77777777" w:rsidR="008818F4" w:rsidRDefault="008818F4" w:rsidP="00D25956">
      <w:pPr>
        <w:jc w:val="center"/>
        <w:rPr>
          <w:rFonts w:ascii="GHEA Grapalat" w:hAnsi="GHEA Grapalat"/>
          <w:b/>
          <w:bCs/>
          <w:i/>
          <w:lang w:val="hy-AM"/>
        </w:rPr>
      </w:pPr>
    </w:p>
    <w:p w14:paraId="46686610" w14:textId="77777777" w:rsidR="008818F4" w:rsidRDefault="008818F4" w:rsidP="00D25956">
      <w:pPr>
        <w:jc w:val="center"/>
        <w:rPr>
          <w:rFonts w:ascii="GHEA Grapalat" w:hAnsi="GHEA Grapalat"/>
          <w:b/>
          <w:bCs/>
          <w:i/>
          <w:lang w:val="hy-AM"/>
        </w:rPr>
      </w:pPr>
    </w:p>
    <w:p w14:paraId="2A5DD9AD" w14:textId="77777777" w:rsidR="008818F4" w:rsidRDefault="008818F4" w:rsidP="00D25956">
      <w:pPr>
        <w:jc w:val="center"/>
        <w:rPr>
          <w:rFonts w:ascii="GHEA Grapalat" w:hAnsi="GHEA Grapalat"/>
          <w:b/>
          <w:bCs/>
          <w:i/>
          <w:lang w:val="hy-AM"/>
        </w:rPr>
      </w:pPr>
    </w:p>
    <w:p w14:paraId="29AB8CF8" w14:textId="77777777" w:rsidR="008818F4" w:rsidRDefault="008818F4" w:rsidP="00D25956">
      <w:pPr>
        <w:jc w:val="center"/>
        <w:rPr>
          <w:rFonts w:ascii="GHEA Grapalat" w:hAnsi="GHEA Grapalat"/>
          <w:b/>
          <w:bCs/>
          <w:i/>
          <w:lang w:val="hy-AM"/>
        </w:rPr>
      </w:pPr>
    </w:p>
    <w:p w14:paraId="39E9305C" w14:textId="77777777" w:rsidR="008818F4" w:rsidRDefault="008818F4" w:rsidP="00D25956">
      <w:pPr>
        <w:jc w:val="center"/>
        <w:rPr>
          <w:rFonts w:ascii="GHEA Grapalat" w:hAnsi="GHEA Grapalat"/>
          <w:b/>
          <w:bCs/>
          <w:i/>
          <w:lang w:val="hy-AM"/>
        </w:rPr>
      </w:pPr>
    </w:p>
    <w:p w14:paraId="588E023C" w14:textId="77777777" w:rsidR="008818F4" w:rsidRDefault="008818F4" w:rsidP="00D25956">
      <w:pPr>
        <w:jc w:val="center"/>
        <w:rPr>
          <w:rFonts w:ascii="GHEA Grapalat" w:hAnsi="GHEA Grapalat"/>
          <w:b/>
          <w:bCs/>
          <w:i/>
          <w:lang w:val="hy-AM"/>
        </w:rPr>
      </w:pPr>
    </w:p>
    <w:p w14:paraId="713C08E8" w14:textId="41F113B6" w:rsidR="00D25956" w:rsidRPr="00D25956" w:rsidRDefault="00D25956" w:rsidP="00D25956">
      <w:pPr>
        <w:jc w:val="center"/>
        <w:rPr>
          <w:rFonts w:ascii="GHEA Grapalat" w:hAnsi="GHEA Grapalat"/>
          <w:b/>
          <w:bCs/>
          <w:i/>
          <w:lang w:val="hy-AM"/>
        </w:rPr>
      </w:pPr>
      <w:r w:rsidRPr="00D25956">
        <w:rPr>
          <w:rFonts w:ascii="GHEA Grapalat" w:hAnsi="GHEA Grapalat"/>
          <w:b/>
          <w:bCs/>
          <w:i/>
          <w:lang w:val="hy-AM"/>
        </w:rPr>
        <w:lastRenderedPageBreak/>
        <w:t>ՉԱՓԱԲԱԺԻՆ-</w:t>
      </w:r>
      <w:r>
        <w:rPr>
          <w:rFonts w:ascii="GHEA Grapalat" w:hAnsi="GHEA Grapalat"/>
          <w:b/>
          <w:bCs/>
          <w:i/>
          <w:lang w:val="hy-AM"/>
        </w:rPr>
        <w:t>3</w:t>
      </w:r>
    </w:p>
    <w:p w14:paraId="309C3CE0" w14:textId="2D973817" w:rsidR="00784666" w:rsidRDefault="00D25956" w:rsidP="00D25956">
      <w:pPr>
        <w:ind w:firstLine="567"/>
        <w:jc w:val="center"/>
        <w:rPr>
          <w:rFonts w:ascii="GHEA Grapalat" w:hAnsi="GHEA Grapalat"/>
          <w:i/>
          <w:lang w:val="pt-BR"/>
        </w:rPr>
      </w:pPr>
      <w:r w:rsidRPr="00D25956">
        <w:rPr>
          <w:rFonts w:ascii="GHEA Grapalat" w:hAnsi="GHEA Grapalat"/>
          <w:i/>
          <w:lang w:val="pt-BR"/>
        </w:rPr>
        <w:t>ԵՐ</w:t>
      </w:r>
      <w:r>
        <w:rPr>
          <w:rFonts w:ascii="GHEA Grapalat" w:hAnsi="GHEA Grapalat"/>
          <w:i/>
          <w:lang w:val="pt-BR"/>
        </w:rPr>
        <w:t>ԵՎ</w:t>
      </w:r>
      <w:r w:rsidRPr="00D25956">
        <w:rPr>
          <w:rFonts w:ascii="GHEA Grapalat" w:hAnsi="GHEA Grapalat"/>
          <w:i/>
          <w:lang w:val="pt-BR"/>
        </w:rPr>
        <w:t>ԱՆ ՔԱՂԱՔԻ ՆՈՐ ՆՈՐՔ ՎԱՐՉԱԿԱՆ ՇՐՋԱՆԻ 8-ՐԴ ԶԱՆԳՎԱԾԻ ՇՐՋԱԴԱՐՁԱՅԻՆ 3 ՇԵՆՔԻՆ ՀԱՐԱԿԻՑ ՄԱՆԿԱԿԱՆ ԽԱՂԱՀՐԱՊԱՐԱԿԻ ՎԵՐԱՆՈՐՈԳՄԱՆ ԱՇԽԱՏԱՆՔՆԵՐ</w:t>
      </w:r>
    </w:p>
    <w:p w14:paraId="6E7E0120" w14:textId="467D5A41" w:rsidR="008818F4" w:rsidRPr="008818F4" w:rsidRDefault="008818F4" w:rsidP="008818F4">
      <w:pPr>
        <w:ind w:firstLine="567"/>
        <w:jc w:val="right"/>
        <w:rPr>
          <w:rFonts w:ascii="GHEA Grapalat" w:hAnsi="GHEA Grapalat"/>
          <w:i/>
          <w:sz w:val="20"/>
          <w:szCs w:val="20"/>
          <w:lang w:val="pt-BR"/>
        </w:rPr>
      </w:pPr>
      <w:r w:rsidRPr="008818F4">
        <w:rPr>
          <w:rFonts w:ascii="GHEA Grapalat" w:hAnsi="GHEA Grapalat"/>
          <w:i/>
          <w:sz w:val="20"/>
          <w:szCs w:val="20"/>
          <w:lang w:val="pt-BR"/>
        </w:rPr>
        <w:t xml:space="preserve">Հազար դրամ </w:t>
      </w:r>
    </w:p>
    <w:tbl>
      <w:tblPr>
        <w:tblW w:w="11160" w:type="dxa"/>
        <w:tblInd w:w="-365" w:type="dxa"/>
        <w:tblLook w:val="04A0" w:firstRow="1" w:lastRow="0" w:firstColumn="1" w:lastColumn="0" w:noHBand="0" w:noVBand="1"/>
      </w:tblPr>
      <w:tblGrid>
        <w:gridCol w:w="598"/>
        <w:gridCol w:w="1093"/>
        <w:gridCol w:w="4740"/>
        <w:gridCol w:w="1100"/>
        <w:gridCol w:w="1100"/>
        <w:gridCol w:w="1120"/>
        <w:gridCol w:w="1409"/>
      </w:tblGrid>
      <w:tr w:rsidR="008818F4" w:rsidRPr="00403DAD" w14:paraId="69AA84BA" w14:textId="77777777" w:rsidTr="008818F4">
        <w:trPr>
          <w:trHeight w:val="1635"/>
        </w:trPr>
        <w:tc>
          <w:tcPr>
            <w:tcW w:w="4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EA503D" w14:textId="13DB4967" w:rsidR="008818F4" w:rsidRPr="00403DAD" w:rsidRDefault="008818F4" w:rsidP="008818F4">
            <w:pPr>
              <w:jc w:val="center"/>
              <w:rPr>
                <w:rFonts w:ascii="GHEA Grapalat" w:hAnsi="GHEA Grapalat" w:cs="Calibri"/>
                <w:b/>
                <w:bCs/>
                <w:color w:val="000000"/>
                <w:sz w:val="20"/>
                <w:szCs w:val="20"/>
              </w:rPr>
            </w:pPr>
            <w:r w:rsidRPr="00403DAD">
              <w:rPr>
                <w:rFonts w:ascii="GHEA Grapalat" w:hAnsi="GHEA Grapalat" w:cs="Calibri"/>
                <w:b/>
                <w:bCs/>
                <w:color w:val="000000"/>
                <w:sz w:val="20"/>
                <w:szCs w:val="20"/>
              </w:rPr>
              <w:t>Հ/Հ</w:t>
            </w:r>
          </w:p>
        </w:tc>
        <w:tc>
          <w:tcPr>
            <w:tcW w:w="1093"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714FDBE" w14:textId="77777777" w:rsidR="008818F4" w:rsidRPr="00403DAD" w:rsidRDefault="008818F4" w:rsidP="008818F4">
            <w:pPr>
              <w:jc w:val="center"/>
              <w:rPr>
                <w:rFonts w:ascii="GHEA Grapalat" w:hAnsi="GHEA Grapalat" w:cs="Calibri"/>
                <w:b/>
                <w:bCs/>
                <w:color w:val="000000"/>
                <w:sz w:val="20"/>
                <w:szCs w:val="20"/>
              </w:rPr>
            </w:pPr>
            <w:proofErr w:type="spellStart"/>
            <w:r w:rsidRPr="00403DAD">
              <w:rPr>
                <w:rFonts w:ascii="GHEA Grapalat" w:hAnsi="GHEA Grapalat" w:cs="Calibri"/>
                <w:b/>
                <w:bCs/>
                <w:color w:val="000000"/>
                <w:sz w:val="20"/>
                <w:szCs w:val="20"/>
              </w:rPr>
              <w:t>Հիմնավորումը</w:t>
            </w:r>
            <w:proofErr w:type="spellEnd"/>
          </w:p>
        </w:tc>
        <w:tc>
          <w:tcPr>
            <w:tcW w:w="4918" w:type="dxa"/>
            <w:tcBorders>
              <w:top w:val="single" w:sz="4" w:space="0" w:color="auto"/>
              <w:left w:val="nil"/>
              <w:bottom w:val="single" w:sz="4" w:space="0" w:color="auto"/>
              <w:right w:val="single" w:sz="4" w:space="0" w:color="auto"/>
            </w:tcBorders>
            <w:shd w:val="clear" w:color="000000" w:fill="FFFFFF"/>
            <w:vAlign w:val="center"/>
            <w:hideMark/>
          </w:tcPr>
          <w:p w14:paraId="4B5723BC" w14:textId="77777777" w:rsidR="008818F4" w:rsidRPr="00403DAD" w:rsidRDefault="008818F4" w:rsidP="008818F4">
            <w:pPr>
              <w:jc w:val="center"/>
              <w:rPr>
                <w:rFonts w:ascii="GHEA Grapalat" w:hAnsi="GHEA Grapalat" w:cs="Calibri"/>
                <w:b/>
                <w:bCs/>
                <w:color w:val="000000"/>
                <w:sz w:val="20"/>
                <w:szCs w:val="20"/>
              </w:rPr>
            </w:pPr>
            <w:proofErr w:type="spellStart"/>
            <w:r w:rsidRPr="00403DAD">
              <w:rPr>
                <w:rFonts w:ascii="GHEA Grapalat" w:hAnsi="GHEA Grapalat" w:cs="Calibri"/>
                <w:b/>
                <w:bCs/>
                <w:color w:val="000000"/>
                <w:sz w:val="20"/>
                <w:szCs w:val="20"/>
              </w:rPr>
              <w:t>Աշխատանքների</w:t>
            </w:r>
            <w:proofErr w:type="spellEnd"/>
            <w:r w:rsidRPr="00403DAD">
              <w:rPr>
                <w:rFonts w:ascii="GHEA Grapalat" w:hAnsi="GHEA Grapalat" w:cs="Calibri"/>
                <w:b/>
                <w:bCs/>
                <w:color w:val="000000"/>
                <w:sz w:val="20"/>
                <w:szCs w:val="20"/>
              </w:rPr>
              <w:t xml:space="preserve"> </w:t>
            </w:r>
            <w:proofErr w:type="spellStart"/>
            <w:r w:rsidRPr="00403DAD">
              <w:rPr>
                <w:rFonts w:ascii="GHEA Grapalat" w:hAnsi="GHEA Grapalat" w:cs="Calibri"/>
                <w:b/>
                <w:bCs/>
                <w:color w:val="000000"/>
                <w:sz w:val="20"/>
                <w:szCs w:val="20"/>
              </w:rPr>
              <w:t>անվանումը</w:t>
            </w:r>
            <w:proofErr w:type="spellEnd"/>
          </w:p>
        </w:tc>
        <w:tc>
          <w:tcPr>
            <w:tcW w:w="110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902C899" w14:textId="77777777" w:rsidR="008818F4" w:rsidRPr="00403DAD" w:rsidRDefault="008818F4" w:rsidP="008818F4">
            <w:pPr>
              <w:jc w:val="center"/>
              <w:rPr>
                <w:rFonts w:ascii="GHEA Grapalat" w:hAnsi="GHEA Grapalat" w:cs="Calibri"/>
                <w:b/>
                <w:bCs/>
                <w:color w:val="000000"/>
                <w:sz w:val="20"/>
                <w:szCs w:val="20"/>
              </w:rPr>
            </w:pPr>
            <w:proofErr w:type="spellStart"/>
            <w:r w:rsidRPr="00403DAD">
              <w:rPr>
                <w:rFonts w:ascii="GHEA Grapalat" w:hAnsi="GHEA Grapalat" w:cs="Calibri"/>
                <w:b/>
                <w:bCs/>
                <w:color w:val="000000"/>
                <w:sz w:val="20"/>
                <w:szCs w:val="20"/>
              </w:rPr>
              <w:t>Չափման</w:t>
            </w:r>
            <w:proofErr w:type="spellEnd"/>
            <w:r w:rsidRPr="00403DAD">
              <w:rPr>
                <w:rFonts w:ascii="GHEA Grapalat" w:hAnsi="GHEA Grapalat" w:cs="Calibri"/>
                <w:b/>
                <w:bCs/>
                <w:color w:val="000000"/>
                <w:sz w:val="20"/>
                <w:szCs w:val="20"/>
              </w:rPr>
              <w:t xml:space="preserve"> </w:t>
            </w:r>
            <w:proofErr w:type="spellStart"/>
            <w:r w:rsidRPr="00403DAD">
              <w:rPr>
                <w:rFonts w:ascii="GHEA Grapalat" w:hAnsi="GHEA Grapalat" w:cs="Calibri"/>
                <w:b/>
                <w:bCs/>
                <w:color w:val="000000"/>
                <w:sz w:val="20"/>
                <w:szCs w:val="20"/>
              </w:rPr>
              <w:t>միավորը</w:t>
            </w:r>
            <w:proofErr w:type="spellEnd"/>
          </w:p>
        </w:tc>
        <w:tc>
          <w:tcPr>
            <w:tcW w:w="110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2AD6859A" w14:textId="61F2D767" w:rsidR="008818F4" w:rsidRPr="00403DAD" w:rsidRDefault="008818F4" w:rsidP="008818F4">
            <w:pPr>
              <w:jc w:val="center"/>
              <w:rPr>
                <w:rFonts w:ascii="GHEA Grapalat" w:hAnsi="GHEA Grapalat" w:cs="Calibri"/>
                <w:b/>
                <w:bCs/>
                <w:color w:val="000000"/>
                <w:sz w:val="20"/>
                <w:szCs w:val="20"/>
              </w:rPr>
            </w:pPr>
            <w:proofErr w:type="spellStart"/>
            <w:r w:rsidRPr="00403DAD">
              <w:rPr>
                <w:rFonts w:ascii="GHEA Grapalat" w:hAnsi="GHEA Grapalat" w:cs="Calibri"/>
                <w:b/>
                <w:bCs/>
                <w:color w:val="000000"/>
                <w:sz w:val="20"/>
                <w:szCs w:val="20"/>
              </w:rPr>
              <w:t>Ծավալը</w:t>
            </w:r>
            <w:proofErr w:type="spellEnd"/>
          </w:p>
        </w:tc>
        <w:tc>
          <w:tcPr>
            <w:tcW w:w="11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2D02DA1" w14:textId="77777777" w:rsidR="008818F4" w:rsidRPr="00403DAD" w:rsidRDefault="008818F4" w:rsidP="008818F4">
            <w:pPr>
              <w:jc w:val="center"/>
              <w:rPr>
                <w:rFonts w:ascii="GHEA Grapalat" w:hAnsi="GHEA Grapalat" w:cs="Calibri"/>
                <w:b/>
                <w:bCs/>
                <w:color w:val="000000"/>
                <w:sz w:val="20"/>
                <w:szCs w:val="20"/>
              </w:rPr>
            </w:pPr>
            <w:proofErr w:type="spellStart"/>
            <w:r w:rsidRPr="00403DAD">
              <w:rPr>
                <w:rFonts w:ascii="GHEA Grapalat" w:hAnsi="GHEA Grapalat" w:cs="Calibri"/>
                <w:b/>
                <w:bCs/>
                <w:color w:val="000000"/>
                <w:sz w:val="20"/>
                <w:szCs w:val="20"/>
              </w:rPr>
              <w:t>Միավորի</w:t>
            </w:r>
            <w:proofErr w:type="spellEnd"/>
            <w:r w:rsidRPr="00403DAD">
              <w:rPr>
                <w:rFonts w:ascii="GHEA Grapalat" w:hAnsi="GHEA Grapalat" w:cs="Calibri"/>
                <w:b/>
                <w:bCs/>
                <w:color w:val="000000"/>
                <w:sz w:val="20"/>
                <w:szCs w:val="20"/>
              </w:rPr>
              <w:t xml:space="preserve"> </w:t>
            </w:r>
            <w:proofErr w:type="spellStart"/>
            <w:r w:rsidRPr="00403DAD">
              <w:rPr>
                <w:rFonts w:ascii="GHEA Grapalat" w:hAnsi="GHEA Grapalat" w:cs="Calibri"/>
                <w:b/>
                <w:bCs/>
                <w:color w:val="000000"/>
                <w:sz w:val="20"/>
                <w:szCs w:val="20"/>
              </w:rPr>
              <w:t>արժեքը</w:t>
            </w:r>
            <w:proofErr w:type="spellEnd"/>
          </w:p>
        </w:tc>
        <w:tc>
          <w:tcPr>
            <w:tcW w:w="13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7733450" w14:textId="77777777" w:rsidR="008818F4" w:rsidRPr="00403DAD" w:rsidRDefault="008818F4" w:rsidP="008818F4">
            <w:pPr>
              <w:jc w:val="center"/>
              <w:rPr>
                <w:rFonts w:ascii="GHEA Grapalat" w:hAnsi="GHEA Grapalat" w:cs="Calibri"/>
                <w:b/>
                <w:bCs/>
                <w:color w:val="000000"/>
                <w:sz w:val="20"/>
                <w:szCs w:val="20"/>
              </w:rPr>
            </w:pPr>
            <w:proofErr w:type="spellStart"/>
            <w:r w:rsidRPr="00403DAD">
              <w:rPr>
                <w:rFonts w:ascii="GHEA Grapalat" w:hAnsi="GHEA Grapalat" w:cs="Calibri"/>
                <w:b/>
                <w:bCs/>
                <w:color w:val="000000"/>
                <w:sz w:val="20"/>
                <w:szCs w:val="20"/>
              </w:rPr>
              <w:t>Ընդհանուր</w:t>
            </w:r>
            <w:proofErr w:type="spellEnd"/>
            <w:r w:rsidRPr="00403DAD">
              <w:rPr>
                <w:rFonts w:ascii="GHEA Grapalat" w:hAnsi="GHEA Grapalat" w:cs="Calibri"/>
                <w:b/>
                <w:bCs/>
                <w:color w:val="000000"/>
                <w:sz w:val="20"/>
                <w:szCs w:val="20"/>
              </w:rPr>
              <w:t xml:space="preserve"> </w:t>
            </w:r>
            <w:proofErr w:type="spellStart"/>
            <w:r w:rsidRPr="00403DAD">
              <w:rPr>
                <w:rFonts w:ascii="GHEA Grapalat" w:hAnsi="GHEA Grapalat" w:cs="Calibri"/>
                <w:b/>
                <w:bCs/>
                <w:color w:val="000000"/>
                <w:sz w:val="20"/>
                <w:szCs w:val="20"/>
              </w:rPr>
              <w:t>արժեքը</w:t>
            </w:r>
            <w:proofErr w:type="spellEnd"/>
          </w:p>
        </w:tc>
      </w:tr>
      <w:tr w:rsidR="008818F4" w:rsidRPr="00403DAD" w14:paraId="3151D998" w14:textId="77777777" w:rsidTr="008818F4">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4DB2D616" w14:textId="77777777" w:rsidR="008818F4" w:rsidRPr="00403DAD" w:rsidRDefault="008818F4" w:rsidP="008818F4">
            <w:pPr>
              <w:jc w:val="center"/>
              <w:rPr>
                <w:rFonts w:ascii="GHEA Grapalat" w:hAnsi="GHEA Grapalat" w:cs="Calibri"/>
                <w:b/>
                <w:bCs/>
                <w:color w:val="000000"/>
                <w:sz w:val="20"/>
                <w:szCs w:val="20"/>
              </w:rPr>
            </w:pPr>
            <w:r w:rsidRPr="00403DAD">
              <w:rPr>
                <w:rFonts w:ascii="GHEA Grapalat" w:hAnsi="GHEA Grapalat" w:cs="Calibri"/>
                <w:b/>
                <w:bCs/>
                <w:color w:val="000000"/>
                <w:sz w:val="20"/>
                <w:szCs w:val="20"/>
              </w:rPr>
              <w:t>1</w:t>
            </w:r>
          </w:p>
        </w:tc>
        <w:tc>
          <w:tcPr>
            <w:tcW w:w="1093" w:type="dxa"/>
            <w:tcBorders>
              <w:top w:val="nil"/>
              <w:left w:val="nil"/>
              <w:bottom w:val="single" w:sz="4" w:space="0" w:color="auto"/>
              <w:right w:val="single" w:sz="4" w:space="0" w:color="auto"/>
            </w:tcBorders>
            <w:shd w:val="clear" w:color="000000" w:fill="FFFFFF"/>
            <w:vAlign w:val="center"/>
            <w:hideMark/>
          </w:tcPr>
          <w:p w14:paraId="60CBE494" w14:textId="77777777" w:rsidR="008818F4" w:rsidRPr="00403DAD" w:rsidRDefault="008818F4" w:rsidP="008818F4">
            <w:pPr>
              <w:jc w:val="center"/>
              <w:rPr>
                <w:rFonts w:ascii="GHEA Grapalat" w:hAnsi="GHEA Grapalat" w:cs="Calibri"/>
                <w:b/>
                <w:bCs/>
                <w:color w:val="000000"/>
                <w:sz w:val="20"/>
                <w:szCs w:val="20"/>
              </w:rPr>
            </w:pPr>
            <w:r w:rsidRPr="00403DAD">
              <w:rPr>
                <w:rFonts w:ascii="GHEA Grapalat" w:hAnsi="GHEA Grapalat" w:cs="Calibri"/>
                <w:b/>
                <w:bCs/>
                <w:color w:val="000000"/>
                <w:sz w:val="20"/>
                <w:szCs w:val="20"/>
              </w:rPr>
              <w:t>2</w:t>
            </w:r>
          </w:p>
        </w:tc>
        <w:tc>
          <w:tcPr>
            <w:tcW w:w="4918" w:type="dxa"/>
            <w:tcBorders>
              <w:top w:val="nil"/>
              <w:left w:val="nil"/>
              <w:bottom w:val="nil"/>
              <w:right w:val="single" w:sz="4" w:space="0" w:color="auto"/>
            </w:tcBorders>
            <w:shd w:val="clear" w:color="000000" w:fill="FFFFFF"/>
            <w:vAlign w:val="center"/>
            <w:hideMark/>
          </w:tcPr>
          <w:p w14:paraId="090CF2C3" w14:textId="77777777" w:rsidR="008818F4" w:rsidRPr="00403DAD" w:rsidRDefault="008818F4" w:rsidP="008818F4">
            <w:pPr>
              <w:jc w:val="center"/>
              <w:rPr>
                <w:rFonts w:ascii="GHEA Grapalat" w:hAnsi="GHEA Grapalat" w:cs="Calibri"/>
                <w:b/>
                <w:bCs/>
                <w:color w:val="000000"/>
                <w:sz w:val="20"/>
                <w:szCs w:val="20"/>
              </w:rPr>
            </w:pPr>
            <w:r w:rsidRPr="00403DAD">
              <w:rPr>
                <w:rFonts w:ascii="GHEA Grapalat" w:hAnsi="GHEA Grapalat" w:cs="Calibri"/>
                <w:b/>
                <w:bCs/>
                <w:color w:val="000000"/>
                <w:sz w:val="20"/>
                <w:szCs w:val="20"/>
              </w:rPr>
              <w:t>3</w:t>
            </w:r>
          </w:p>
        </w:tc>
        <w:tc>
          <w:tcPr>
            <w:tcW w:w="1100" w:type="dxa"/>
            <w:tcBorders>
              <w:top w:val="nil"/>
              <w:left w:val="nil"/>
              <w:bottom w:val="single" w:sz="4" w:space="0" w:color="auto"/>
              <w:right w:val="single" w:sz="4" w:space="0" w:color="auto"/>
            </w:tcBorders>
            <w:shd w:val="clear" w:color="000000" w:fill="FFFFFF"/>
            <w:vAlign w:val="center"/>
            <w:hideMark/>
          </w:tcPr>
          <w:p w14:paraId="50C9D305" w14:textId="77777777" w:rsidR="008818F4" w:rsidRPr="00403DAD" w:rsidRDefault="008818F4" w:rsidP="008818F4">
            <w:pPr>
              <w:jc w:val="center"/>
              <w:rPr>
                <w:rFonts w:ascii="GHEA Grapalat" w:hAnsi="GHEA Grapalat" w:cs="Calibri"/>
                <w:b/>
                <w:bCs/>
                <w:color w:val="000000"/>
                <w:sz w:val="20"/>
                <w:szCs w:val="20"/>
              </w:rPr>
            </w:pPr>
            <w:r w:rsidRPr="00403DAD">
              <w:rPr>
                <w:rFonts w:ascii="GHEA Grapalat" w:hAnsi="GHEA Grapalat" w:cs="Calibri"/>
                <w:b/>
                <w:bCs/>
                <w:color w:val="000000"/>
                <w:sz w:val="20"/>
                <w:szCs w:val="20"/>
              </w:rPr>
              <w:t>4</w:t>
            </w:r>
          </w:p>
        </w:tc>
        <w:tc>
          <w:tcPr>
            <w:tcW w:w="1100" w:type="dxa"/>
            <w:tcBorders>
              <w:top w:val="nil"/>
              <w:left w:val="nil"/>
              <w:bottom w:val="single" w:sz="4" w:space="0" w:color="auto"/>
              <w:right w:val="single" w:sz="4" w:space="0" w:color="auto"/>
            </w:tcBorders>
            <w:shd w:val="clear" w:color="000000" w:fill="FFFFFF"/>
            <w:vAlign w:val="center"/>
            <w:hideMark/>
          </w:tcPr>
          <w:p w14:paraId="69B138C9" w14:textId="77777777" w:rsidR="008818F4" w:rsidRPr="00403DAD" w:rsidRDefault="008818F4" w:rsidP="008818F4">
            <w:pPr>
              <w:jc w:val="center"/>
              <w:rPr>
                <w:rFonts w:ascii="GHEA Grapalat" w:hAnsi="GHEA Grapalat" w:cs="Calibri"/>
                <w:b/>
                <w:bCs/>
                <w:color w:val="000000"/>
                <w:sz w:val="20"/>
                <w:szCs w:val="20"/>
              </w:rPr>
            </w:pPr>
            <w:r w:rsidRPr="00403DAD">
              <w:rPr>
                <w:rFonts w:ascii="GHEA Grapalat" w:hAnsi="GHEA Grapalat" w:cs="Calibri"/>
                <w:b/>
                <w:bCs/>
                <w:color w:val="000000"/>
                <w:sz w:val="20"/>
                <w:szCs w:val="20"/>
              </w:rPr>
              <w:t>5</w:t>
            </w:r>
          </w:p>
        </w:tc>
        <w:tc>
          <w:tcPr>
            <w:tcW w:w="1120" w:type="dxa"/>
            <w:tcBorders>
              <w:top w:val="nil"/>
              <w:left w:val="nil"/>
              <w:bottom w:val="single" w:sz="4" w:space="0" w:color="auto"/>
              <w:right w:val="single" w:sz="4" w:space="0" w:color="auto"/>
            </w:tcBorders>
            <w:shd w:val="clear" w:color="000000" w:fill="FFFFFF"/>
            <w:vAlign w:val="center"/>
            <w:hideMark/>
          </w:tcPr>
          <w:p w14:paraId="4EDC6C48" w14:textId="77777777" w:rsidR="008818F4" w:rsidRPr="00403DAD" w:rsidRDefault="008818F4" w:rsidP="008818F4">
            <w:pPr>
              <w:jc w:val="center"/>
              <w:rPr>
                <w:rFonts w:ascii="GHEA Grapalat" w:hAnsi="GHEA Grapalat" w:cs="Calibri"/>
                <w:b/>
                <w:bCs/>
                <w:color w:val="000000"/>
                <w:sz w:val="20"/>
                <w:szCs w:val="20"/>
              </w:rPr>
            </w:pPr>
            <w:r w:rsidRPr="00403DAD">
              <w:rPr>
                <w:rFonts w:ascii="GHEA Grapalat" w:hAnsi="GHEA Grapalat" w:cs="Calibri"/>
                <w:b/>
                <w:bCs/>
                <w:color w:val="000000"/>
                <w:sz w:val="20"/>
                <w:szCs w:val="20"/>
              </w:rPr>
              <w:t>6</w:t>
            </w:r>
          </w:p>
        </w:tc>
        <w:tc>
          <w:tcPr>
            <w:tcW w:w="1360" w:type="dxa"/>
            <w:tcBorders>
              <w:top w:val="nil"/>
              <w:left w:val="nil"/>
              <w:bottom w:val="single" w:sz="4" w:space="0" w:color="auto"/>
              <w:right w:val="single" w:sz="4" w:space="0" w:color="auto"/>
            </w:tcBorders>
            <w:shd w:val="clear" w:color="000000" w:fill="FFFFFF"/>
            <w:vAlign w:val="center"/>
            <w:hideMark/>
          </w:tcPr>
          <w:p w14:paraId="7932EA42" w14:textId="77777777" w:rsidR="008818F4" w:rsidRPr="00403DAD" w:rsidRDefault="008818F4" w:rsidP="008818F4">
            <w:pPr>
              <w:jc w:val="center"/>
              <w:rPr>
                <w:rFonts w:ascii="GHEA Grapalat" w:hAnsi="GHEA Grapalat" w:cs="Calibri"/>
                <w:b/>
                <w:bCs/>
                <w:color w:val="000000"/>
                <w:sz w:val="20"/>
                <w:szCs w:val="20"/>
              </w:rPr>
            </w:pPr>
            <w:r w:rsidRPr="00403DAD">
              <w:rPr>
                <w:rFonts w:ascii="GHEA Grapalat" w:hAnsi="GHEA Grapalat" w:cs="Calibri"/>
                <w:b/>
                <w:bCs/>
                <w:color w:val="000000"/>
                <w:sz w:val="20"/>
                <w:szCs w:val="20"/>
              </w:rPr>
              <w:t>7</w:t>
            </w:r>
          </w:p>
        </w:tc>
      </w:tr>
      <w:tr w:rsidR="008818F4" w:rsidRPr="00403DAD" w14:paraId="72DA363D" w14:textId="77777777" w:rsidTr="008818F4">
        <w:trPr>
          <w:trHeight w:val="99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2C155A30"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w:t>
            </w:r>
          </w:p>
        </w:tc>
        <w:tc>
          <w:tcPr>
            <w:tcW w:w="1093" w:type="dxa"/>
            <w:tcBorders>
              <w:top w:val="nil"/>
              <w:left w:val="nil"/>
              <w:bottom w:val="single" w:sz="4" w:space="0" w:color="auto"/>
              <w:right w:val="nil"/>
            </w:tcBorders>
            <w:shd w:val="clear" w:color="000000" w:fill="FFFFFF"/>
            <w:vAlign w:val="center"/>
            <w:hideMark/>
          </w:tcPr>
          <w:p w14:paraId="4A319F3B"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E1-961</w:t>
            </w:r>
          </w:p>
        </w:tc>
        <w:tc>
          <w:tcPr>
            <w:tcW w:w="4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B67252"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 xml:space="preserve">3-րդ </w:t>
            </w:r>
            <w:proofErr w:type="spellStart"/>
            <w:r w:rsidRPr="00403DAD">
              <w:rPr>
                <w:rFonts w:ascii="GHEA Grapalat" w:hAnsi="GHEA Grapalat" w:cs="Calibri"/>
                <w:color w:val="000000"/>
                <w:sz w:val="20"/>
                <w:szCs w:val="20"/>
              </w:rPr>
              <w:t>կարգի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գրունտի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քանդում</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ձեռքով</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եզրաքարերի</w:t>
            </w:r>
            <w:proofErr w:type="spellEnd"/>
            <w:r w:rsidRPr="00403DAD">
              <w:rPr>
                <w:rFonts w:ascii="GHEA Grapalat" w:hAnsi="GHEA Grapalat" w:cs="Calibri"/>
                <w:color w:val="000000"/>
                <w:sz w:val="20"/>
                <w:szCs w:val="20"/>
              </w:rPr>
              <w:t xml:space="preserve">  և </w:t>
            </w:r>
            <w:proofErr w:type="spellStart"/>
            <w:r w:rsidRPr="00403DAD">
              <w:rPr>
                <w:rFonts w:ascii="GHEA Grapalat" w:hAnsi="GHEA Grapalat" w:cs="Calibri"/>
                <w:color w:val="000000"/>
                <w:sz w:val="20"/>
                <w:szCs w:val="20"/>
              </w:rPr>
              <w:t>խաղահրապարակի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ռետինե</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ծածկույթի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նախաշերտերի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տեղադրման</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համար</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2E4CB677"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խմ</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5000C4AD"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51.000</w:t>
            </w:r>
          </w:p>
        </w:tc>
        <w:tc>
          <w:tcPr>
            <w:tcW w:w="1120" w:type="dxa"/>
            <w:tcBorders>
              <w:top w:val="nil"/>
              <w:left w:val="nil"/>
              <w:bottom w:val="single" w:sz="4" w:space="0" w:color="auto"/>
              <w:right w:val="single" w:sz="4" w:space="0" w:color="auto"/>
            </w:tcBorders>
            <w:shd w:val="clear" w:color="000000" w:fill="FFFFFF"/>
            <w:noWrap/>
            <w:vAlign w:val="center"/>
            <w:hideMark/>
          </w:tcPr>
          <w:p w14:paraId="48860BB2" w14:textId="77777777" w:rsidR="008818F4" w:rsidRPr="00403DAD" w:rsidRDefault="008818F4" w:rsidP="008818F4">
            <w:pPr>
              <w:jc w:val="center"/>
              <w:rPr>
                <w:rFonts w:ascii="GHEA Grapalat" w:hAnsi="GHEA Grapalat" w:cs="Calibri"/>
                <w:sz w:val="20"/>
                <w:szCs w:val="20"/>
              </w:rPr>
            </w:pPr>
            <w:r w:rsidRPr="00403DAD">
              <w:rPr>
                <w:rFonts w:ascii="GHEA Grapalat" w:hAnsi="GHEA Grapalat" w:cs="Calibri"/>
                <w:sz w:val="20"/>
                <w:szCs w:val="20"/>
              </w:rPr>
              <w:t>3.600</w:t>
            </w:r>
          </w:p>
        </w:tc>
        <w:tc>
          <w:tcPr>
            <w:tcW w:w="1360" w:type="dxa"/>
            <w:tcBorders>
              <w:top w:val="nil"/>
              <w:left w:val="nil"/>
              <w:bottom w:val="single" w:sz="4" w:space="0" w:color="auto"/>
              <w:right w:val="single" w:sz="4" w:space="0" w:color="auto"/>
            </w:tcBorders>
            <w:shd w:val="clear" w:color="000000" w:fill="FFFFFF"/>
            <w:vAlign w:val="center"/>
            <w:hideMark/>
          </w:tcPr>
          <w:p w14:paraId="597B8640"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183.6000</w:t>
            </w:r>
          </w:p>
        </w:tc>
      </w:tr>
      <w:tr w:rsidR="008818F4" w:rsidRPr="00403DAD" w14:paraId="2EA8D993" w14:textId="77777777" w:rsidTr="008818F4">
        <w:trPr>
          <w:trHeight w:val="99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385FBF11"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2</w:t>
            </w:r>
          </w:p>
        </w:tc>
        <w:tc>
          <w:tcPr>
            <w:tcW w:w="1093" w:type="dxa"/>
            <w:tcBorders>
              <w:top w:val="nil"/>
              <w:left w:val="nil"/>
              <w:bottom w:val="single" w:sz="4" w:space="0" w:color="auto"/>
              <w:right w:val="nil"/>
            </w:tcBorders>
            <w:shd w:val="clear" w:color="000000" w:fill="FFFFFF"/>
            <w:vAlign w:val="center"/>
            <w:hideMark/>
          </w:tcPr>
          <w:p w14:paraId="4C31C139"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P25-17</w:t>
            </w:r>
            <w:r w:rsidRPr="00403DAD">
              <w:rPr>
                <w:rFonts w:ascii="GHEA Grapalat" w:hAnsi="GHEA Grapalat" w:cs="Calibri"/>
                <w:color w:val="000000"/>
                <w:sz w:val="20"/>
                <w:szCs w:val="20"/>
              </w:rPr>
              <w:br/>
              <w:t>K1=0.6</w:t>
            </w:r>
            <w:r w:rsidRPr="00403DAD">
              <w:rPr>
                <w:rFonts w:ascii="GHEA Grapalat" w:hAnsi="GHEA Grapalat" w:cs="Calibri"/>
                <w:color w:val="000000"/>
                <w:sz w:val="20"/>
                <w:szCs w:val="20"/>
              </w:rPr>
              <w:br/>
              <w:t>K2=0.7</w:t>
            </w:r>
          </w:p>
        </w:tc>
        <w:tc>
          <w:tcPr>
            <w:tcW w:w="4918" w:type="dxa"/>
            <w:tcBorders>
              <w:top w:val="nil"/>
              <w:left w:val="single" w:sz="4" w:space="0" w:color="auto"/>
              <w:bottom w:val="single" w:sz="4" w:space="0" w:color="auto"/>
              <w:right w:val="single" w:sz="4" w:space="0" w:color="auto"/>
            </w:tcBorders>
            <w:shd w:val="clear" w:color="000000" w:fill="FFFFFF"/>
            <w:vAlign w:val="center"/>
            <w:hideMark/>
          </w:tcPr>
          <w:p w14:paraId="2BCE7D94"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Մանկական</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խաղասարքերի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ապամոնտաժում</w:t>
            </w:r>
            <w:proofErr w:type="spellEnd"/>
            <w:r w:rsidRPr="00403DAD">
              <w:rPr>
                <w:rFonts w:ascii="GHEA Grapalat" w:hAnsi="GHEA Grapalat" w:cs="Calibri"/>
                <w:color w:val="000000"/>
                <w:sz w:val="20"/>
                <w:szCs w:val="20"/>
              </w:rPr>
              <w:t xml:space="preserve"> և </w:t>
            </w:r>
            <w:proofErr w:type="spellStart"/>
            <w:r w:rsidRPr="00403DAD">
              <w:rPr>
                <w:rFonts w:ascii="GHEA Grapalat" w:hAnsi="GHEA Grapalat" w:cs="Calibri"/>
                <w:color w:val="000000"/>
                <w:sz w:val="20"/>
                <w:szCs w:val="20"/>
              </w:rPr>
              <w:t>անհրաժեշտության</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դեպքում</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վերատեղադրում</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2BB45063"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տն</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3F7CB397"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0.560</w:t>
            </w:r>
          </w:p>
        </w:tc>
        <w:tc>
          <w:tcPr>
            <w:tcW w:w="1120" w:type="dxa"/>
            <w:tcBorders>
              <w:top w:val="nil"/>
              <w:left w:val="nil"/>
              <w:bottom w:val="single" w:sz="4" w:space="0" w:color="auto"/>
              <w:right w:val="single" w:sz="4" w:space="0" w:color="auto"/>
            </w:tcBorders>
            <w:shd w:val="clear" w:color="000000" w:fill="FFFFFF"/>
            <w:noWrap/>
            <w:vAlign w:val="center"/>
            <w:hideMark/>
          </w:tcPr>
          <w:p w14:paraId="2E028897" w14:textId="77777777" w:rsidR="008818F4" w:rsidRPr="00403DAD" w:rsidRDefault="008818F4" w:rsidP="008818F4">
            <w:pPr>
              <w:jc w:val="center"/>
              <w:rPr>
                <w:rFonts w:ascii="GHEA Grapalat" w:hAnsi="GHEA Grapalat" w:cs="Calibri"/>
                <w:sz w:val="20"/>
                <w:szCs w:val="20"/>
              </w:rPr>
            </w:pPr>
            <w:r w:rsidRPr="00403DAD">
              <w:rPr>
                <w:rFonts w:ascii="GHEA Grapalat" w:hAnsi="GHEA Grapalat" w:cs="Calibri"/>
                <w:sz w:val="20"/>
                <w:szCs w:val="20"/>
              </w:rPr>
              <w:t>54.900</w:t>
            </w:r>
          </w:p>
        </w:tc>
        <w:tc>
          <w:tcPr>
            <w:tcW w:w="1360" w:type="dxa"/>
            <w:tcBorders>
              <w:top w:val="nil"/>
              <w:left w:val="nil"/>
              <w:bottom w:val="single" w:sz="4" w:space="0" w:color="auto"/>
              <w:right w:val="single" w:sz="4" w:space="0" w:color="auto"/>
            </w:tcBorders>
            <w:shd w:val="clear" w:color="000000" w:fill="FFFFFF"/>
            <w:vAlign w:val="center"/>
            <w:hideMark/>
          </w:tcPr>
          <w:p w14:paraId="323ECF70"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30.7440</w:t>
            </w:r>
          </w:p>
        </w:tc>
      </w:tr>
      <w:tr w:rsidR="008818F4" w:rsidRPr="00403DAD" w14:paraId="72EA6F68" w14:textId="77777777" w:rsidTr="008818F4">
        <w:trPr>
          <w:trHeight w:val="99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1EAFA6BC"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3</w:t>
            </w:r>
          </w:p>
        </w:tc>
        <w:tc>
          <w:tcPr>
            <w:tcW w:w="1093" w:type="dxa"/>
            <w:tcBorders>
              <w:top w:val="nil"/>
              <w:left w:val="nil"/>
              <w:bottom w:val="single" w:sz="4" w:space="0" w:color="auto"/>
              <w:right w:val="nil"/>
            </w:tcBorders>
            <w:shd w:val="clear" w:color="000000" w:fill="FFFFFF"/>
            <w:vAlign w:val="center"/>
            <w:hideMark/>
          </w:tcPr>
          <w:p w14:paraId="539C34F7"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C310-13       տ.մ.կ.29</w:t>
            </w:r>
          </w:p>
        </w:tc>
        <w:tc>
          <w:tcPr>
            <w:tcW w:w="4918" w:type="dxa"/>
            <w:tcBorders>
              <w:top w:val="nil"/>
              <w:left w:val="single" w:sz="4" w:space="0" w:color="auto"/>
              <w:bottom w:val="single" w:sz="4" w:space="0" w:color="auto"/>
              <w:right w:val="single" w:sz="4" w:space="0" w:color="auto"/>
            </w:tcBorders>
            <w:shd w:val="clear" w:color="000000" w:fill="FFFFFF"/>
            <w:vAlign w:val="center"/>
            <w:hideMark/>
          </w:tcPr>
          <w:p w14:paraId="2AA8CA30"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Շինարարական</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աղբի</w:t>
            </w:r>
            <w:proofErr w:type="spellEnd"/>
            <w:r w:rsidRPr="00403DAD">
              <w:rPr>
                <w:rFonts w:ascii="GHEA Grapalat" w:hAnsi="GHEA Grapalat" w:cs="Calibri"/>
                <w:color w:val="000000"/>
                <w:sz w:val="20"/>
                <w:szCs w:val="20"/>
              </w:rPr>
              <w:t xml:space="preserve"> և </w:t>
            </w:r>
            <w:proofErr w:type="spellStart"/>
            <w:r w:rsidRPr="00403DAD">
              <w:rPr>
                <w:rFonts w:ascii="GHEA Grapalat" w:hAnsi="GHEA Grapalat" w:cs="Calibri"/>
                <w:color w:val="000000"/>
                <w:sz w:val="20"/>
                <w:szCs w:val="20"/>
              </w:rPr>
              <w:t>ավելորդ</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գրունտի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բարձում</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ձեռքով</w:t>
            </w:r>
            <w:proofErr w:type="spellEnd"/>
            <w:r w:rsidRPr="00403DAD">
              <w:rPr>
                <w:rFonts w:ascii="GHEA Grapalat" w:hAnsi="GHEA Grapalat" w:cs="Calibri"/>
                <w:color w:val="000000"/>
                <w:sz w:val="20"/>
                <w:szCs w:val="20"/>
              </w:rPr>
              <w:t xml:space="preserve"> ա/</w:t>
            </w:r>
            <w:proofErr w:type="spellStart"/>
            <w:r w:rsidRPr="00403DAD">
              <w:rPr>
                <w:rFonts w:ascii="GHEA Grapalat" w:hAnsi="GHEA Grapalat" w:cs="Calibri"/>
                <w:color w:val="000000"/>
                <w:sz w:val="20"/>
                <w:szCs w:val="20"/>
              </w:rPr>
              <w:t>ինքնաթափերի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վրա</w:t>
            </w:r>
            <w:proofErr w:type="spellEnd"/>
            <w:r w:rsidRPr="00403DAD">
              <w:rPr>
                <w:rFonts w:ascii="GHEA Grapalat" w:hAnsi="GHEA Grapalat" w:cs="Calibri"/>
                <w:color w:val="000000"/>
                <w:sz w:val="20"/>
                <w:szCs w:val="20"/>
              </w:rPr>
              <w:t xml:space="preserve"> և </w:t>
            </w:r>
            <w:proofErr w:type="spellStart"/>
            <w:r w:rsidRPr="00403DAD">
              <w:rPr>
                <w:rFonts w:ascii="GHEA Grapalat" w:hAnsi="GHEA Grapalat" w:cs="Calibri"/>
                <w:color w:val="000000"/>
                <w:sz w:val="20"/>
                <w:szCs w:val="20"/>
              </w:rPr>
              <w:t>տեղափոխում</w:t>
            </w:r>
            <w:proofErr w:type="spellEnd"/>
            <w:r w:rsidRPr="00403DAD">
              <w:rPr>
                <w:rFonts w:ascii="GHEA Grapalat" w:hAnsi="GHEA Grapalat" w:cs="Calibri"/>
                <w:color w:val="000000"/>
                <w:sz w:val="20"/>
                <w:szCs w:val="20"/>
              </w:rPr>
              <w:t xml:space="preserve"> 13կմ</w:t>
            </w:r>
          </w:p>
        </w:tc>
        <w:tc>
          <w:tcPr>
            <w:tcW w:w="1100" w:type="dxa"/>
            <w:tcBorders>
              <w:top w:val="nil"/>
              <w:left w:val="nil"/>
              <w:bottom w:val="single" w:sz="4" w:space="0" w:color="auto"/>
              <w:right w:val="single" w:sz="4" w:space="0" w:color="auto"/>
            </w:tcBorders>
            <w:shd w:val="clear" w:color="000000" w:fill="FFFFFF"/>
            <w:vAlign w:val="center"/>
            <w:hideMark/>
          </w:tcPr>
          <w:p w14:paraId="286160D7"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տն</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3ACCE3EF"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82.000</w:t>
            </w:r>
          </w:p>
        </w:tc>
        <w:tc>
          <w:tcPr>
            <w:tcW w:w="1120" w:type="dxa"/>
            <w:tcBorders>
              <w:top w:val="nil"/>
              <w:left w:val="nil"/>
              <w:bottom w:val="single" w:sz="4" w:space="0" w:color="auto"/>
              <w:right w:val="single" w:sz="4" w:space="0" w:color="auto"/>
            </w:tcBorders>
            <w:shd w:val="clear" w:color="000000" w:fill="FFFFFF"/>
            <w:vAlign w:val="center"/>
            <w:hideMark/>
          </w:tcPr>
          <w:p w14:paraId="61511AC5"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4.800</w:t>
            </w:r>
          </w:p>
        </w:tc>
        <w:tc>
          <w:tcPr>
            <w:tcW w:w="1360" w:type="dxa"/>
            <w:tcBorders>
              <w:top w:val="nil"/>
              <w:left w:val="nil"/>
              <w:bottom w:val="single" w:sz="4" w:space="0" w:color="auto"/>
              <w:right w:val="single" w:sz="4" w:space="0" w:color="auto"/>
            </w:tcBorders>
            <w:shd w:val="clear" w:color="000000" w:fill="FFFFFF"/>
            <w:vAlign w:val="center"/>
            <w:hideMark/>
          </w:tcPr>
          <w:p w14:paraId="7F7CD453"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393.6000</w:t>
            </w:r>
          </w:p>
        </w:tc>
      </w:tr>
      <w:tr w:rsidR="008818F4" w:rsidRPr="00403DAD" w14:paraId="7FD0F817" w14:textId="77777777" w:rsidTr="008818F4">
        <w:trPr>
          <w:trHeight w:val="66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26C0E158"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4</w:t>
            </w:r>
          </w:p>
        </w:tc>
        <w:tc>
          <w:tcPr>
            <w:tcW w:w="1093" w:type="dxa"/>
            <w:tcBorders>
              <w:top w:val="nil"/>
              <w:left w:val="nil"/>
              <w:bottom w:val="single" w:sz="4" w:space="0" w:color="auto"/>
              <w:right w:val="nil"/>
            </w:tcBorders>
            <w:shd w:val="clear" w:color="000000" w:fill="FFFFFF"/>
            <w:vAlign w:val="center"/>
            <w:hideMark/>
          </w:tcPr>
          <w:p w14:paraId="5091AA7C"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E27-87</w:t>
            </w:r>
          </w:p>
        </w:tc>
        <w:tc>
          <w:tcPr>
            <w:tcW w:w="4918" w:type="dxa"/>
            <w:tcBorders>
              <w:top w:val="nil"/>
              <w:left w:val="single" w:sz="4" w:space="0" w:color="auto"/>
              <w:bottom w:val="single" w:sz="4" w:space="0" w:color="auto"/>
              <w:right w:val="single" w:sz="4" w:space="0" w:color="auto"/>
            </w:tcBorders>
            <w:shd w:val="clear" w:color="000000" w:fill="FFFFFF"/>
            <w:vAlign w:val="center"/>
            <w:hideMark/>
          </w:tcPr>
          <w:p w14:paraId="7F4635C1"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 xml:space="preserve">100x200մմ </w:t>
            </w:r>
            <w:proofErr w:type="spellStart"/>
            <w:r w:rsidRPr="00403DAD">
              <w:rPr>
                <w:rFonts w:ascii="GHEA Grapalat" w:hAnsi="GHEA Grapalat" w:cs="Calibri"/>
                <w:color w:val="000000"/>
                <w:sz w:val="20"/>
                <w:szCs w:val="20"/>
              </w:rPr>
              <w:t>կտրվածքի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բազալտե</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եզրաքարերի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տեղադրում</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բետոնե</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հիմքով</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43891DBB"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գծմ</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7E466912"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62.000</w:t>
            </w:r>
          </w:p>
        </w:tc>
        <w:tc>
          <w:tcPr>
            <w:tcW w:w="1120" w:type="dxa"/>
            <w:tcBorders>
              <w:top w:val="nil"/>
              <w:left w:val="nil"/>
              <w:bottom w:val="single" w:sz="4" w:space="0" w:color="auto"/>
              <w:right w:val="single" w:sz="4" w:space="0" w:color="auto"/>
            </w:tcBorders>
            <w:shd w:val="clear" w:color="000000" w:fill="FFFFFF"/>
            <w:vAlign w:val="center"/>
            <w:hideMark/>
          </w:tcPr>
          <w:p w14:paraId="6E39C515"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8.900</w:t>
            </w:r>
          </w:p>
        </w:tc>
        <w:tc>
          <w:tcPr>
            <w:tcW w:w="1360" w:type="dxa"/>
            <w:tcBorders>
              <w:top w:val="nil"/>
              <w:left w:val="nil"/>
              <w:bottom w:val="single" w:sz="4" w:space="0" w:color="auto"/>
              <w:right w:val="single" w:sz="4" w:space="0" w:color="auto"/>
            </w:tcBorders>
            <w:shd w:val="clear" w:color="000000" w:fill="FFFFFF"/>
            <w:vAlign w:val="center"/>
            <w:hideMark/>
          </w:tcPr>
          <w:p w14:paraId="394AA60C"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551.8000</w:t>
            </w:r>
          </w:p>
        </w:tc>
      </w:tr>
      <w:tr w:rsidR="008818F4" w:rsidRPr="00403DAD" w14:paraId="1A428E72" w14:textId="77777777" w:rsidTr="008818F4">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0ECA937A"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5</w:t>
            </w:r>
          </w:p>
        </w:tc>
        <w:tc>
          <w:tcPr>
            <w:tcW w:w="1093" w:type="dxa"/>
            <w:tcBorders>
              <w:top w:val="nil"/>
              <w:left w:val="nil"/>
              <w:bottom w:val="single" w:sz="4" w:space="0" w:color="auto"/>
              <w:right w:val="nil"/>
            </w:tcBorders>
            <w:shd w:val="clear" w:color="000000" w:fill="FFFFFF"/>
            <w:vAlign w:val="center"/>
            <w:hideMark/>
          </w:tcPr>
          <w:p w14:paraId="0C887262"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E11-6</w:t>
            </w:r>
          </w:p>
        </w:tc>
        <w:tc>
          <w:tcPr>
            <w:tcW w:w="4918" w:type="dxa"/>
            <w:tcBorders>
              <w:top w:val="nil"/>
              <w:left w:val="single" w:sz="4" w:space="0" w:color="auto"/>
              <w:bottom w:val="single" w:sz="4" w:space="0" w:color="auto"/>
              <w:right w:val="single" w:sz="4" w:space="0" w:color="auto"/>
            </w:tcBorders>
            <w:shd w:val="clear" w:color="000000" w:fill="FFFFFF"/>
            <w:vAlign w:val="center"/>
            <w:hideMark/>
          </w:tcPr>
          <w:p w14:paraId="6998E2E1"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Խճի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շերտի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պատրաստում</w:t>
            </w:r>
            <w:proofErr w:type="spellEnd"/>
            <w:r w:rsidRPr="00403DAD">
              <w:rPr>
                <w:rFonts w:ascii="GHEA Grapalat" w:hAnsi="GHEA Grapalat" w:cs="Calibri"/>
                <w:color w:val="000000"/>
                <w:sz w:val="20"/>
                <w:szCs w:val="20"/>
              </w:rPr>
              <w:t xml:space="preserve"> 10սմ </w:t>
            </w:r>
            <w:proofErr w:type="spellStart"/>
            <w:r w:rsidRPr="00403DAD">
              <w:rPr>
                <w:rFonts w:ascii="GHEA Grapalat" w:hAnsi="GHEA Grapalat" w:cs="Calibri"/>
                <w:color w:val="000000"/>
                <w:sz w:val="20"/>
                <w:szCs w:val="20"/>
              </w:rPr>
              <w:t>հաստության</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2944C44E"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խմ</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4E2BB3C2"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35.860</w:t>
            </w:r>
          </w:p>
        </w:tc>
        <w:tc>
          <w:tcPr>
            <w:tcW w:w="1120" w:type="dxa"/>
            <w:tcBorders>
              <w:top w:val="nil"/>
              <w:left w:val="nil"/>
              <w:bottom w:val="single" w:sz="4" w:space="0" w:color="auto"/>
              <w:right w:val="single" w:sz="4" w:space="0" w:color="auto"/>
            </w:tcBorders>
            <w:shd w:val="clear" w:color="000000" w:fill="FFFFFF"/>
            <w:vAlign w:val="center"/>
            <w:hideMark/>
          </w:tcPr>
          <w:p w14:paraId="7D9C07FE"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17.200</w:t>
            </w:r>
          </w:p>
        </w:tc>
        <w:tc>
          <w:tcPr>
            <w:tcW w:w="1360" w:type="dxa"/>
            <w:tcBorders>
              <w:top w:val="nil"/>
              <w:left w:val="nil"/>
              <w:bottom w:val="single" w:sz="4" w:space="0" w:color="auto"/>
              <w:right w:val="single" w:sz="4" w:space="0" w:color="auto"/>
            </w:tcBorders>
            <w:shd w:val="clear" w:color="000000" w:fill="FFFFFF"/>
            <w:vAlign w:val="center"/>
            <w:hideMark/>
          </w:tcPr>
          <w:p w14:paraId="65EB9867"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616.7920</w:t>
            </w:r>
          </w:p>
        </w:tc>
      </w:tr>
      <w:tr w:rsidR="008818F4" w:rsidRPr="00403DAD" w14:paraId="3CBDBB5A" w14:textId="77777777" w:rsidTr="008818F4">
        <w:trPr>
          <w:trHeight w:val="84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065F7BE4"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6</w:t>
            </w:r>
          </w:p>
        </w:tc>
        <w:tc>
          <w:tcPr>
            <w:tcW w:w="1093" w:type="dxa"/>
            <w:tcBorders>
              <w:top w:val="nil"/>
              <w:left w:val="nil"/>
              <w:bottom w:val="single" w:sz="4" w:space="0" w:color="auto"/>
              <w:right w:val="nil"/>
            </w:tcBorders>
            <w:shd w:val="clear" w:color="000000" w:fill="FFFFFF"/>
            <w:vAlign w:val="center"/>
            <w:hideMark/>
          </w:tcPr>
          <w:p w14:paraId="18209074"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P5-72</w:t>
            </w:r>
          </w:p>
        </w:tc>
        <w:tc>
          <w:tcPr>
            <w:tcW w:w="4918" w:type="dxa"/>
            <w:tcBorders>
              <w:top w:val="nil"/>
              <w:left w:val="single" w:sz="4" w:space="0" w:color="auto"/>
              <w:bottom w:val="single" w:sz="4" w:space="0" w:color="auto"/>
              <w:right w:val="single" w:sz="4" w:space="0" w:color="auto"/>
            </w:tcBorders>
            <w:shd w:val="clear" w:color="000000" w:fill="FFFFFF"/>
            <w:vAlign w:val="center"/>
            <w:hideMark/>
          </w:tcPr>
          <w:p w14:paraId="34527594"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խաղահրապարակներում</w:t>
            </w:r>
            <w:proofErr w:type="spellEnd"/>
            <w:r w:rsidRPr="00403DAD">
              <w:rPr>
                <w:rFonts w:ascii="GHEA Grapalat" w:hAnsi="GHEA Grapalat" w:cs="Calibri"/>
                <w:color w:val="000000"/>
                <w:sz w:val="20"/>
                <w:szCs w:val="20"/>
              </w:rPr>
              <w:t xml:space="preserve"> ե/</w:t>
            </w:r>
            <w:proofErr w:type="spellStart"/>
            <w:r w:rsidRPr="00403DAD">
              <w:rPr>
                <w:rFonts w:ascii="GHEA Grapalat" w:hAnsi="GHEA Grapalat" w:cs="Calibri"/>
                <w:color w:val="000000"/>
                <w:sz w:val="20"/>
                <w:szCs w:val="20"/>
              </w:rPr>
              <w:t>բետոնից</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հատակների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կառուցում</w:t>
            </w:r>
            <w:proofErr w:type="spellEnd"/>
            <w:r w:rsidRPr="00403DAD">
              <w:rPr>
                <w:rFonts w:ascii="GHEA Grapalat" w:hAnsi="GHEA Grapalat" w:cs="Calibri"/>
                <w:color w:val="000000"/>
                <w:sz w:val="20"/>
                <w:szCs w:val="20"/>
              </w:rPr>
              <w:t xml:space="preserve">  B 12.5 </w:t>
            </w:r>
            <w:proofErr w:type="spellStart"/>
            <w:r w:rsidRPr="00403DAD">
              <w:rPr>
                <w:rFonts w:ascii="GHEA Grapalat" w:hAnsi="GHEA Grapalat" w:cs="Calibri"/>
                <w:color w:val="000000"/>
                <w:sz w:val="20"/>
                <w:szCs w:val="20"/>
              </w:rPr>
              <w:t>դասի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բետոնից</w:t>
            </w:r>
            <w:proofErr w:type="spellEnd"/>
            <w:r w:rsidRPr="00403DAD">
              <w:rPr>
                <w:rFonts w:ascii="GHEA Grapalat" w:hAnsi="GHEA Grapalat" w:cs="Calibri"/>
                <w:color w:val="000000"/>
                <w:sz w:val="20"/>
                <w:szCs w:val="20"/>
              </w:rPr>
              <w:t xml:space="preserve"> 5սմ </w:t>
            </w:r>
            <w:proofErr w:type="spellStart"/>
            <w:r w:rsidRPr="00403DAD">
              <w:rPr>
                <w:rFonts w:ascii="GHEA Grapalat" w:hAnsi="GHEA Grapalat" w:cs="Calibri"/>
                <w:color w:val="000000"/>
                <w:sz w:val="20"/>
                <w:szCs w:val="20"/>
              </w:rPr>
              <w:t>հաստությամբ</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5A757486"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խմ</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670416A3"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17.000</w:t>
            </w:r>
          </w:p>
        </w:tc>
        <w:tc>
          <w:tcPr>
            <w:tcW w:w="1120" w:type="dxa"/>
            <w:tcBorders>
              <w:top w:val="nil"/>
              <w:left w:val="nil"/>
              <w:bottom w:val="single" w:sz="4" w:space="0" w:color="auto"/>
              <w:right w:val="single" w:sz="4" w:space="0" w:color="auto"/>
            </w:tcBorders>
            <w:shd w:val="clear" w:color="000000" w:fill="FFFFFF"/>
            <w:vAlign w:val="center"/>
            <w:hideMark/>
          </w:tcPr>
          <w:p w14:paraId="22E562E1"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43.100</w:t>
            </w:r>
          </w:p>
        </w:tc>
        <w:tc>
          <w:tcPr>
            <w:tcW w:w="1360" w:type="dxa"/>
            <w:tcBorders>
              <w:top w:val="nil"/>
              <w:left w:val="nil"/>
              <w:bottom w:val="single" w:sz="4" w:space="0" w:color="auto"/>
              <w:right w:val="single" w:sz="4" w:space="0" w:color="auto"/>
            </w:tcBorders>
            <w:shd w:val="clear" w:color="000000" w:fill="FFFFFF"/>
            <w:vAlign w:val="center"/>
            <w:hideMark/>
          </w:tcPr>
          <w:p w14:paraId="550F0849"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732.7000</w:t>
            </w:r>
          </w:p>
        </w:tc>
      </w:tr>
      <w:tr w:rsidR="008818F4" w:rsidRPr="00403DAD" w14:paraId="416027E5" w14:textId="77777777" w:rsidTr="008818F4">
        <w:trPr>
          <w:trHeight w:val="66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55C93593"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7</w:t>
            </w:r>
          </w:p>
        </w:tc>
        <w:tc>
          <w:tcPr>
            <w:tcW w:w="1093" w:type="dxa"/>
            <w:tcBorders>
              <w:top w:val="nil"/>
              <w:left w:val="nil"/>
              <w:bottom w:val="single" w:sz="4" w:space="0" w:color="auto"/>
              <w:right w:val="nil"/>
            </w:tcBorders>
            <w:shd w:val="clear" w:color="000000" w:fill="FFFFFF"/>
            <w:vAlign w:val="center"/>
            <w:hideMark/>
          </w:tcPr>
          <w:p w14:paraId="231925FD"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E6-86</w:t>
            </w:r>
          </w:p>
        </w:tc>
        <w:tc>
          <w:tcPr>
            <w:tcW w:w="4918" w:type="dxa"/>
            <w:tcBorders>
              <w:top w:val="nil"/>
              <w:left w:val="single" w:sz="4" w:space="0" w:color="auto"/>
              <w:bottom w:val="single" w:sz="4" w:space="0" w:color="auto"/>
              <w:right w:val="single" w:sz="4" w:space="0" w:color="auto"/>
            </w:tcBorders>
            <w:shd w:val="clear" w:color="000000" w:fill="FFFFFF"/>
            <w:vAlign w:val="center"/>
            <w:hideMark/>
          </w:tcPr>
          <w:p w14:paraId="16D32FBB"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Ամրանային</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եռակցված</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ցանցի</w:t>
            </w:r>
            <w:proofErr w:type="spellEnd"/>
            <w:r w:rsidRPr="00403DAD">
              <w:rPr>
                <w:rFonts w:ascii="GHEA Grapalat" w:hAnsi="GHEA Grapalat" w:cs="Calibri"/>
                <w:color w:val="000000"/>
                <w:sz w:val="20"/>
                <w:szCs w:val="20"/>
              </w:rPr>
              <w:t xml:space="preserve">  Ф5Bp-1 150x150 </w:t>
            </w:r>
            <w:proofErr w:type="spellStart"/>
            <w:r w:rsidRPr="00403DAD">
              <w:rPr>
                <w:rFonts w:ascii="GHEA Grapalat" w:hAnsi="GHEA Grapalat" w:cs="Calibri"/>
                <w:color w:val="000000"/>
                <w:sz w:val="20"/>
                <w:szCs w:val="20"/>
              </w:rPr>
              <w:t>մմ</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տեղադրում</w:t>
            </w:r>
            <w:proofErr w:type="spellEnd"/>
            <w:r w:rsidRPr="00403DAD">
              <w:rPr>
                <w:rFonts w:ascii="GHEA Grapalat" w:hAnsi="GHEA Grapalat" w:cs="Calibri"/>
                <w:color w:val="000000"/>
                <w:sz w:val="20"/>
                <w:szCs w:val="20"/>
              </w:rPr>
              <w:t xml:space="preserve"> 1մ2-0,185կգ</w:t>
            </w:r>
          </w:p>
        </w:tc>
        <w:tc>
          <w:tcPr>
            <w:tcW w:w="1100" w:type="dxa"/>
            <w:tcBorders>
              <w:top w:val="nil"/>
              <w:left w:val="nil"/>
              <w:bottom w:val="single" w:sz="4" w:space="0" w:color="auto"/>
              <w:right w:val="single" w:sz="4" w:space="0" w:color="auto"/>
            </w:tcBorders>
            <w:shd w:val="clear" w:color="000000" w:fill="FFFFFF"/>
            <w:vAlign w:val="center"/>
            <w:hideMark/>
          </w:tcPr>
          <w:p w14:paraId="3EDAE416"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տն</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6E6D00F2"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0.047</w:t>
            </w:r>
          </w:p>
        </w:tc>
        <w:tc>
          <w:tcPr>
            <w:tcW w:w="1120" w:type="dxa"/>
            <w:tcBorders>
              <w:top w:val="nil"/>
              <w:left w:val="nil"/>
              <w:bottom w:val="single" w:sz="4" w:space="0" w:color="auto"/>
              <w:right w:val="single" w:sz="4" w:space="0" w:color="auto"/>
            </w:tcBorders>
            <w:shd w:val="clear" w:color="000000" w:fill="FFFFFF"/>
            <w:vAlign w:val="center"/>
            <w:hideMark/>
          </w:tcPr>
          <w:p w14:paraId="66CA45C3"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27.700</w:t>
            </w:r>
          </w:p>
        </w:tc>
        <w:tc>
          <w:tcPr>
            <w:tcW w:w="1360" w:type="dxa"/>
            <w:tcBorders>
              <w:top w:val="nil"/>
              <w:left w:val="nil"/>
              <w:bottom w:val="single" w:sz="4" w:space="0" w:color="auto"/>
              <w:right w:val="single" w:sz="4" w:space="0" w:color="auto"/>
            </w:tcBorders>
            <w:shd w:val="clear" w:color="000000" w:fill="FFFFFF"/>
            <w:vAlign w:val="center"/>
            <w:hideMark/>
          </w:tcPr>
          <w:p w14:paraId="78E341CC"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1.3019</w:t>
            </w:r>
          </w:p>
        </w:tc>
      </w:tr>
      <w:tr w:rsidR="008818F4" w:rsidRPr="00403DAD" w14:paraId="6A5CE791" w14:textId="77777777" w:rsidTr="008818F4">
        <w:trPr>
          <w:trHeight w:val="66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20E74E8A"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8</w:t>
            </w:r>
          </w:p>
        </w:tc>
        <w:tc>
          <w:tcPr>
            <w:tcW w:w="1093" w:type="dxa"/>
            <w:tcBorders>
              <w:top w:val="nil"/>
              <w:left w:val="nil"/>
              <w:bottom w:val="single" w:sz="4" w:space="0" w:color="auto"/>
              <w:right w:val="nil"/>
            </w:tcBorders>
            <w:shd w:val="clear" w:color="000000" w:fill="FFFFFF"/>
            <w:vAlign w:val="center"/>
            <w:hideMark/>
          </w:tcPr>
          <w:p w14:paraId="64BCCF82"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ինֆ</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տեղ</w:t>
            </w:r>
            <w:proofErr w:type="spellEnd"/>
            <w:r w:rsidRPr="00403DAD">
              <w:rPr>
                <w:rFonts w:ascii="GHEA Grapalat" w:hAnsi="GHEA Grapalat" w:cs="Calibri"/>
                <w:color w:val="000000"/>
                <w:sz w:val="20"/>
                <w:szCs w:val="20"/>
              </w:rPr>
              <w:t>.</w:t>
            </w:r>
          </w:p>
        </w:tc>
        <w:tc>
          <w:tcPr>
            <w:tcW w:w="4918" w:type="dxa"/>
            <w:tcBorders>
              <w:top w:val="nil"/>
              <w:left w:val="single" w:sz="4" w:space="0" w:color="auto"/>
              <w:bottom w:val="single" w:sz="4" w:space="0" w:color="auto"/>
              <w:right w:val="single" w:sz="4" w:space="0" w:color="auto"/>
            </w:tcBorders>
            <w:shd w:val="clear" w:color="000000" w:fill="FFFFFF"/>
            <w:vAlign w:val="center"/>
            <w:hideMark/>
          </w:tcPr>
          <w:p w14:paraId="3A71A417"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Ամրանային</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ցանցի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արժեքը</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34B0D57B"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քմ</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7EFAA253"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340.000</w:t>
            </w:r>
          </w:p>
        </w:tc>
        <w:tc>
          <w:tcPr>
            <w:tcW w:w="1120" w:type="dxa"/>
            <w:tcBorders>
              <w:top w:val="nil"/>
              <w:left w:val="nil"/>
              <w:bottom w:val="single" w:sz="4" w:space="0" w:color="auto"/>
              <w:right w:val="single" w:sz="4" w:space="0" w:color="auto"/>
            </w:tcBorders>
            <w:shd w:val="clear" w:color="000000" w:fill="FFFFFF"/>
            <w:vAlign w:val="center"/>
            <w:hideMark/>
          </w:tcPr>
          <w:p w14:paraId="703257C4"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1.140</w:t>
            </w:r>
          </w:p>
        </w:tc>
        <w:tc>
          <w:tcPr>
            <w:tcW w:w="1360" w:type="dxa"/>
            <w:tcBorders>
              <w:top w:val="nil"/>
              <w:left w:val="nil"/>
              <w:bottom w:val="single" w:sz="4" w:space="0" w:color="auto"/>
              <w:right w:val="single" w:sz="4" w:space="0" w:color="auto"/>
            </w:tcBorders>
            <w:shd w:val="clear" w:color="000000" w:fill="FFFFFF"/>
            <w:vAlign w:val="center"/>
            <w:hideMark/>
          </w:tcPr>
          <w:p w14:paraId="565DDFBB"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387.6000</w:t>
            </w:r>
          </w:p>
        </w:tc>
      </w:tr>
      <w:tr w:rsidR="008818F4" w:rsidRPr="00403DAD" w14:paraId="1D283637" w14:textId="77777777" w:rsidTr="008818F4">
        <w:trPr>
          <w:trHeight w:val="66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092C8F54"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9</w:t>
            </w:r>
          </w:p>
        </w:tc>
        <w:tc>
          <w:tcPr>
            <w:tcW w:w="1093" w:type="dxa"/>
            <w:tcBorders>
              <w:top w:val="nil"/>
              <w:left w:val="nil"/>
              <w:bottom w:val="single" w:sz="4" w:space="0" w:color="auto"/>
              <w:right w:val="nil"/>
            </w:tcBorders>
            <w:shd w:val="clear" w:color="000000" w:fill="FFFFFF"/>
            <w:vAlign w:val="center"/>
            <w:hideMark/>
          </w:tcPr>
          <w:p w14:paraId="0D834157"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E11-88</w:t>
            </w:r>
          </w:p>
        </w:tc>
        <w:tc>
          <w:tcPr>
            <w:tcW w:w="4918" w:type="dxa"/>
            <w:tcBorders>
              <w:top w:val="nil"/>
              <w:left w:val="single" w:sz="4" w:space="0" w:color="auto"/>
              <w:bottom w:val="single" w:sz="4" w:space="0" w:color="auto"/>
              <w:right w:val="single" w:sz="4" w:space="0" w:color="auto"/>
            </w:tcBorders>
            <w:shd w:val="clear" w:color="000000" w:fill="FFFFFF"/>
            <w:vAlign w:val="center"/>
            <w:hideMark/>
          </w:tcPr>
          <w:p w14:paraId="7F6E6671"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Ռետինե</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հատակների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վերատեղադրում</w:t>
            </w:r>
            <w:proofErr w:type="spellEnd"/>
            <w:r w:rsidRPr="00403DAD">
              <w:rPr>
                <w:rFonts w:ascii="GHEA Grapalat" w:hAnsi="GHEA Grapalat" w:cs="Calibri"/>
                <w:color w:val="000000"/>
                <w:sz w:val="20"/>
                <w:szCs w:val="20"/>
              </w:rPr>
              <w:t xml:space="preserve"> 30մմ </w:t>
            </w:r>
            <w:proofErr w:type="spellStart"/>
            <w:r w:rsidRPr="00403DAD">
              <w:rPr>
                <w:rFonts w:ascii="GHEA Grapalat" w:hAnsi="GHEA Grapalat" w:cs="Calibri"/>
                <w:color w:val="000000"/>
                <w:sz w:val="20"/>
                <w:szCs w:val="20"/>
              </w:rPr>
              <w:t>հաստությամբ</w:t>
            </w:r>
            <w:proofErr w:type="spellEnd"/>
            <w:r w:rsidRPr="00403DAD">
              <w:rPr>
                <w:rFonts w:ascii="GHEA Grapalat" w:hAnsi="GHEA Grapalat" w:cs="Calibri"/>
                <w:b/>
                <w:bCs/>
                <w:color w:val="000000"/>
                <w:sz w:val="20"/>
                <w:szCs w:val="20"/>
              </w:rPr>
              <w:t xml:space="preserve"> </w:t>
            </w:r>
            <w:proofErr w:type="spellStart"/>
            <w:r w:rsidRPr="00403DAD">
              <w:rPr>
                <w:rFonts w:ascii="GHEA Grapalat" w:hAnsi="GHEA Grapalat" w:cs="Calibri"/>
                <w:color w:val="000000"/>
                <w:sz w:val="20"/>
                <w:szCs w:val="20"/>
              </w:rPr>
              <w:t>սոսնձումով</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495CF3F6"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քմ</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0E080866"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30.000</w:t>
            </w:r>
          </w:p>
        </w:tc>
        <w:tc>
          <w:tcPr>
            <w:tcW w:w="1120" w:type="dxa"/>
            <w:tcBorders>
              <w:top w:val="nil"/>
              <w:left w:val="nil"/>
              <w:bottom w:val="single" w:sz="4" w:space="0" w:color="auto"/>
              <w:right w:val="single" w:sz="4" w:space="0" w:color="auto"/>
            </w:tcBorders>
            <w:shd w:val="clear" w:color="000000" w:fill="FFFFFF"/>
            <w:vAlign w:val="center"/>
            <w:hideMark/>
          </w:tcPr>
          <w:p w14:paraId="6536F756"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5.250</w:t>
            </w:r>
          </w:p>
        </w:tc>
        <w:tc>
          <w:tcPr>
            <w:tcW w:w="1360" w:type="dxa"/>
            <w:tcBorders>
              <w:top w:val="nil"/>
              <w:left w:val="nil"/>
              <w:bottom w:val="single" w:sz="4" w:space="0" w:color="auto"/>
              <w:right w:val="single" w:sz="4" w:space="0" w:color="auto"/>
            </w:tcBorders>
            <w:shd w:val="clear" w:color="000000" w:fill="FFFFFF"/>
            <w:vAlign w:val="center"/>
            <w:hideMark/>
          </w:tcPr>
          <w:p w14:paraId="08BB869F"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157.5000</w:t>
            </w:r>
          </w:p>
        </w:tc>
      </w:tr>
      <w:tr w:rsidR="008818F4" w:rsidRPr="00403DAD" w14:paraId="59CD3A87" w14:textId="77777777" w:rsidTr="008818F4">
        <w:trPr>
          <w:trHeight w:val="66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2AB49527"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10</w:t>
            </w:r>
          </w:p>
        </w:tc>
        <w:tc>
          <w:tcPr>
            <w:tcW w:w="1093" w:type="dxa"/>
            <w:tcBorders>
              <w:top w:val="nil"/>
              <w:left w:val="nil"/>
              <w:bottom w:val="single" w:sz="4" w:space="0" w:color="auto"/>
              <w:right w:val="nil"/>
            </w:tcBorders>
            <w:vAlign w:val="center"/>
            <w:hideMark/>
          </w:tcPr>
          <w:p w14:paraId="6CCAC358"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Շուկա</w:t>
            </w:r>
            <w:proofErr w:type="spellEnd"/>
          </w:p>
        </w:tc>
        <w:tc>
          <w:tcPr>
            <w:tcW w:w="4918" w:type="dxa"/>
            <w:tcBorders>
              <w:top w:val="nil"/>
              <w:left w:val="single" w:sz="4" w:space="0" w:color="auto"/>
              <w:bottom w:val="single" w:sz="4" w:space="0" w:color="auto"/>
              <w:right w:val="single" w:sz="4" w:space="0" w:color="auto"/>
            </w:tcBorders>
            <w:shd w:val="clear" w:color="000000" w:fill="FFFFFF"/>
            <w:vAlign w:val="center"/>
            <w:hideMark/>
          </w:tcPr>
          <w:p w14:paraId="39B5006E" w14:textId="6068BA49"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Ռետինե</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միաձույլ</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հատակների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պատրաստում</w:t>
            </w:r>
            <w:proofErr w:type="spellEnd"/>
            <w:r w:rsidRPr="00403DAD">
              <w:rPr>
                <w:rFonts w:ascii="GHEA Grapalat" w:hAnsi="GHEA Grapalat" w:cs="Calibri"/>
                <w:color w:val="000000"/>
                <w:sz w:val="20"/>
                <w:szCs w:val="20"/>
              </w:rPr>
              <w:t xml:space="preserve"> 15մմ </w:t>
            </w:r>
            <w:proofErr w:type="spellStart"/>
            <w:r w:rsidRPr="00403DAD">
              <w:rPr>
                <w:rFonts w:ascii="GHEA Grapalat" w:hAnsi="GHEA Grapalat" w:cs="Calibri"/>
                <w:color w:val="000000"/>
                <w:sz w:val="20"/>
                <w:szCs w:val="20"/>
              </w:rPr>
              <w:t>հաստությամբ</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6FDE405E"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քմ</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3C585022"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340.000</w:t>
            </w:r>
          </w:p>
        </w:tc>
        <w:tc>
          <w:tcPr>
            <w:tcW w:w="1120" w:type="dxa"/>
            <w:tcBorders>
              <w:top w:val="nil"/>
              <w:left w:val="nil"/>
              <w:bottom w:val="single" w:sz="4" w:space="0" w:color="auto"/>
              <w:right w:val="single" w:sz="4" w:space="0" w:color="auto"/>
            </w:tcBorders>
            <w:shd w:val="clear" w:color="000000" w:fill="FFFFFF"/>
            <w:vAlign w:val="center"/>
            <w:hideMark/>
          </w:tcPr>
          <w:p w14:paraId="2306F71A"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23.700</w:t>
            </w:r>
          </w:p>
        </w:tc>
        <w:tc>
          <w:tcPr>
            <w:tcW w:w="1360" w:type="dxa"/>
            <w:tcBorders>
              <w:top w:val="nil"/>
              <w:left w:val="nil"/>
              <w:bottom w:val="single" w:sz="4" w:space="0" w:color="auto"/>
              <w:right w:val="single" w:sz="4" w:space="0" w:color="auto"/>
            </w:tcBorders>
            <w:shd w:val="clear" w:color="000000" w:fill="FFFFFF"/>
            <w:vAlign w:val="center"/>
            <w:hideMark/>
          </w:tcPr>
          <w:p w14:paraId="5D42769D"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8058.0000</w:t>
            </w:r>
          </w:p>
        </w:tc>
      </w:tr>
      <w:tr w:rsidR="008818F4" w:rsidRPr="00403DAD" w14:paraId="0C031EF9" w14:textId="77777777" w:rsidTr="008818F4">
        <w:trPr>
          <w:trHeight w:val="54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314B308D"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11</w:t>
            </w:r>
          </w:p>
        </w:tc>
        <w:tc>
          <w:tcPr>
            <w:tcW w:w="1093" w:type="dxa"/>
            <w:tcBorders>
              <w:top w:val="nil"/>
              <w:left w:val="nil"/>
              <w:bottom w:val="single" w:sz="4" w:space="0" w:color="auto"/>
              <w:right w:val="single" w:sz="4" w:space="0" w:color="auto"/>
            </w:tcBorders>
            <w:vAlign w:val="center"/>
            <w:hideMark/>
          </w:tcPr>
          <w:p w14:paraId="2C924D18"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E10-70                11-1</w:t>
            </w:r>
          </w:p>
        </w:tc>
        <w:tc>
          <w:tcPr>
            <w:tcW w:w="4918" w:type="dxa"/>
            <w:tcBorders>
              <w:top w:val="nil"/>
              <w:left w:val="nil"/>
              <w:bottom w:val="single" w:sz="4" w:space="0" w:color="auto"/>
              <w:right w:val="single" w:sz="4" w:space="0" w:color="auto"/>
            </w:tcBorders>
            <w:vAlign w:val="center"/>
            <w:hideMark/>
          </w:tcPr>
          <w:p w14:paraId="03A44A38"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Նստարանների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կոտրված</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փայտե</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չորսուների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փոխում</w:t>
            </w:r>
            <w:proofErr w:type="spellEnd"/>
          </w:p>
        </w:tc>
        <w:tc>
          <w:tcPr>
            <w:tcW w:w="1100" w:type="dxa"/>
            <w:tcBorders>
              <w:top w:val="nil"/>
              <w:left w:val="nil"/>
              <w:bottom w:val="single" w:sz="4" w:space="0" w:color="auto"/>
              <w:right w:val="single" w:sz="4" w:space="0" w:color="auto"/>
            </w:tcBorders>
            <w:noWrap/>
            <w:vAlign w:val="center"/>
            <w:hideMark/>
          </w:tcPr>
          <w:p w14:paraId="50BFF82C"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խմ</w:t>
            </w:r>
            <w:proofErr w:type="spellEnd"/>
          </w:p>
        </w:tc>
        <w:tc>
          <w:tcPr>
            <w:tcW w:w="1100" w:type="dxa"/>
            <w:tcBorders>
              <w:top w:val="nil"/>
              <w:left w:val="nil"/>
              <w:bottom w:val="single" w:sz="4" w:space="0" w:color="auto"/>
              <w:right w:val="single" w:sz="4" w:space="0" w:color="auto"/>
            </w:tcBorders>
            <w:noWrap/>
            <w:vAlign w:val="center"/>
            <w:hideMark/>
          </w:tcPr>
          <w:p w14:paraId="6FA081CE" w14:textId="77777777" w:rsidR="008818F4" w:rsidRPr="00403DAD" w:rsidRDefault="008818F4" w:rsidP="008818F4">
            <w:pPr>
              <w:jc w:val="center"/>
              <w:rPr>
                <w:rFonts w:ascii="GHEA Grapalat" w:hAnsi="GHEA Grapalat" w:cs="Calibri"/>
                <w:sz w:val="20"/>
                <w:szCs w:val="20"/>
              </w:rPr>
            </w:pPr>
            <w:r w:rsidRPr="00403DAD">
              <w:rPr>
                <w:rFonts w:ascii="GHEA Grapalat" w:hAnsi="GHEA Grapalat" w:cs="Calibri"/>
                <w:sz w:val="20"/>
                <w:szCs w:val="20"/>
              </w:rPr>
              <w:t>0.050</w:t>
            </w:r>
          </w:p>
        </w:tc>
        <w:tc>
          <w:tcPr>
            <w:tcW w:w="1120" w:type="dxa"/>
            <w:tcBorders>
              <w:top w:val="nil"/>
              <w:left w:val="nil"/>
              <w:bottom w:val="single" w:sz="4" w:space="0" w:color="auto"/>
              <w:right w:val="single" w:sz="4" w:space="0" w:color="auto"/>
            </w:tcBorders>
            <w:noWrap/>
            <w:vAlign w:val="center"/>
            <w:hideMark/>
          </w:tcPr>
          <w:p w14:paraId="7BA0A329" w14:textId="77777777" w:rsidR="008818F4" w:rsidRPr="00403DAD" w:rsidRDefault="008818F4" w:rsidP="008818F4">
            <w:pPr>
              <w:jc w:val="center"/>
              <w:rPr>
                <w:rFonts w:ascii="GHEA Grapalat" w:hAnsi="GHEA Grapalat" w:cs="Calibri"/>
                <w:sz w:val="20"/>
                <w:szCs w:val="20"/>
              </w:rPr>
            </w:pPr>
            <w:r w:rsidRPr="00403DAD">
              <w:rPr>
                <w:rFonts w:ascii="GHEA Grapalat" w:hAnsi="GHEA Grapalat" w:cs="Calibri"/>
                <w:sz w:val="20"/>
                <w:szCs w:val="20"/>
              </w:rPr>
              <w:t>206.400</w:t>
            </w:r>
          </w:p>
        </w:tc>
        <w:tc>
          <w:tcPr>
            <w:tcW w:w="1360" w:type="dxa"/>
            <w:tcBorders>
              <w:top w:val="nil"/>
              <w:left w:val="nil"/>
              <w:bottom w:val="single" w:sz="4" w:space="0" w:color="auto"/>
              <w:right w:val="single" w:sz="4" w:space="0" w:color="auto"/>
            </w:tcBorders>
            <w:noWrap/>
            <w:vAlign w:val="center"/>
            <w:hideMark/>
          </w:tcPr>
          <w:p w14:paraId="5CA04850"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10.320</w:t>
            </w:r>
          </w:p>
        </w:tc>
      </w:tr>
      <w:tr w:rsidR="008818F4" w:rsidRPr="00403DAD" w14:paraId="1E057015" w14:textId="77777777" w:rsidTr="008818F4">
        <w:trPr>
          <w:trHeight w:val="54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6EC7FE3C"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12</w:t>
            </w:r>
          </w:p>
        </w:tc>
        <w:tc>
          <w:tcPr>
            <w:tcW w:w="1093" w:type="dxa"/>
            <w:tcBorders>
              <w:top w:val="nil"/>
              <w:left w:val="nil"/>
              <w:bottom w:val="single" w:sz="4" w:space="0" w:color="auto"/>
              <w:right w:val="single" w:sz="4" w:space="0" w:color="auto"/>
            </w:tcBorders>
            <w:noWrap/>
            <w:vAlign w:val="center"/>
            <w:hideMark/>
          </w:tcPr>
          <w:p w14:paraId="09714474"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E13-263</w:t>
            </w:r>
          </w:p>
        </w:tc>
        <w:tc>
          <w:tcPr>
            <w:tcW w:w="4918" w:type="dxa"/>
            <w:tcBorders>
              <w:top w:val="nil"/>
              <w:left w:val="nil"/>
              <w:bottom w:val="single" w:sz="4" w:space="0" w:color="auto"/>
              <w:right w:val="single" w:sz="4" w:space="0" w:color="auto"/>
            </w:tcBorders>
            <w:vAlign w:val="center"/>
            <w:hideMark/>
          </w:tcPr>
          <w:p w14:paraId="595BC4F8" w14:textId="2CBF59D0"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Նստարանների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փայտե</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չորսուների</w:t>
            </w:r>
            <w:proofErr w:type="spellEnd"/>
            <w:r w:rsidRPr="00403DAD">
              <w:rPr>
                <w:rFonts w:ascii="GHEA Grapalat" w:hAnsi="GHEA Grapalat" w:cs="Calibri"/>
                <w:color w:val="000000"/>
                <w:sz w:val="20"/>
                <w:szCs w:val="20"/>
              </w:rPr>
              <w:t xml:space="preserve"> և </w:t>
            </w:r>
            <w:proofErr w:type="spellStart"/>
            <w:r w:rsidRPr="00403DAD">
              <w:rPr>
                <w:rFonts w:ascii="GHEA Grapalat" w:hAnsi="GHEA Grapalat" w:cs="Calibri"/>
                <w:color w:val="000000"/>
                <w:sz w:val="20"/>
                <w:szCs w:val="20"/>
              </w:rPr>
              <w:t>մետաղական</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մասերի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մաքրում</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հին</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ներկից</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փոշեզրկում</w:t>
            </w:r>
            <w:proofErr w:type="spellEnd"/>
          </w:p>
        </w:tc>
        <w:tc>
          <w:tcPr>
            <w:tcW w:w="1100" w:type="dxa"/>
            <w:tcBorders>
              <w:top w:val="nil"/>
              <w:left w:val="nil"/>
              <w:bottom w:val="single" w:sz="4" w:space="0" w:color="auto"/>
              <w:right w:val="single" w:sz="4" w:space="0" w:color="auto"/>
            </w:tcBorders>
            <w:noWrap/>
            <w:vAlign w:val="center"/>
            <w:hideMark/>
          </w:tcPr>
          <w:p w14:paraId="30A04C17"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քմ</w:t>
            </w:r>
            <w:proofErr w:type="spellEnd"/>
          </w:p>
        </w:tc>
        <w:tc>
          <w:tcPr>
            <w:tcW w:w="1100" w:type="dxa"/>
            <w:tcBorders>
              <w:top w:val="nil"/>
              <w:left w:val="nil"/>
              <w:bottom w:val="single" w:sz="4" w:space="0" w:color="auto"/>
              <w:right w:val="single" w:sz="4" w:space="0" w:color="auto"/>
            </w:tcBorders>
            <w:noWrap/>
            <w:vAlign w:val="center"/>
            <w:hideMark/>
          </w:tcPr>
          <w:p w14:paraId="1093DAB6" w14:textId="77777777" w:rsidR="008818F4" w:rsidRPr="00403DAD" w:rsidRDefault="008818F4" w:rsidP="008818F4">
            <w:pPr>
              <w:jc w:val="center"/>
              <w:rPr>
                <w:rFonts w:ascii="GHEA Grapalat" w:hAnsi="GHEA Grapalat" w:cs="Calibri"/>
                <w:sz w:val="20"/>
                <w:szCs w:val="20"/>
              </w:rPr>
            </w:pPr>
            <w:r w:rsidRPr="00403DAD">
              <w:rPr>
                <w:rFonts w:ascii="GHEA Grapalat" w:hAnsi="GHEA Grapalat" w:cs="Calibri"/>
                <w:sz w:val="20"/>
                <w:szCs w:val="20"/>
              </w:rPr>
              <w:t>20.000</w:t>
            </w:r>
          </w:p>
        </w:tc>
        <w:tc>
          <w:tcPr>
            <w:tcW w:w="1120" w:type="dxa"/>
            <w:tcBorders>
              <w:top w:val="nil"/>
              <w:left w:val="nil"/>
              <w:bottom w:val="single" w:sz="4" w:space="0" w:color="auto"/>
              <w:right w:val="single" w:sz="4" w:space="0" w:color="auto"/>
            </w:tcBorders>
            <w:noWrap/>
            <w:vAlign w:val="center"/>
            <w:hideMark/>
          </w:tcPr>
          <w:p w14:paraId="133A2F1E" w14:textId="77777777" w:rsidR="008818F4" w:rsidRPr="00403DAD" w:rsidRDefault="008818F4" w:rsidP="008818F4">
            <w:pPr>
              <w:jc w:val="center"/>
              <w:rPr>
                <w:rFonts w:ascii="GHEA Grapalat" w:hAnsi="GHEA Grapalat" w:cs="Calibri"/>
                <w:sz w:val="20"/>
                <w:szCs w:val="20"/>
              </w:rPr>
            </w:pPr>
            <w:r w:rsidRPr="00403DAD">
              <w:rPr>
                <w:rFonts w:ascii="GHEA Grapalat" w:hAnsi="GHEA Grapalat" w:cs="Calibri"/>
                <w:sz w:val="20"/>
                <w:szCs w:val="20"/>
              </w:rPr>
              <w:t>0.500</w:t>
            </w:r>
          </w:p>
        </w:tc>
        <w:tc>
          <w:tcPr>
            <w:tcW w:w="1360" w:type="dxa"/>
            <w:tcBorders>
              <w:top w:val="nil"/>
              <w:left w:val="nil"/>
              <w:bottom w:val="single" w:sz="4" w:space="0" w:color="auto"/>
              <w:right w:val="single" w:sz="4" w:space="0" w:color="auto"/>
            </w:tcBorders>
            <w:noWrap/>
            <w:vAlign w:val="center"/>
            <w:hideMark/>
          </w:tcPr>
          <w:p w14:paraId="3A2E51D0"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10.000</w:t>
            </w:r>
          </w:p>
        </w:tc>
      </w:tr>
      <w:tr w:rsidR="008818F4" w:rsidRPr="00403DAD" w14:paraId="3A2EA2D7" w14:textId="77777777" w:rsidTr="008818F4">
        <w:trPr>
          <w:trHeight w:val="84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51A98F19"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13</w:t>
            </w:r>
          </w:p>
        </w:tc>
        <w:tc>
          <w:tcPr>
            <w:tcW w:w="1093" w:type="dxa"/>
            <w:tcBorders>
              <w:top w:val="nil"/>
              <w:left w:val="nil"/>
              <w:bottom w:val="single" w:sz="4" w:space="0" w:color="auto"/>
              <w:right w:val="single" w:sz="4" w:space="0" w:color="auto"/>
            </w:tcBorders>
            <w:vAlign w:val="center"/>
            <w:hideMark/>
          </w:tcPr>
          <w:p w14:paraId="70E39822"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E15-614  164-8</w:t>
            </w:r>
          </w:p>
        </w:tc>
        <w:tc>
          <w:tcPr>
            <w:tcW w:w="4918" w:type="dxa"/>
            <w:tcBorders>
              <w:top w:val="nil"/>
              <w:left w:val="nil"/>
              <w:bottom w:val="single" w:sz="4" w:space="0" w:color="auto"/>
              <w:right w:val="single" w:sz="4" w:space="0" w:color="auto"/>
            </w:tcBorders>
            <w:vAlign w:val="center"/>
            <w:hideMark/>
          </w:tcPr>
          <w:p w14:paraId="66503953"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Նստարանների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փայտե</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չորսուների</w:t>
            </w:r>
            <w:proofErr w:type="spellEnd"/>
            <w:r w:rsidRPr="00403DAD">
              <w:rPr>
                <w:rFonts w:ascii="GHEA Grapalat" w:hAnsi="GHEA Grapalat" w:cs="Calibri"/>
                <w:color w:val="000000"/>
                <w:sz w:val="20"/>
                <w:szCs w:val="20"/>
              </w:rPr>
              <w:t xml:space="preserve"> և </w:t>
            </w:r>
            <w:proofErr w:type="spellStart"/>
            <w:r w:rsidRPr="00403DAD">
              <w:rPr>
                <w:rFonts w:ascii="GHEA Grapalat" w:hAnsi="GHEA Grapalat" w:cs="Calibri"/>
                <w:color w:val="000000"/>
                <w:sz w:val="20"/>
                <w:szCs w:val="20"/>
              </w:rPr>
              <w:t>մետաղական</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մասերի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երկտակ</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յուղաներկում</w:t>
            </w:r>
            <w:proofErr w:type="spellEnd"/>
            <w:r w:rsidRPr="00403DAD">
              <w:rPr>
                <w:rFonts w:ascii="GHEA Grapalat" w:hAnsi="GHEA Grapalat" w:cs="Calibri"/>
                <w:color w:val="000000"/>
                <w:sz w:val="20"/>
                <w:szCs w:val="20"/>
              </w:rPr>
              <w:t xml:space="preserve"> </w:t>
            </w:r>
            <w:r w:rsidRPr="00403DAD">
              <w:rPr>
                <w:rFonts w:ascii="GHEA Grapalat" w:hAnsi="GHEA Grapalat" w:cs="Calibri"/>
                <w:b/>
                <w:bCs/>
                <w:color w:val="000000"/>
                <w:sz w:val="20"/>
                <w:szCs w:val="20"/>
              </w:rPr>
              <w:t>/</w:t>
            </w:r>
            <w:proofErr w:type="spellStart"/>
            <w:r w:rsidRPr="00403DAD">
              <w:rPr>
                <w:rFonts w:ascii="GHEA Grapalat" w:hAnsi="GHEA Grapalat" w:cs="Calibri"/>
                <w:b/>
                <w:bCs/>
                <w:color w:val="000000"/>
                <w:sz w:val="20"/>
                <w:szCs w:val="20"/>
              </w:rPr>
              <w:t>համաձայնեցնել</w:t>
            </w:r>
            <w:proofErr w:type="spellEnd"/>
            <w:r w:rsidRPr="00403DAD">
              <w:rPr>
                <w:rFonts w:ascii="GHEA Grapalat" w:hAnsi="GHEA Grapalat" w:cs="Calibri"/>
                <w:b/>
                <w:bCs/>
                <w:color w:val="000000"/>
                <w:sz w:val="20"/>
                <w:szCs w:val="20"/>
              </w:rPr>
              <w:t xml:space="preserve"> </w:t>
            </w:r>
            <w:proofErr w:type="spellStart"/>
            <w:r w:rsidRPr="00403DAD">
              <w:rPr>
                <w:rFonts w:ascii="GHEA Grapalat" w:hAnsi="GHEA Grapalat" w:cs="Calibri"/>
                <w:b/>
                <w:bCs/>
                <w:color w:val="000000"/>
                <w:sz w:val="20"/>
                <w:szCs w:val="20"/>
              </w:rPr>
              <w:t>պատվիրատուի</w:t>
            </w:r>
            <w:proofErr w:type="spellEnd"/>
            <w:r w:rsidRPr="00403DAD">
              <w:rPr>
                <w:rFonts w:ascii="GHEA Grapalat" w:hAnsi="GHEA Grapalat" w:cs="Calibri"/>
                <w:b/>
                <w:bCs/>
                <w:color w:val="000000"/>
                <w:sz w:val="20"/>
                <w:szCs w:val="20"/>
              </w:rPr>
              <w:t xml:space="preserve"> </w:t>
            </w:r>
            <w:proofErr w:type="spellStart"/>
            <w:r w:rsidRPr="00403DAD">
              <w:rPr>
                <w:rFonts w:ascii="GHEA Grapalat" w:hAnsi="GHEA Grapalat" w:cs="Calibri"/>
                <w:b/>
                <w:bCs/>
                <w:color w:val="000000"/>
                <w:sz w:val="20"/>
                <w:szCs w:val="20"/>
              </w:rPr>
              <w:t>հետ</w:t>
            </w:r>
            <w:proofErr w:type="spellEnd"/>
            <w:r w:rsidRPr="00403DAD">
              <w:rPr>
                <w:rFonts w:ascii="GHEA Grapalat" w:hAnsi="GHEA Grapalat" w:cs="Calibri"/>
                <w:b/>
                <w:bCs/>
                <w:color w:val="000000"/>
                <w:sz w:val="20"/>
                <w:szCs w:val="20"/>
              </w:rPr>
              <w:t xml:space="preserve"> /</w:t>
            </w:r>
          </w:p>
        </w:tc>
        <w:tc>
          <w:tcPr>
            <w:tcW w:w="1100" w:type="dxa"/>
            <w:tcBorders>
              <w:top w:val="nil"/>
              <w:left w:val="nil"/>
              <w:bottom w:val="single" w:sz="4" w:space="0" w:color="auto"/>
              <w:right w:val="single" w:sz="4" w:space="0" w:color="auto"/>
            </w:tcBorders>
            <w:noWrap/>
            <w:vAlign w:val="center"/>
            <w:hideMark/>
          </w:tcPr>
          <w:p w14:paraId="2EB4116D"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քմ</w:t>
            </w:r>
            <w:proofErr w:type="spellEnd"/>
          </w:p>
        </w:tc>
        <w:tc>
          <w:tcPr>
            <w:tcW w:w="1100" w:type="dxa"/>
            <w:tcBorders>
              <w:top w:val="nil"/>
              <w:left w:val="nil"/>
              <w:bottom w:val="single" w:sz="4" w:space="0" w:color="auto"/>
              <w:right w:val="single" w:sz="4" w:space="0" w:color="auto"/>
            </w:tcBorders>
            <w:noWrap/>
            <w:vAlign w:val="center"/>
            <w:hideMark/>
          </w:tcPr>
          <w:p w14:paraId="4D0D4821" w14:textId="77777777" w:rsidR="008818F4" w:rsidRPr="00403DAD" w:rsidRDefault="008818F4" w:rsidP="008818F4">
            <w:pPr>
              <w:jc w:val="center"/>
              <w:rPr>
                <w:rFonts w:ascii="GHEA Grapalat" w:hAnsi="GHEA Grapalat" w:cs="Calibri"/>
                <w:sz w:val="20"/>
                <w:szCs w:val="20"/>
              </w:rPr>
            </w:pPr>
            <w:r w:rsidRPr="00403DAD">
              <w:rPr>
                <w:rFonts w:ascii="GHEA Grapalat" w:hAnsi="GHEA Grapalat" w:cs="Calibri"/>
                <w:sz w:val="20"/>
                <w:szCs w:val="20"/>
              </w:rPr>
              <w:t>20.000</w:t>
            </w:r>
          </w:p>
        </w:tc>
        <w:tc>
          <w:tcPr>
            <w:tcW w:w="1120" w:type="dxa"/>
            <w:tcBorders>
              <w:top w:val="nil"/>
              <w:left w:val="nil"/>
              <w:bottom w:val="single" w:sz="4" w:space="0" w:color="auto"/>
              <w:right w:val="single" w:sz="4" w:space="0" w:color="auto"/>
            </w:tcBorders>
            <w:noWrap/>
            <w:vAlign w:val="center"/>
            <w:hideMark/>
          </w:tcPr>
          <w:p w14:paraId="11950969" w14:textId="77777777" w:rsidR="008818F4" w:rsidRPr="00403DAD" w:rsidRDefault="008818F4" w:rsidP="008818F4">
            <w:pPr>
              <w:jc w:val="center"/>
              <w:rPr>
                <w:rFonts w:ascii="GHEA Grapalat" w:hAnsi="GHEA Grapalat" w:cs="Calibri"/>
                <w:sz w:val="20"/>
                <w:szCs w:val="20"/>
              </w:rPr>
            </w:pPr>
            <w:r w:rsidRPr="00403DAD">
              <w:rPr>
                <w:rFonts w:ascii="GHEA Grapalat" w:hAnsi="GHEA Grapalat" w:cs="Calibri"/>
                <w:sz w:val="20"/>
                <w:szCs w:val="20"/>
              </w:rPr>
              <w:t>1.700</w:t>
            </w:r>
          </w:p>
        </w:tc>
        <w:tc>
          <w:tcPr>
            <w:tcW w:w="1360" w:type="dxa"/>
            <w:tcBorders>
              <w:top w:val="nil"/>
              <w:left w:val="nil"/>
              <w:bottom w:val="single" w:sz="4" w:space="0" w:color="auto"/>
              <w:right w:val="single" w:sz="4" w:space="0" w:color="auto"/>
            </w:tcBorders>
            <w:noWrap/>
            <w:vAlign w:val="center"/>
            <w:hideMark/>
          </w:tcPr>
          <w:p w14:paraId="1D96B872"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34.000</w:t>
            </w:r>
          </w:p>
        </w:tc>
      </w:tr>
      <w:tr w:rsidR="008818F4" w:rsidRPr="00403DAD" w14:paraId="61D1AA8F" w14:textId="77777777" w:rsidTr="008818F4">
        <w:trPr>
          <w:trHeight w:val="54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2A29D924"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14</w:t>
            </w:r>
          </w:p>
        </w:tc>
        <w:tc>
          <w:tcPr>
            <w:tcW w:w="1093" w:type="dxa"/>
            <w:tcBorders>
              <w:top w:val="nil"/>
              <w:left w:val="nil"/>
              <w:bottom w:val="single" w:sz="4" w:space="0" w:color="auto"/>
              <w:right w:val="single" w:sz="4" w:space="0" w:color="auto"/>
            </w:tcBorders>
            <w:noWrap/>
            <w:vAlign w:val="center"/>
            <w:hideMark/>
          </w:tcPr>
          <w:p w14:paraId="227BF50C"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E13-263</w:t>
            </w:r>
          </w:p>
        </w:tc>
        <w:tc>
          <w:tcPr>
            <w:tcW w:w="4918" w:type="dxa"/>
            <w:tcBorders>
              <w:top w:val="nil"/>
              <w:left w:val="nil"/>
              <w:bottom w:val="single" w:sz="4" w:space="0" w:color="auto"/>
              <w:right w:val="single" w:sz="4" w:space="0" w:color="auto"/>
            </w:tcBorders>
            <w:vAlign w:val="center"/>
            <w:hideMark/>
          </w:tcPr>
          <w:p w14:paraId="0874A554" w14:textId="43E54B7E"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Մետաղական</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մակերերևույթների</w:t>
            </w:r>
            <w:proofErr w:type="spellEnd"/>
            <w:r w:rsidRPr="00403DAD">
              <w:rPr>
                <w:rFonts w:ascii="GHEA Grapalat" w:hAnsi="GHEA Grapalat" w:cs="Calibri"/>
                <w:color w:val="000000"/>
                <w:sz w:val="20"/>
                <w:szCs w:val="20"/>
              </w:rPr>
              <w:t xml:space="preserve"> / </w:t>
            </w:r>
            <w:proofErr w:type="spellStart"/>
            <w:r w:rsidRPr="00403DAD">
              <w:rPr>
                <w:rFonts w:ascii="GHEA Grapalat" w:hAnsi="GHEA Grapalat" w:cs="Calibri"/>
                <w:color w:val="000000"/>
                <w:sz w:val="20"/>
                <w:szCs w:val="20"/>
              </w:rPr>
              <w:t>ցանկապատ</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մաքրում</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հին</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ներկից</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փոշեզրկում</w:t>
            </w:r>
            <w:proofErr w:type="spellEnd"/>
          </w:p>
        </w:tc>
        <w:tc>
          <w:tcPr>
            <w:tcW w:w="1100" w:type="dxa"/>
            <w:tcBorders>
              <w:top w:val="nil"/>
              <w:left w:val="nil"/>
              <w:bottom w:val="single" w:sz="4" w:space="0" w:color="auto"/>
              <w:right w:val="single" w:sz="4" w:space="0" w:color="auto"/>
            </w:tcBorders>
            <w:noWrap/>
            <w:vAlign w:val="center"/>
            <w:hideMark/>
          </w:tcPr>
          <w:p w14:paraId="7DF7446E"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քմ</w:t>
            </w:r>
            <w:proofErr w:type="spellEnd"/>
          </w:p>
        </w:tc>
        <w:tc>
          <w:tcPr>
            <w:tcW w:w="1100" w:type="dxa"/>
            <w:tcBorders>
              <w:top w:val="nil"/>
              <w:left w:val="nil"/>
              <w:bottom w:val="single" w:sz="4" w:space="0" w:color="auto"/>
              <w:right w:val="single" w:sz="4" w:space="0" w:color="auto"/>
            </w:tcBorders>
            <w:noWrap/>
            <w:vAlign w:val="center"/>
            <w:hideMark/>
          </w:tcPr>
          <w:p w14:paraId="120923A7" w14:textId="77777777" w:rsidR="008818F4" w:rsidRPr="00403DAD" w:rsidRDefault="008818F4" w:rsidP="008818F4">
            <w:pPr>
              <w:jc w:val="center"/>
              <w:rPr>
                <w:rFonts w:ascii="GHEA Grapalat" w:hAnsi="GHEA Grapalat" w:cs="Calibri"/>
                <w:sz w:val="20"/>
                <w:szCs w:val="20"/>
              </w:rPr>
            </w:pPr>
            <w:r w:rsidRPr="00403DAD">
              <w:rPr>
                <w:rFonts w:ascii="GHEA Grapalat" w:hAnsi="GHEA Grapalat" w:cs="Calibri"/>
                <w:sz w:val="20"/>
                <w:szCs w:val="20"/>
              </w:rPr>
              <w:t>340.000</w:t>
            </w:r>
          </w:p>
        </w:tc>
        <w:tc>
          <w:tcPr>
            <w:tcW w:w="1120" w:type="dxa"/>
            <w:tcBorders>
              <w:top w:val="nil"/>
              <w:left w:val="nil"/>
              <w:bottom w:val="single" w:sz="4" w:space="0" w:color="auto"/>
              <w:right w:val="single" w:sz="4" w:space="0" w:color="auto"/>
            </w:tcBorders>
            <w:noWrap/>
            <w:vAlign w:val="center"/>
            <w:hideMark/>
          </w:tcPr>
          <w:p w14:paraId="03A98288" w14:textId="77777777" w:rsidR="008818F4" w:rsidRPr="00403DAD" w:rsidRDefault="008818F4" w:rsidP="008818F4">
            <w:pPr>
              <w:jc w:val="center"/>
              <w:rPr>
                <w:rFonts w:ascii="GHEA Grapalat" w:hAnsi="GHEA Grapalat" w:cs="Calibri"/>
                <w:sz w:val="20"/>
                <w:szCs w:val="20"/>
              </w:rPr>
            </w:pPr>
            <w:r w:rsidRPr="00403DAD">
              <w:rPr>
                <w:rFonts w:ascii="GHEA Grapalat" w:hAnsi="GHEA Grapalat" w:cs="Calibri"/>
                <w:sz w:val="20"/>
                <w:szCs w:val="20"/>
              </w:rPr>
              <w:t>0.500</w:t>
            </w:r>
          </w:p>
        </w:tc>
        <w:tc>
          <w:tcPr>
            <w:tcW w:w="1360" w:type="dxa"/>
            <w:tcBorders>
              <w:top w:val="nil"/>
              <w:left w:val="nil"/>
              <w:bottom w:val="single" w:sz="4" w:space="0" w:color="auto"/>
              <w:right w:val="single" w:sz="4" w:space="0" w:color="auto"/>
            </w:tcBorders>
            <w:noWrap/>
            <w:vAlign w:val="center"/>
            <w:hideMark/>
          </w:tcPr>
          <w:p w14:paraId="19014C1D"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170.000</w:t>
            </w:r>
          </w:p>
        </w:tc>
      </w:tr>
      <w:tr w:rsidR="008818F4" w:rsidRPr="00403DAD" w14:paraId="6BBDA28B" w14:textId="77777777" w:rsidTr="008818F4">
        <w:trPr>
          <w:trHeight w:val="54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4389085D"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15</w:t>
            </w:r>
          </w:p>
        </w:tc>
        <w:tc>
          <w:tcPr>
            <w:tcW w:w="1093" w:type="dxa"/>
            <w:tcBorders>
              <w:top w:val="nil"/>
              <w:left w:val="nil"/>
              <w:bottom w:val="single" w:sz="4" w:space="0" w:color="auto"/>
              <w:right w:val="single" w:sz="4" w:space="0" w:color="auto"/>
            </w:tcBorders>
            <w:vAlign w:val="center"/>
            <w:hideMark/>
          </w:tcPr>
          <w:p w14:paraId="7B12BE82"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E15-614  164-8</w:t>
            </w:r>
          </w:p>
        </w:tc>
        <w:tc>
          <w:tcPr>
            <w:tcW w:w="4918" w:type="dxa"/>
            <w:tcBorders>
              <w:top w:val="nil"/>
              <w:left w:val="nil"/>
              <w:bottom w:val="single" w:sz="4" w:space="0" w:color="auto"/>
              <w:right w:val="single" w:sz="4" w:space="0" w:color="auto"/>
            </w:tcBorders>
            <w:vAlign w:val="center"/>
            <w:hideMark/>
          </w:tcPr>
          <w:p w14:paraId="1923828E" w14:textId="4E8DECD3"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Մետաղական</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մակերերևույթների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ցանկապատ</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երկտակ</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յուղաներկում</w:t>
            </w:r>
            <w:proofErr w:type="spellEnd"/>
          </w:p>
        </w:tc>
        <w:tc>
          <w:tcPr>
            <w:tcW w:w="1100" w:type="dxa"/>
            <w:tcBorders>
              <w:top w:val="nil"/>
              <w:left w:val="nil"/>
              <w:bottom w:val="single" w:sz="4" w:space="0" w:color="auto"/>
              <w:right w:val="single" w:sz="4" w:space="0" w:color="auto"/>
            </w:tcBorders>
            <w:noWrap/>
            <w:vAlign w:val="center"/>
            <w:hideMark/>
          </w:tcPr>
          <w:p w14:paraId="025448D9"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քմ</w:t>
            </w:r>
            <w:proofErr w:type="spellEnd"/>
          </w:p>
        </w:tc>
        <w:tc>
          <w:tcPr>
            <w:tcW w:w="1100" w:type="dxa"/>
            <w:tcBorders>
              <w:top w:val="nil"/>
              <w:left w:val="nil"/>
              <w:bottom w:val="single" w:sz="4" w:space="0" w:color="auto"/>
              <w:right w:val="single" w:sz="4" w:space="0" w:color="auto"/>
            </w:tcBorders>
            <w:noWrap/>
            <w:vAlign w:val="center"/>
            <w:hideMark/>
          </w:tcPr>
          <w:p w14:paraId="767B5657" w14:textId="77777777" w:rsidR="008818F4" w:rsidRPr="00403DAD" w:rsidRDefault="008818F4" w:rsidP="008818F4">
            <w:pPr>
              <w:jc w:val="center"/>
              <w:rPr>
                <w:rFonts w:ascii="GHEA Grapalat" w:hAnsi="GHEA Grapalat" w:cs="Calibri"/>
                <w:sz w:val="20"/>
                <w:szCs w:val="20"/>
              </w:rPr>
            </w:pPr>
            <w:r w:rsidRPr="00403DAD">
              <w:rPr>
                <w:rFonts w:ascii="GHEA Grapalat" w:hAnsi="GHEA Grapalat" w:cs="Calibri"/>
                <w:sz w:val="20"/>
                <w:szCs w:val="20"/>
              </w:rPr>
              <w:t>340.000</w:t>
            </w:r>
          </w:p>
        </w:tc>
        <w:tc>
          <w:tcPr>
            <w:tcW w:w="1120" w:type="dxa"/>
            <w:tcBorders>
              <w:top w:val="nil"/>
              <w:left w:val="nil"/>
              <w:bottom w:val="single" w:sz="4" w:space="0" w:color="auto"/>
              <w:right w:val="single" w:sz="4" w:space="0" w:color="auto"/>
            </w:tcBorders>
            <w:noWrap/>
            <w:vAlign w:val="center"/>
            <w:hideMark/>
          </w:tcPr>
          <w:p w14:paraId="74AC3992" w14:textId="77777777" w:rsidR="008818F4" w:rsidRPr="00403DAD" w:rsidRDefault="008818F4" w:rsidP="008818F4">
            <w:pPr>
              <w:jc w:val="center"/>
              <w:rPr>
                <w:rFonts w:ascii="GHEA Grapalat" w:hAnsi="GHEA Grapalat" w:cs="Calibri"/>
                <w:sz w:val="20"/>
                <w:szCs w:val="20"/>
              </w:rPr>
            </w:pPr>
            <w:r w:rsidRPr="00403DAD">
              <w:rPr>
                <w:rFonts w:ascii="GHEA Grapalat" w:hAnsi="GHEA Grapalat" w:cs="Calibri"/>
                <w:sz w:val="20"/>
                <w:szCs w:val="20"/>
              </w:rPr>
              <w:t>1.700</w:t>
            </w:r>
          </w:p>
        </w:tc>
        <w:tc>
          <w:tcPr>
            <w:tcW w:w="1360" w:type="dxa"/>
            <w:tcBorders>
              <w:top w:val="nil"/>
              <w:left w:val="nil"/>
              <w:bottom w:val="single" w:sz="4" w:space="0" w:color="auto"/>
              <w:right w:val="single" w:sz="4" w:space="0" w:color="auto"/>
            </w:tcBorders>
            <w:noWrap/>
            <w:vAlign w:val="center"/>
            <w:hideMark/>
          </w:tcPr>
          <w:p w14:paraId="0E299173"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578.000</w:t>
            </w:r>
          </w:p>
        </w:tc>
      </w:tr>
      <w:tr w:rsidR="008818F4" w:rsidRPr="00403DAD" w14:paraId="62ECC792" w14:textId="77777777" w:rsidTr="008818F4">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6511B06B"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16</w:t>
            </w:r>
          </w:p>
        </w:tc>
        <w:tc>
          <w:tcPr>
            <w:tcW w:w="1093" w:type="dxa"/>
            <w:tcBorders>
              <w:top w:val="nil"/>
              <w:left w:val="nil"/>
              <w:bottom w:val="single" w:sz="4" w:space="0" w:color="auto"/>
              <w:right w:val="nil"/>
            </w:tcBorders>
            <w:vAlign w:val="center"/>
            <w:hideMark/>
          </w:tcPr>
          <w:p w14:paraId="72A9F7DF"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Շուկա</w:t>
            </w:r>
            <w:proofErr w:type="spellEnd"/>
          </w:p>
        </w:tc>
        <w:tc>
          <w:tcPr>
            <w:tcW w:w="4918" w:type="dxa"/>
            <w:tcBorders>
              <w:top w:val="nil"/>
              <w:left w:val="single" w:sz="4" w:space="0" w:color="auto"/>
              <w:bottom w:val="single" w:sz="4" w:space="0" w:color="auto"/>
              <w:right w:val="single" w:sz="4" w:space="0" w:color="auto"/>
            </w:tcBorders>
            <w:vAlign w:val="center"/>
            <w:hideMark/>
          </w:tcPr>
          <w:p w14:paraId="7D9721A4"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Ճոճանակի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տեղադրում</w:t>
            </w:r>
            <w:proofErr w:type="spellEnd"/>
          </w:p>
        </w:tc>
        <w:tc>
          <w:tcPr>
            <w:tcW w:w="1100" w:type="dxa"/>
            <w:tcBorders>
              <w:top w:val="nil"/>
              <w:left w:val="nil"/>
              <w:bottom w:val="single" w:sz="4" w:space="0" w:color="auto"/>
              <w:right w:val="single" w:sz="4" w:space="0" w:color="auto"/>
            </w:tcBorders>
            <w:noWrap/>
            <w:vAlign w:val="center"/>
            <w:hideMark/>
          </w:tcPr>
          <w:p w14:paraId="29F285B1"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հատ</w:t>
            </w:r>
            <w:proofErr w:type="spellEnd"/>
          </w:p>
        </w:tc>
        <w:tc>
          <w:tcPr>
            <w:tcW w:w="1100" w:type="dxa"/>
            <w:tcBorders>
              <w:top w:val="nil"/>
              <w:left w:val="nil"/>
              <w:bottom w:val="single" w:sz="4" w:space="0" w:color="auto"/>
              <w:right w:val="single" w:sz="4" w:space="0" w:color="auto"/>
            </w:tcBorders>
            <w:noWrap/>
            <w:vAlign w:val="center"/>
            <w:hideMark/>
          </w:tcPr>
          <w:p w14:paraId="57FFAD8B" w14:textId="77777777" w:rsidR="008818F4" w:rsidRPr="00403DAD" w:rsidRDefault="008818F4" w:rsidP="008818F4">
            <w:pPr>
              <w:jc w:val="center"/>
              <w:rPr>
                <w:rFonts w:ascii="GHEA Grapalat" w:hAnsi="GHEA Grapalat" w:cs="Calibri"/>
                <w:sz w:val="20"/>
                <w:szCs w:val="20"/>
              </w:rPr>
            </w:pPr>
            <w:r w:rsidRPr="00403DAD">
              <w:rPr>
                <w:rFonts w:ascii="GHEA Grapalat" w:hAnsi="GHEA Grapalat" w:cs="Calibri"/>
                <w:sz w:val="20"/>
                <w:szCs w:val="20"/>
              </w:rPr>
              <w:t>1.000</w:t>
            </w:r>
          </w:p>
        </w:tc>
        <w:tc>
          <w:tcPr>
            <w:tcW w:w="1120" w:type="dxa"/>
            <w:tcBorders>
              <w:top w:val="nil"/>
              <w:left w:val="nil"/>
              <w:bottom w:val="single" w:sz="4" w:space="0" w:color="auto"/>
              <w:right w:val="single" w:sz="4" w:space="0" w:color="auto"/>
            </w:tcBorders>
            <w:noWrap/>
            <w:vAlign w:val="center"/>
            <w:hideMark/>
          </w:tcPr>
          <w:p w14:paraId="06B189F6" w14:textId="77777777" w:rsidR="008818F4" w:rsidRPr="00403DAD" w:rsidRDefault="008818F4" w:rsidP="008818F4">
            <w:pPr>
              <w:jc w:val="center"/>
              <w:rPr>
                <w:rFonts w:ascii="GHEA Grapalat" w:hAnsi="GHEA Grapalat" w:cs="Calibri"/>
                <w:sz w:val="20"/>
                <w:szCs w:val="20"/>
              </w:rPr>
            </w:pPr>
            <w:r w:rsidRPr="00403DAD">
              <w:rPr>
                <w:rFonts w:ascii="GHEA Grapalat" w:hAnsi="GHEA Grapalat" w:cs="Calibri"/>
                <w:sz w:val="20"/>
                <w:szCs w:val="20"/>
              </w:rPr>
              <w:t>568.000</w:t>
            </w:r>
          </w:p>
        </w:tc>
        <w:tc>
          <w:tcPr>
            <w:tcW w:w="1360" w:type="dxa"/>
            <w:tcBorders>
              <w:top w:val="nil"/>
              <w:left w:val="nil"/>
              <w:bottom w:val="single" w:sz="4" w:space="0" w:color="auto"/>
              <w:right w:val="single" w:sz="4" w:space="0" w:color="auto"/>
            </w:tcBorders>
            <w:noWrap/>
            <w:vAlign w:val="center"/>
            <w:hideMark/>
          </w:tcPr>
          <w:p w14:paraId="64065B63"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568.000</w:t>
            </w:r>
          </w:p>
        </w:tc>
      </w:tr>
      <w:tr w:rsidR="008818F4" w:rsidRPr="00403DAD" w14:paraId="4FFF9A53" w14:textId="77777777" w:rsidTr="008818F4">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30B10761"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17</w:t>
            </w:r>
          </w:p>
        </w:tc>
        <w:tc>
          <w:tcPr>
            <w:tcW w:w="1093" w:type="dxa"/>
            <w:tcBorders>
              <w:top w:val="nil"/>
              <w:left w:val="nil"/>
              <w:bottom w:val="single" w:sz="4" w:space="0" w:color="auto"/>
              <w:right w:val="nil"/>
            </w:tcBorders>
            <w:vAlign w:val="center"/>
            <w:hideMark/>
          </w:tcPr>
          <w:p w14:paraId="1274D7D4"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Շուկա</w:t>
            </w:r>
            <w:proofErr w:type="spellEnd"/>
          </w:p>
        </w:tc>
        <w:tc>
          <w:tcPr>
            <w:tcW w:w="4918" w:type="dxa"/>
            <w:tcBorders>
              <w:top w:val="nil"/>
              <w:left w:val="single" w:sz="4" w:space="0" w:color="auto"/>
              <w:bottom w:val="single" w:sz="4" w:space="0" w:color="auto"/>
              <w:right w:val="single" w:sz="4" w:space="0" w:color="auto"/>
            </w:tcBorders>
            <w:shd w:val="clear" w:color="000000" w:fill="FFFFFF"/>
            <w:vAlign w:val="center"/>
            <w:hideMark/>
          </w:tcPr>
          <w:p w14:paraId="27888D59"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Հավասարակշիռ</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ճոճանակի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տեղադրում</w:t>
            </w:r>
            <w:proofErr w:type="spellEnd"/>
          </w:p>
        </w:tc>
        <w:tc>
          <w:tcPr>
            <w:tcW w:w="1100" w:type="dxa"/>
            <w:tcBorders>
              <w:top w:val="nil"/>
              <w:left w:val="nil"/>
              <w:bottom w:val="single" w:sz="4" w:space="0" w:color="auto"/>
              <w:right w:val="single" w:sz="4" w:space="0" w:color="auto"/>
            </w:tcBorders>
            <w:noWrap/>
            <w:vAlign w:val="center"/>
            <w:hideMark/>
          </w:tcPr>
          <w:p w14:paraId="3CA3650D"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հատ</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636875C4"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1.000</w:t>
            </w:r>
          </w:p>
        </w:tc>
        <w:tc>
          <w:tcPr>
            <w:tcW w:w="1120" w:type="dxa"/>
            <w:tcBorders>
              <w:top w:val="nil"/>
              <w:left w:val="nil"/>
              <w:bottom w:val="single" w:sz="4" w:space="0" w:color="auto"/>
              <w:right w:val="single" w:sz="4" w:space="0" w:color="auto"/>
            </w:tcBorders>
            <w:shd w:val="clear" w:color="000000" w:fill="FFFFFF"/>
            <w:vAlign w:val="center"/>
            <w:hideMark/>
          </w:tcPr>
          <w:p w14:paraId="397ADC6F"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356.000</w:t>
            </w:r>
          </w:p>
        </w:tc>
        <w:tc>
          <w:tcPr>
            <w:tcW w:w="1360" w:type="dxa"/>
            <w:tcBorders>
              <w:top w:val="nil"/>
              <w:left w:val="nil"/>
              <w:bottom w:val="single" w:sz="4" w:space="0" w:color="auto"/>
              <w:right w:val="single" w:sz="4" w:space="0" w:color="auto"/>
            </w:tcBorders>
            <w:shd w:val="clear" w:color="000000" w:fill="FFFFFF"/>
            <w:vAlign w:val="center"/>
            <w:hideMark/>
          </w:tcPr>
          <w:p w14:paraId="39676E4F"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356.0000</w:t>
            </w:r>
          </w:p>
        </w:tc>
      </w:tr>
      <w:tr w:rsidR="008818F4" w:rsidRPr="00403DAD" w14:paraId="0B2AA02C" w14:textId="77777777" w:rsidTr="008818F4">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1BD042E3"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18</w:t>
            </w:r>
          </w:p>
        </w:tc>
        <w:tc>
          <w:tcPr>
            <w:tcW w:w="1093" w:type="dxa"/>
            <w:tcBorders>
              <w:top w:val="nil"/>
              <w:left w:val="nil"/>
              <w:bottom w:val="single" w:sz="4" w:space="0" w:color="auto"/>
              <w:right w:val="nil"/>
            </w:tcBorders>
            <w:vAlign w:val="center"/>
            <w:hideMark/>
          </w:tcPr>
          <w:p w14:paraId="1FA2C50D"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Շուկա</w:t>
            </w:r>
            <w:proofErr w:type="spellEnd"/>
          </w:p>
        </w:tc>
        <w:tc>
          <w:tcPr>
            <w:tcW w:w="4918" w:type="dxa"/>
            <w:tcBorders>
              <w:top w:val="nil"/>
              <w:left w:val="single" w:sz="4" w:space="0" w:color="auto"/>
              <w:bottom w:val="single" w:sz="4" w:space="0" w:color="auto"/>
              <w:right w:val="single" w:sz="4" w:space="0" w:color="auto"/>
            </w:tcBorders>
            <w:shd w:val="clear" w:color="000000" w:fill="FFFFFF"/>
            <w:vAlign w:val="center"/>
            <w:hideMark/>
          </w:tcPr>
          <w:p w14:paraId="426E3B3F"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Պտտվող</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կարուսելի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տեղադրում</w:t>
            </w:r>
            <w:proofErr w:type="spellEnd"/>
          </w:p>
        </w:tc>
        <w:tc>
          <w:tcPr>
            <w:tcW w:w="1100" w:type="dxa"/>
            <w:tcBorders>
              <w:top w:val="nil"/>
              <w:left w:val="nil"/>
              <w:bottom w:val="single" w:sz="4" w:space="0" w:color="auto"/>
              <w:right w:val="single" w:sz="4" w:space="0" w:color="auto"/>
            </w:tcBorders>
            <w:noWrap/>
            <w:vAlign w:val="center"/>
            <w:hideMark/>
          </w:tcPr>
          <w:p w14:paraId="19E3AA38"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հատ</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4E05E103"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1.000</w:t>
            </w:r>
          </w:p>
        </w:tc>
        <w:tc>
          <w:tcPr>
            <w:tcW w:w="1120" w:type="dxa"/>
            <w:tcBorders>
              <w:top w:val="nil"/>
              <w:left w:val="nil"/>
              <w:bottom w:val="single" w:sz="4" w:space="0" w:color="auto"/>
              <w:right w:val="single" w:sz="4" w:space="0" w:color="auto"/>
            </w:tcBorders>
            <w:shd w:val="clear" w:color="000000" w:fill="FFFFFF"/>
            <w:vAlign w:val="center"/>
            <w:hideMark/>
          </w:tcPr>
          <w:p w14:paraId="5296128B"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660.000</w:t>
            </w:r>
          </w:p>
        </w:tc>
        <w:tc>
          <w:tcPr>
            <w:tcW w:w="1360" w:type="dxa"/>
            <w:tcBorders>
              <w:top w:val="nil"/>
              <w:left w:val="nil"/>
              <w:bottom w:val="single" w:sz="4" w:space="0" w:color="auto"/>
              <w:right w:val="single" w:sz="4" w:space="0" w:color="auto"/>
            </w:tcBorders>
            <w:shd w:val="clear" w:color="000000" w:fill="FFFFFF"/>
            <w:vAlign w:val="center"/>
            <w:hideMark/>
          </w:tcPr>
          <w:p w14:paraId="62525242"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660.0000</w:t>
            </w:r>
          </w:p>
        </w:tc>
      </w:tr>
      <w:tr w:rsidR="008818F4" w:rsidRPr="00403DAD" w14:paraId="5BC7C8F9" w14:textId="77777777" w:rsidTr="008818F4">
        <w:trPr>
          <w:trHeight w:val="99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7D4F6490"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lastRenderedPageBreak/>
              <w:t>19</w:t>
            </w:r>
          </w:p>
        </w:tc>
        <w:tc>
          <w:tcPr>
            <w:tcW w:w="1093" w:type="dxa"/>
            <w:tcBorders>
              <w:top w:val="nil"/>
              <w:left w:val="nil"/>
              <w:bottom w:val="single" w:sz="4" w:space="0" w:color="auto"/>
              <w:right w:val="nil"/>
            </w:tcBorders>
            <w:vAlign w:val="center"/>
            <w:hideMark/>
          </w:tcPr>
          <w:p w14:paraId="69D1EB6F"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Շուկա</w:t>
            </w:r>
            <w:proofErr w:type="spellEnd"/>
          </w:p>
        </w:tc>
        <w:tc>
          <w:tcPr>
            <w:tcW w:w="4918" w:type="dxa"/>
            <w:tcBorders>
              <w:top w:val="nil"/>
              <w:left w:val="single" w:sz="4" w:space="0" w:color="auto"/>
              <w:bottom w:val="single" w:sz="4" w:space="0" w:color="auto"/>
              <w:right w:val="single" w:sz="4" w:space="0" w:color="auto"/>
            </w:tcBorders>
            <w:shd w:val="clear" w:color="000000" w:fill="FFFFFF"/>
            <w:vAlign w:val="center"/>
            <w:hideMark/>
          </w:tcPr>
          <w:p w14:paraId="3541FCBB"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Նոր</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մարզասարքի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ձեռքբերում</w:t>
            </w:r>
            <w:proofErr w:type="spellEnd"/>
            <w:r w:rsidRPr="00403DAD">
              <w:rPr>
                <w:rFonts w:ascii="GHEA Grapalat" w:hAnsi="GHEA Grapalat" w:cs="Calibri"/>
                <w:color w:val="000000"/>
                <w:sz w:val="20"/>
                <w:szCs w:val="20"/>
              </w:rPr>
              <w:t xml:space="preserve"> և </w:t>
            </w:r>
            <w:proofErr w:type="spellStart"/>
            <w:r w:rsidRPr="00403DAD">
              <w:rPr>
                <w:rFonts w:ascii="GHEA Grapalat" w:hAnsi="GHEA Grapalat" w:cs="Calibri"/>
                <w:color w:val="000000"/>
                <w:sz w:val="20"/>
                <w:szCs w:val="20"/>
              </w:rPr>
              <w:t>տեղադրում</w:t>
            </w:r>
            <w:proofErr w:type="spellEnd"/>
            <w:r w:rsidRPr="00403DAD">
              <w:rPr>
                <w:rFonts w:ascii="GHEA Grapalat" w:hAnsi="GHEA Grapalat" w:cs="Calibri"/>
                <w:color w:val="000000"/>
                <w:sz w:val="20"/>
                <w:szCs w:val="20"/>
              </w:rPr>
              <w:t xml:space="preserve"> </w:t>
            </w:r>
            <w:r w:rsidRPr="00403DAD">
              <w:rPr>
                <w:rFonts w:ascii="GHEA Grapalat" w:hAnsi="GHEA Grapalat" w:cs="Calibri"/>
                <w:b/>
                <w:bCs/>
                <w:color w:val="000000"/>
                <w:sz w:val="20"/>
                <w:szCs w:val="20"/>
              </w:rPr>
              <w:t>/</w:t>
            </w:r>
            <w:proofErr w:type="spellStart"/>
            <w:r w:rsidRPr="00403DAD">
              <w:rPr>
                <w:rFonts w:ascii="GHEA Grapalat" w:hAnsi="GHEA Grapalat" w:cs="Calibri"/>
                <w:b/>
                <w:bCs/>
                <w:color w:val="000000"/>
                <w:sz w:val="20"/>
                <w:szCs w:val="20"/>
              </w:rPr>
              <w:t>ոտքերի</w:t>
            </w:r>
            <w:proofErr w:type="spellEnd"/>
            <w:r w:rsidRPr="00403DAD">
              <w:rPr>
                <w:rFonts w:ascii="GHEA Grapalat" w:hAnsi="GHEA Grapalat" w:cs="Calibri"/>
                <w:b/>
                <w:bCs/>
                <w:color w:val="000000"/>
                <w:sz w:val="20"/>
                <w:szCs w:val="20"/>
              </w:rPr>
              <w:t xml:space="preserve"> </w:t>
            </w:r>
            <w:proofErr w:type="spellStart"/>
            <w:r w:rsidRPr="00403DAD">
              <w:rPr>
                <w:rFonts w:ascii="GHEA Grapalat" w:hAnsi="GHEA Grapalat" w:cs="Calibri"/>
                <w:b/>
                <w:bCs/>
                <w:color w:val="000000"/>
                <w:sz w:val="20"/>
                <w:szCs w:val="20"/>
              </w:rPr>
              <w:t>մարզիչ</w:t>
            </w:r>
            <w:proofErr w:type="spellEnd"/>
            <w:r w:rsidRPr="00403DAD">
              <w:rPr>
                <w:rFonts w:ascii="GHEA Grapalat" w:hAnsi="GHEA Grapalat" w:cs="Calibri"/>
                <w:b/>
                <w:bCs/>
                <w:color w:val="000000"/>
                <w:sz w:val="20"/>
                <w:szCs w:val="20"/>
              </w:rPr>
              <w:t>/Romana 207.50.10/-</w:t>
            </w:r>
            <w:proofErr w:type="spellStart"/>
            <w:r w:rsidRPr="00403DAD">
              <w:rPr>
                <w:rFonts w:ascii="GHEA Grapalat" w:hAnsi="GHEA Grapalat" w:cs="Calibri"/>
                <w:b/>
                <w:bCs/>
                <w:color w:val="000000"/>
                <w:sz w:val="20"/>
                <w:szCs w:val="20"/>
              </w:rPr>
              <w:t>կամ</w:t>
            </w:r>
            <w:proofErr w:type="spellEnd"/>
            <w:r w:rsidRPr="00403DAD">
              <w:rPr>
                <w:rFonts w:ascii="GHEA Grapalat" w:hAnsi="GHEA Grapalat" w:cs="Calibri"/>
                <w:b/>
                <w:bCs/>
                <w:color w:val="000000"/>
                <w:sz w:val="20"/>
                <w:szCs w:val="20"/>
              </w:rPr>
              <w:t xml:space="preserve"> </w:t>
            </w:r>
            <w:proofErr w:type="spellStart"/>
            <w:r w:rsidRPr="00403DAD">
              <w:rPr>
                <w:rFonts w:ascii="GHEA Grapalat" w:hAnsi="GHEA Grapalat" w:cs="Calibri"/>
                <w:b/>
                <w:bCs/>
                <w:color w:val="000000"/>
                <w:sz w:val="20"/>
                <w:szCs w:val="20"/>
              </w:rPr>
              <w:t>համարժեք-ներկայացնել</w:t>
            </w:r>
            <w:proofErr w:type="spellEnd"/>
            <w:r w:rsidRPr="00403DAD">
              <w:rPr>
                <w:rFonts w:ascii="GHEA Grapalat" w:hAnsi="GHEA Grapalat" w:cs="Calibri"/>
                <w:b/>
                <w:bCs/>
                <w:color w:val="000000"/>
                <w:sz w:val="20"/>
                <w:szCs w:val="20"/>
              </w:rPr>
              <w:t xml:space="preserve"> </w:t>
            </w:r>
            <w:proofErr w:type="spellStart"/>
            <w:r w:rsidRPr="00403DAD">
              <w:rPr>
                <w:rFonts w:ascii="GHEA Grapalat" w:hAnsi="GHEA Grapalat" w:cs="Calibri"/>
                <w:b/>
                <w:bCs/>
                <w:color w:val="000000"/>
                <w:sz w:val="20"/>
                <w:szCs w:val="20"/>
              </w:rPr>
              <w:t>սերտիֆիկատ</w:t>
            </w:r>
            <w:proofErr w:type="spellEnd"/>
            <w:r w:rsidRPr="00403DAD">
              <w:rPr>
                <w:rFonts w:ascii="GHEA Grapalat" w:hAnsi="GHEA Grapalat" w:cs="Calibri"/>
                <w:b/>
                <w:bCs/>
                <w:color w:val="000000"/>
                <w:sz w:val="20"/>
                <w:szCs w:val="20"/>
              </w:rPr>
              <w:t>/</w:t>
            </w:r>
          </w:p>
        </w:tc>
        <w:tc>
          <w:tcPr>
            <w:tcW w:w="1100" w:type="dxa"/>
            <w:tcBorders>
              <w:top w:val="nil"/>
              <w:left w:val="nil"/>
              <w:bottom w:val="single" w:sz="4" w:space="0" w:color="auto"/>
              <w:right w:val="single" w:sz="4" w:space="0" w:color="auto"/>
            </w:tcBorders>
            <w:noWrap/>
            <w:vAlign w:val="center"/>
            <w:hideMark/>
          </w:tcPr>
          <w:p w14:paraId="3F8971FE"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հատ</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16E6F1DF"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1.000</w:t>
            </w:r>
          </w:p>
        </w:tc>
        <w:tc>
          <w:tcPr>
            <w:tcW w:w="1120" w:type="dxa"/>
            <w:tcBorders>
              <w:top w:val="nil"/>
              <w:left w:val="nil"/>
              <w:bottom w:val="single" w:sz="4" w:space="0" w:color="auto"/>
              <w:right w:val="single" w:sz="4" w:space="0" w:color="auto"/>
            </w:tcBorders>
            <w:shd w:val="clear" w:color="000000" w:fill="FFFFFF"/>
            <w:vAlign w:val="center"/>
            <w:hideMark/>
          </w:tcPr>
          <w:p w14:paraId="34D9AE43"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444.000</w:t>
            </w:r>
          </w:p>
        </w:tc>
        <w:tc>
          <w:tcPr>
            <w:tcW w:w="1360" w:type="dxa"/>
            <w:tcBorders>
              <w:top w:val="nil"/>
              <w:left w:val="nil"/>
              <w:bottom w:val="single" w:sz="4" w:space="0" w:color="auto"/>
              <w:right w:val="single" w:sz="4" w:space="0" w:color="auto"/>
            </w:tcBorders>
            <w:shd w:val="clear" w:color="000000" w:fill="FFFFFF"/>
            <w:vAlign w:val="center"/>
            <w:hideMark/>
          </w:tcPr>
          <w:p w14:paraId="1DFF074D"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444.0000</w:t>
            </w:r>
          </w:p>
        </w:tc>
      </w:tr>
      <w:tr w:rsidR="008818F4" w:rsidRPr="00403DAD" w14:paraId="7F562554" w14:textId="77777777" w:rsidTr="008818F4">
        <w:trPr>
          <w:trHeight w:val="99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1A75D48C"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20</w:t>
            </w:r>
          </w:p>
        </w:tc>
        <w:tc>
          <w:tcPr>
            <w:tcW w:w="1093" w:type="dxa"/>
            <w:tcBorders>
              <w:top w:val="nil"/>
              <w:left w:val="nil"/>
              <w:bottom w:val="single" w:sz="4" w:space="0" w:color="auto"/>
              <w:right w:val="nil"/>
            </w:tcBorders>
            <w:vAlign w:val="center"/>
            <w:hideMark/>
          </w:tcPr>
          <w:p w14:paraId="3567BB67"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Շուկա</w:t>
            </w:r>
            <w:proofErr w:type="spellEnd"/>
          </w:p>
        </w:tc>
        <w:tc>
          <w:tcPr>
            <w:tcW w:w="4918" w:type="dxa"/>
            <w:tcBorders>
              <w:top w:val="nil"/>
              <w:left w:val="single" w:sz="4" w:space="0" w:color="auto"/>
              <w:bottom w:val="single" w:sz="4" w:space="0" w:color="auto"/>
              <w:right w:val="single" w:sz="4" w:space="0" w:color="auto"/>
            </w:tcBorders>
            <w:shd w:val="clear" w:color="000000" w:fill="FFFFFF"/>
            <w:vAlign w:val="center"/>
            <w:hideMark/>
          </w:tcPr>
          <w:p w14:paraId="678D2F43"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Նոր</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մարզասարքի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ձեռքբերում</w:t>
            </w:r>
            <w:proofErr w:type="spellEnd"/>
            <w:r w:rsidRPr="00403DAD">
              <w:rPr>
                <w:rFonts w:ascii="GHEA Grapalat" w:hAnsi="GHEA Grapalat" w:cs="Calibri"/>
                <w:color w:val="000000"/>
                <w:sz w:val="20"/>
                <w:szCs w:val="20"/>
              </w:rPr>
              <w:t xml:space="preserve"> և </w:t>
            </w:r>
            <w:proofErr w:type="spellStart"/>
            <w:r w:rsidRPr="00403DAD">
              <w:rPr>
                <w:rFonts w:ascii="GHEA Grapalat" w:hAnsi="GHEA Grapalat" w:cs="Calibri"/>
                <w:color w:val="000000"/>
                <w:sz w:val="20"/>
                <w:szCs w:val="20"/>
              </w:rPr>
              <w:t>տեղադրում</w:t>
            </w:r>
            <w:proofErr w:type="spellEnd"/>
            <w:r w:rsidRPr="00403DAD">
              <w:rPr>
                <w:rFonts w:ascii="GHEA Grapalat" w:hAnsi="GHEA Grapalat" w:cs="Calibri"/>
                <w:color w:val="000000"/>
                <w:sz w:val="20"/>
                <w:szCs w:val="20"/>
              </w:rPr>
              <w:t xml:space="preserve"> </w:t>
            </w:r>
            <w:r w:rsidRPr="00403DAD">
              <w:rPr>
                <w:rFonts w:ascii="GHEA Grapalat" w:hAnsi="GHEA Grapalat" w:cs="Calibri"/>
                <w:b/>
                <w:bCs/>
                <w:color w:val="000000"/>
                <w:sz w:val="20"/>
                <w:szCs w:val="20"/>
              </w:rPr>
              <w:t>/</w:t>
            </w:r>
            <w:proofErr w:type="spellStart"/>
            <w:r w:rsidRPr="00403DAD">
              <w:rPr>
                <w:rFonts w:ascii="GHEA Grapalat" w:hAnsi="GHEA Grapalat" w:cs="Calibri"/>
                <w:b/>
                <w:bCs/>
                <w:color w:val="000000"/>
                <w:sz w:val="20"/>
                <w:szCs w:val="20"/>
              </w:rPr>
              <w:t>Էլիպսաձեւ</w:t>
            </w:r>
            <w:proofErr w:type="spellEnd"/>
            <w:r w:rsidRPr="00403DAD">
              <w:rPr>
                <w:rFonts w:ascii="GHEA Grapalat" w:hAnsi="GHEA Grapalat" w:cs="Calibri"/>
                <w:b/>
                <w:bCs/>
                <w:color w:val="000000"/>
                <w:sz w:val="20"/>
                <w:szCs w:val="20"/>
              </w:rPr>
              <w:t xml:space="preserve"> </w:t>
            </w:r>
            <w:proofErr w:type="spellStart"/>
            <w:r w:rsidRPr="00403DAD">
              <w:rPr>
                <w:rFonts w:ascii="GHEA Grapalat" w:hAnsi="GHEA Grapalat" w:cs="Calibri"/>
                <w:b/>
                <w:bCs/>
                <w:color w:val="000000"/>
                <w:sz w:val="20"/>
                <w:szCs w:val="20"/>
              </w:rPr>
              <w:t>մարզիչ</w:t>
            </w:r>
            <w:proofErr w:type="spellEnd"/>
            <w:r w:rsidRPr="00403DAD">
              <w:rPr>
                <w:rFonts w:ascii="GHEA Grapalat" w:hAnsi="GHEA Grapalat" w:cs="Calibri"/>
                <w:b/>
                <w:bCs/>
                <w:color w:val="000000"/>
                <w:sz w:val="20"/>
                <w:szCs w:val="20"/>
              </w:rPr>
              <w:t xml:space="preserve">/Romana 207.50.10-կամ </w:t>
            </w:r>
            <w:proofErr w:type="spellStart"/>
            <w:r w:rsidRPr="00403DAD">
              <w:rPr>
                <w:rFonts w:ascii="GHEA Grapalat" w:hAnsi="GHEA Grapalat" w:cs="Calibri"/>
                <w:b/>
                <w:bCs/>
                <w:color w:val="000000"/>
                <w:sz w:val="20"/>
                <w:szCs w:val="20"/>
              </w:rPr>
              <w:t>համարժեք-ներկայացնել</w:t>
            </w:r>
            <w:proofErr w:type="spellEnd"/>
            <w:r w:rsidRPr="00403DAD">
              <w:rPr>
                <w:rFonts w:ascii="GHEA Grapalat" w:hAnsi="GHEA Grapalat" w:cs="Calibri"/>
                <w:b/>
                <w:bCs/>
                <w:color w:val="000000"/>
                <w:sz w:val="20"/>
                <w:szCs w:val="20"/>
              </w:rPr>
              <w:t xml:space="preserve"> </w:t>
            </w:r>
            <w:proofErr w:type="spellStart"/>
            <w:r w:rsidRPr="00403DAD">
              <w:rPr>
                <w:rFonts w:ascii="GHEA Grapalat" w:hAnsi="GHEA Grapalat" w:cs="Calibri"/>
                <w:b/>
                <w:bCs/>
                <w:color w:val="000000"/>
                <w:sz w:val="20"/>
                <w:szCs w:val="20"/>
              </w:rPr>
              <w:t>սերտիֆիկատ</w:t>
            </w:r>
            <w:proofErr w:type="spellEnd"/>
            <w:r w:rsidRPr="00403DAD">
              <w:rPr>
                <w:rFonts w:ascii="GHEA Grapalat" w:hAnsi="GHEA Grapalat" w:cs="Calibri"/>
                <w:b/>
                <w:bCs/>
                <w:color w:val="000000"/>
                <w:sz w:val="20"/>
                <w:szCs w:val="20"/>
              </w:rPr>
              <w:t>/</w:t>
            </w:r>
          </w:p>
        </w:tc>
        <w:tc>
          <w:tcPr>
            <w:tcW w:w="1100" w:type="dxa"/>
            <w:tcBorders>
              <w:top w:val="nil"/>
              <w:left w:val="nil"/>
              <w:bottom w:val="single" w:sz="4" w:space="0" w:color="auto"/>
              <w:right w:val="single" w:sz="4" w:space="0" w:color="auto"/>
            </w:tcBorders>
            <w:noWrap/>
            <w:vAlign w:val="center"/>
            <w:hideMark/>
          </w:tcPr>
          <w:p w14:paraId="2E5B1D2B"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հատ</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787ACFD0"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1.000</w:t>
            </w:r>
          </w:p>
        </w:tc>
        <w:tc>
          <w:tcPr>
            <w:tcW w:w="1120" w:type="dxa"/>
            <w:tcBorders>
              <w:top w:val="nil"/>
              <w:left w:val="nil"/>
              <w:bottom w:val="single" w:sz="4" w:space="0" w:color="auto"/>
              <w:right w:val="single" w:sz="4" w:space="0" w:color="auto"/>
            </w:tcBorders>
            <w:shd w:val="clear" w:color="000000" w:fill="FFFFFF"/>
            <w:vAlign w:val="center"/>
            <w:hideMark/>
          </w:tcPr>
          <w:p w14:paraId="1A834C8F"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444.000</w:t>
            </w:r>
          </w:p>
        </w:tc>
        <w:tc>
          <w:tcPr>
            <w:tcW w:w="1360" w:type="dxa"/>
            <w:tcBorders>
              <w:top w:val="nil"/>
              <w:left w:val="nil"/>
              <w:bottom w:val="single" w:sz="4" w:space="0" w:color="auto"/>
              <w:right w:val="single" w:sz="4" w:space="0" w:color="auto"/>
            </w:tcBorders>
            <w:shd w:val="clear" w:color="000000" w:fill="FFFFFF"/>
            <w:vAlign w:val="center"/>
            <w:hideMark/>
          </w:tcPr>
          <w:p w14:paraId="3A1CD64D"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444.0000</w:t>
            </w:r>
          </w:p>
        </w:tc>
      </w:tr>
      <w:tr w:rsidR="008818F4" w:rsidRPr="00403DAD" w14:paraId="153078E4" w14:textId="77777777" w:rsidTr="008818F4">
        <w:trPr>
          <w:trHeight w:val="99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26E31428"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21</w:t>
            </w:r>
          </w:p>
        </w:tc>
        <w:tc>
          <w:tcPr>
            <w:tcW w:w="1093" w:type="dxa"/>
            <w:tcBorders>
              <w:top w:val="nil"/>
              <w:left w:val="nil"/>
              <w:bottom w:val="single" w:sz="4" w:space="0" w:color="auto"/>
              <w:right w:val="nil"/>
            </w:tcBorders>
            <w:vAlign w:val="center"/>
            <w:hideMark/>
          </w:tcPr>
          <w:p w14:paraId="70891A1F"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Շուկա</w:t>
            </w:r>
            <w:proofErr w:type="spellEnd"/>
          </w:p>
        </w:tc>
        <w:tc>
          <w:tcPr>
            <w:tcW w:w="4918" w:type="dxa"/>
            <w:tcBorders>
              <w:top w:val="nil"/>
              <w:left w:val="single" w:sz="4" w:space="0" w:color="auto"/>
              <w:bottom w:val="single" w:sz="4" w:space="0" w:color="auto"/>
              <w:right w:val="single" w:sz="4" w:space="0" w:color="auto"/>
            </w:tcBorders>
            <w:shd w:val="clear" w:color="000000" w:fill="FFFFFF"/>
            <w:vAlign w:val="center"/>
            <w:hideMark/>
          </w:tcPr>
          <w:p w14:paraId="56BBFE10"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Նոր</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մարզասարքի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ձեռքբերում</w:t>
            </w:r>
            <w:proofErr w:type="spellEnd"/>
            <w:r w:rsidRPr="00403DAD">
              <w:rPr>
                <w:rFonts w:ascii="GHEA Grapalat" w:hAnsi="GHEA Grapalat" w:cs="Calibri"/>
                <w:color w:val="000000"/>
                <w:sz w:val="20"/>
                <w:szCs w:val="20"/>
              </w:rPr>
              <w:t xml:space="preserve"> և </w:t>
            </w:r>
            <w:proofErr w:type="spellStart"/>
            <w:r w:rsidRPr="00403DAD">
              <w:rPr>
                <w:rFonts w:ascii="GHEA Grapalat" w:hAnsi="GHEA Grapalat" w:cs="Calibri"/>
                <w:color w:val="000000"/>
                <w:sz w:val="20"/>
                <w:szCs w:val="20"/>
              </w:rPr>
              <w:t>տեղադրում</w:t>
            </w:r>
            <w:proofErr w:type="spellEnd"/>
            <w:r w:rsidRPr="00403DAD">
              <w:rPr>
                <w:rFonts w:ascii="GHEA Grapalat" w:hAnsi="GHEA Grapalat" w:cs="Calibri"/>
                <w:color w:val="000000"/>
                <w:sz w:val="20"/>
                <w:szCs w:val="20"/>
              </w:rPr>
              <w:t xml:space="preserve"> </w:t>
            </w:r>
            <w:r w:rsidRPr="00403DAD">
              <w:rPr>
                <w:rFonts w:ascii="GHEA Grapalat" w:hAnsi="GHEA Grapalat" w:cs="Calibri"/>
                <w:b/>
                <w:bCs/>
                <w:color w:val="000000"/>
                <w:sz w:val="20"/>
                <w:szCs w:val="20"/>
              </w:rPr>
              <w:t>/</w:t>
            </w:r>
            <w:proofErr w:type="spellStart"/>
            <w:r w:rsidRPr="00403DAD">
              <w:rPr>
                <w:rFonts w:ascii="GHEA Grapalat" w:hAnsi="GHEA Grapalat" w:cs="Calibri"/>
                <w:b/>
                <w:bCs/>
                <w:color w:val="000000"/>
                <w:sz w:val="20"/>
                <w:szCs w:val="20"/>
              </w:rPr>
              <w:t>Бицепс</w:t>
            </w:r>
            <w:proofErr w:type="spellEnd"/>
            <w:r w:rsidRPr="00403DAD">
              <w:rPr>
                <w:rFonts w:ascii="GHEA Grapalat" w:hAnsi="GHEA Grapalat" w:cs="Calibri"/>
                <w:b/>
                <w:bCs/>
                <w:color w:val="000000"/>
                <w:sz w:val="20"/>
                <w:szCs w:val="20"/>
              </w:rPr>
              <w:t xml:space="preserve"> </w:t>
            </w:r>
            <w:proofErr w:type="spellStart"/>
            <w:r w:rsidRPr="00403DAD">
              <w:rPr>
                <w:rFonts w:ascii="GHEA Grapalat" w:hAnsi="GHEA Grapalat" w:cs="Calibri"/>
                <w:b/>
                <w:bCs/>
                <w:color w:val="000000"/>
                <w:sz w:val="20"/>
                <w:szCs w:val="20"/>
              </w:rPr>
              <w:t>մարզիչ</w:t>
            </w:r>
            <w:proofErr w:type="spellEnd"/>
            <w:r w:rsidRPr="00403DAD">
              <w:rPr>
                <w:rFonts w:ascii="GHEA Grapalat" w:hAnsi="GHEA Grapalat" w:cs="Calibri"/>
                <w:b/>
                <w:bCs/>
                <w:color w:val="000000"/>
                <w:sz w:val="20"/>
                <w:szCs w:val="20"/>
              </w:rPr>
              <w:t xml:space="preserve">/Romana 207.44.10-կամ </w:t>
            </w:r>
            <w:proofErr w:type="spellStart"/>
            <w:r w:rsidRPr="00403DAD">
              <w:rPr>
                <w:rFonts w:ascii="GHEA Grapalat" w:hAnsi="GHEA Grapalat" w:cs="Calibri"/>
                <w:b/>
                <w:bCs/>
                <w:color w:val="000000"/>
                <w:sz w:val="20"/>
                <w:szCs w:val="20"/>
              </w:rPr>
              <w:t>համարժեք-ներկայացնել</w:t>
            </w:r>
            <w:proofErr w:type="spellEnd"/>
            <w:r w:rsidRPr="00403DAD">
              <w:rPr>
                <w:rFonts w:ascii="GHEA Grapalat" w:hAnsi="GHEA Grapalat" w:cs="Calibri"/>
                <w:b/>
                <w:bCs/>
                <w:color w:val="000000"/>
                <w:sz w:val="20"/>
                <w:szCs w:val="20"/>
              </w:rPr>
              <w:t xml:space="preserve"> </w:t>
            </w:r>
            <w:proofErr w:type="spellStart"/>
            <w:r w:rsidRPr="00403DAD">
              <w:rPr>
                <w:rFonts w:ascii="GHEA Grapalat" w:hAnsi="GHEA Grapalat" w:cs="Calibri"/>
                <w:b/>
                <w:bCs/>
                <w:color w:val="000000"/>
                <w:sz w:val="20"/>
                <w:szCs w:val="20"/>
              </w:rPr>
              <w:t>սերտիֆիկատ</w:t>
            </w:r>
            <w:proofErr w:type="spellEnd"/>
            <w:r w:rsidRPr="00403DAD">
              <w:rPr>
                <w:rFonts w:ascii="GHEA Grapalat" w:hAnsi="GHEA Grapalat" w:cs="Calibri"/>
                <w:b/>
                <w:bCs/>
                <w:color w:val="000000"/>
                <w:sz w:val="20"/>
                <w:szCs w:val="20"/>
              </w:rPr>
              <w:t>/</w:t>
            </w:r>
          </w:p>
        </w:tc>
        <w:tc>
          <w:tcPr>
            <w:tcW w:w="1100" w:type="dxa"/>
            <w:tcBorders>
              <w:top w:val="nil"/>
              <w:left w:val="nil"/>
              <w:bottom w:val="single" w:sz="4" w:space="0" w:color="auto"/>
              <w:right w:val="single" w:sz="4" w:space="0" w:color="auto"/>
            </w:tcBorders>
            <w:noWrap/>
            <w:vAlign w:val="center"/>
            <w:hideMark/>
          </w:tcPr>
          <w:p w14:paraId="050E8DBF"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հատ</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1A609B60"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1.000</w:t>
            </w:r>
          </w:p>
        </w:tc>
        <w:tc>
          <w:tcPr>
            <w:tcW w:w="1120" w:type="dxa"/>
            <w:tcBorders>
              <w:top w:val="nil"/>
              <w:left w:val="nil"/>
              <w:bottom w:val="single" w:sz="4" w:space="0" w:color="auto"/>
              <w:right w:val="single" w:sz="4" w:space="0" w:color="auto"/>
            </w:tcBorders>
            <w:shd w:val="clear" w:color="000000" w:fill="FFFFFF"/>
            <w:vAlign w:val="center"/>
            <w:hideMark/>
          </w:tcPr>
          <w:p w14:paraId="07357431"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534.000</w:t>
            </w:r>
          </w:p>
        </w:tc>
        <w:tc>
          <w:tcPr>
            <w:tcW w:w="1360" w:type="dxa"/>
            <w:tcBorders>
              <w:top w:val="nil"/>
              <w:left w:val="nil"/>
              <w:bottom w:val="single" w:sz="4" w:space="0" w:color="auto"/>
              <w:right w:val="single" w:sz="4" w:space="0" w:color="auto"/>
            </w:tcBorders>
            <w:shd w:val="clear" w:color="000000" w:fill="FFFFFF"/>
            <w:vAlign w:val="center"/>
            <w:hideMark/>
          </w:tcPr>
          <w:p w14:paraId="28B725C3"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534.0000</w:t>
            </w:r>
          </w:p>
        </w:tc>
      </w:tr>
      <w:tr w:rsidR="008818F4" w:rsidRPr="00403DAD" w14:paraId="1E51249E" w14:textId="77777777" w:rsidTr="008818F4">
        <w:trPr>
          <w:trHeight w:val="99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7F9A8E81"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22</w:t>
            </w:r>
          </w:p>
        </w:tc>
        <w:tc>
          <w:tcPr>
            <w:tcW w:w="1093" w:type="dxa"/>
            <w:tcBorders>
              <w:top w:val="nil"/>
              <w:left w:val="nil"/>
              <w:bottom w:val="single" w:sz="4" w:space="0" w:color="auto"/>
              <w:right w:val="nil"/>
            </w:tcBorders>
            <w:vAlign w:val="center"/>
            <w:hideMark/>
          </w:tcPr>
          <w:p w14:paraId="6759D63C"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Շուկա</w:t>
            </w:r>
            <w:proofErr w:type="spellEnd"/>
          </w:p>
        </w:tc>
        <w:tc>
          <w:tcPr>
            <w:tcW w:w="4918" w:type="dxa"/>
            <w:tcBorders>
              <w:top w:val="nil"/>
              <w:left w:val="single" w:sz="4" w:space="0" w:color="auto"/>
              <w:bottom w:val="single" w:sz="4" w:space="0" w:color="auto"/>
              <w:right w:val="single" w:sz="4" w:space="0" w:color="auto"/>
            </w:tcBorders>
            <w:shd w:val="clear" w:color="000000" w:fill="FFFFFF"/>
            <w:vAlign w:val="center"/>
            <w:hideMark/>
          </w:tcPr>
          <w:p w14:paraId="7C7CA0DF"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Նոր</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մարզասարքի</w:t>
            </w:r>
            <w:proofErr w:type="spellEnd"/>
            <w:r w:rsidRPr="00403DAD">
              <w:rPr>
                <w:rFonts w:ascii="GHEA Grapalat" w:hAnsi="GHEA Grapalat" w:cs="Calibri"/>
                <w:color w:val="000000"/>
                <w:sz w:val="20"/>
                <w:szCs w:val="20"/>
              </w:rPr>
              <w:t xml:space="preserve"> </w:t>
            </w:r>
            <w:proofErr w:type="spellStart"/>
            <w:r w:rsidRPr="00403DAD">
              <w:rPr>
                <w:rFonts w:ascii="GHEA Grapalat" w:hAnsi="GHEA Grapalat" w:cs="Calibri"/>
                <w:color w:val="000000"/>
                <w:sz w:val="20"/>
                <w:szCs w:val="20"/>
              </w:rPr>
              <w:t>ձեռքբերում</w:t>
            </w:r>
            <w:proofErr w:type="spellEnd"/>
            <w:r w:rsidRPr="00403DAD">
              <w:rPr>
                <w:rFonts w:ascii="GHEA Grapalat" w:hAnsi="GHEA Grapalat" w:cs="Calibri"/>
                <w:color w:val="000000"/>
                <w:sz w:val="20"/>
                <w:szCs w:val="20"/>
              </w:rPr>
              <w:t xml:space="preserve"> և </w:t>
            </w:r>
            <w:proofErr w:type="spellStart"/>
            <w:r w:rsidRPr="00403DAD">
              <w:rPr>
                <w:rFonts w:ascii="GHEA Grapalat" w:hAnsi="GHEA Grapalat" w:cs="Calibri"/>
                <w:color w:val="000000"/>
                <w:sz w:val="20"/>
                <w:szCs w:val="20"/>
              </w:rPr>
              <w:t>տեղադրում</w:t>
            </w:r>
            <w:proofErr w:type="spellEnd"/>
            <w:r w:rsidRPr="00403DAD">
              <w:rPr>
                <w:rFonts w:ascii="GHEA Grapalat" w:hAnsi="GHEA Grapalat" w:cs="Calibri"/>
                <w:color w:val="000000"/>
                <w:sz w:val="20"/>
                <w:szCs w:val="20"/>
              </w:rPr>
              <w:t xml:space="preserve"> </w:t>
            </w:r>
            <w:r w:rsidRPr="00403DAD">
              <w:rPr>
                <w:rFonts w:ascii="GHEA Grapalat" w:hAnsi="GHEA Grapalat" w:cs="Calibri"/>
                <w:b/>
                <w:bCs/>
                <w:color w:val="000000"/>
                <w:sz w:val="20"/>
                <w:szCs w:val="20"/>
              </w:rPr>
              <w:t>/</w:t>
            </w:r>
            <w:proofErr w:type="spellStart"/>
            <w:r w:rsidRPr="00403DAD">
              <w:rPr>
                <w:rFonts w:ascii="GHEA Grapalat" w:hAnsi="GHEA Grapalat" w:cs="Calibri"/>
                <w:b/>
                <w:bCs/>
                <w:color w:val="000000"/>
                <w:sz w:val="20"/>
                <w:szCs w:val="20"/>
              </w:rPr>
              <w:t>Степпер-тренажер</w:t>
            </w:r>
            <w:proofErr w:type="spellEnd"/>
            <w:r w:rsidRPr="00403DAD">
              <w:rPr>
                <w:rFonts w:ascii="GHEA Grapalat" w:hAnsi="GHEA Grapalat" w:cs="Calibri"/>
                <w:b/>
                <w:bCs/>
                <w:color w:val="000000"/>
                <w:sz w:val="20"/>
                <w:szCs w:val="20"/>
              </w:rPr>
              <w:t xml:space="preserve">/Romana 207.48.10-կամ </w:t>
            </w:r>
            <w:proofErr w:type="spellStart"/>
            <w:r w:rsidRPr="00403DAD">
              <w:rPr>
                <w:rFonts w:ascii="GHEA Grapalat" w:hAnsi="GHEA Grapalat" w:cs="Calibri"/>
                <w:b/>
                <w:bCs/>
                <w:color w:val="000000"/>
                <w:sz w:val="20"/>
                <w:szCs w:val="20"/>
              </w:rPr>
              <w:t>համարժեք-ներկայացնել</w:t>
            </w:r>
            <w:proofErr w:type="spellEnd"/>
            <w:r w:rsidRPr="00403DAD">
              <w:rPr>
                <w:rFonts w:ascii="GHEA Grapalat" w:hAnsi="GHEA Grapalat" w:cs="Calibri"/>
                <w:b/>
                <w:bCs/>
                <w:color w:val="000000"/>
                <w:sz w:val="20"/>
                <w:szCs w:val="20"/>
              </w:rPr>
              <w:t xml:space="preserve"> </w:t>
            </w:r>
            <w:proofErr w:type="spellStart"/>
            <w:r w:rsidRPr="00403DAD">
              <w:rPr>
                <w:rFonts w:ascii="GHEA Grapalat" w:hAnsi="GHEA Grapalat" w:cs="Calibri"/>
                <w:b/>
                <w:bCs/>
                <w:color w:val="000000"/>
                <w:sz w:val="20"/>
                <w:szCs w:val="20"/>
              </w:rPr>
              <w:t>սերտիֆիկատ</w:t>
            </w:r>
            <w:proofErr w:type="spellEnd"/>
            <w:r w:rsidRPr="00403DAD">
              <w:rPr>
                <w:rFonts w:ascii="GHEA Grapalat" w:hAnsi="GHEA Grapalat" w:cs="Calibri"/>
                <w:b/>
                <w:bCs/>
                <w:color w:val="000000"/>
                <w:sz w:val="20"/>
                <w:szCs w:val="20"/>
              </w:rPr>
              <w:t>/</w:t>
            </w:r>
          </w:p>
        </w:tc>
        <w:tc>
          <w:tcPr>
            <w:tcW w:w="1100" w:type="dxa"/>
            <w:tcBorders>
              <w:top w:val="nil"/>
              <w:left w:val="nil"/>
              <w:bottom w:val="single" w:sz="4" w:space="0" w:color="auto"/>
              <w:right w:val="single" w:sz="4" w:space="0" w:color="auto"/>
            </w:tcBorders>
            <w:noWrap/>
            <w:vAlign w:val="center"/>
            <w:hideMark/>
          </w:tcPr>
          <w:p w14:paraId="54348C7D" w14:textId="77777777" w:rsidR="008818F4" w:rsidRPr="00403DAD" w:rsidRDefault="008818F4" w:rsidP="008818F4">
            <w:pPr>
              <w:jc w:val="center"/>
              <w:rPr>
                <w:rFonts w:ascii="GHEA Grapalat" w:hAnsi="GHEA Grapalat" w:cs="Calibri"/>
                <w:color w:val="000000"/>
                <w:sz w:val="20"/>
                <w:szCs w:val="20"/>
              </w:rPr>
            </w:pPr>
            <w:proofErr w:type="spellStart"/>
            <w:r w:rsidRPr="00403DAD">
              <w:rPr>
                <w:rFonts w:ascii="GHEA Grapalat" w:hAnsi="GHEA Grapalat" w:cs="Calibri"/>
                <w:color w:val="000000"/>
                <w:sz w:val="20"/>
                <w:szCs w:val="20"/>
              </w:rPr>
              <w:t>հատ</w:t>
            </w:r>
            <w:proofErr w:type="spellEnd"/>
          </w:p>
        </w:tc>
        <w:tc>
          <w:tcPr>
            <w:tcW w:w="1100" w:type="dxa"/>
            <w:tcBorders>
              <w:top w:val="nil"/>
              <w:left w:val="nil"/>
              <w:bottom w:val="single" w:sz="4" w:space="0" w:color="auto"/>
              <w:right w:val="single" w:sz="4" w:space="0" w:color="auto"/>
            </w:tcBorders>
            <w:shd w:val="clear" w:color="000000" w:fill="FFFFFF"/>
            <w:vAlign w:val="center"/>
            <w:hideMark/>
          </w:tcPr>
          <w:p w14:paraId="7EFE6C73"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1.000</w:t>
            </w:r>
          </w:p>
        </w:tc>
        <w:tc>
          <w:tcPr>
            <w:tcW w:w="1120" w:type="dxa"/>
            <w:tcBorders>
              <w:top w:val="nil"/>
              <w:left w:val="nil"/>
              <w:bottom w:val="single" w:sz="4" w:space="0" w:color="auto"/>
              <w:right w:val="single" w:sz="4" w:space="0" w:color="auto"/>
            </w:tcBorders>
            <w:shd w:val="clear" w:color="000000" w:fill="FFFFFF"/>
            <w:vAlign w:val="center"/>
            <w:hideMark/>
          </w:tcPr>
          <w:p w14:paraId="01937E34"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444.000</w:t>
            </w:r>
          </w:p>
        </w:tc>
        <w:tc>
          <w:tcPr>
            <w:tcW w:w="1360" w:type="dxa"/>
            <w:tcBorders>
              <w:top w:val="nil"/>
              <w:left w:val="nil"/>
              <w:bottom w:val="single" w:sz="4" w:space="0" w:color="auto"/>
              <w:right w:val="single" w:sz="4" w:space="0" w:color="auto"/>
            </w:tcBorders>
            <w:shd w:val="clear" w:color="000000" w:fill="FFFFFF"/>
            <w:vAlign w:val="center"/>
            <w:hideMark/>
          </w:tcPr>
          <w:p w14:paraId="125D3F46"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444.0000</w:t>
            </w:r>
          </w:p>
        </w:tc>
      </w:tr>
      <w:tr w:rsidR="008818F4" w:rsidRPr="00403DAD" w14:paraId="704288F0" w14:textId="77777777" w:rsidTr="008818F4">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29F68B9E" w14:textId="35C34281" w:rsidR="008818F4" w:rsidRPr="00403DAD" w:rsidRDefault="008818F4" w:rsidP="008818F4">
            <w:pPr>
              <w:jc w:val="center"/>
              <w:rPr>
                <w:rFonts w:ascii="GHEA Grapalat" w:hAnsi="GHEA Grapalat" w:cs="Calibri"/>
                <w:color w:val="000000"/>
                <w:sz w:val="20"/>
                <w:szCs w:val="20"/>
              </w:rPr>
            </w:pPr>
          </w:p>
        </w:tc>
        <w:tc>
          <w:tcPr>
            <w:tcW w:w="1093" w:type="dxa"/>
            <w:tcBorders>
              <w:top w:val="nil"/>
              <w:left w:val="nil"/>
              <w:bottom w:val="single" w:sz="4" w:space="0" w:color="auto"/>
              <w:right w:val="nil"/>
            </w:tcBorders>
            <w:shd w:val="clear" w:color="000000" w:fill="FFFFFF"/>
            <w:vAlign w:val="center"/>
            <w:hideMark/>
          </w:tcPr>
          <w:p w14:paraId="7256EFCB" w14:textId="1EDB1F44" w:rsidR="008818F4" w:rsidRPr="00403DAD" w:rsidRDefault="008818F4" w:rsidP="008818F4">
            <w:pPr>
              <w:jc w:val="center"/>
              <w:rPr>
                <w:rFonts w:ascii="GHEA Grapalat" w:hAnsi="GHEA Grapalat" w:cs="Calibri"/>
                <w:color w:val="000000"/>
                <w:sz w:val="20"/>
                <w:szCs w:val="20"/>
              </w:rPr>
            </w:pPr>
          </w:p>
        </w:tc>
        <w:tc>
          <w:tcPr>
            <w:tcW w:w="4918" w:type="dxa"/>
            <w:tcBorders>
              <w:top w:val="nil"/>
              <w:left w:val="single" w:sz="4" w:space="0" w:color="auto"/>
              <w:bottom w:val="single" w:sz="4" w:space="0" w:color="auto"/>
              <w:right w:val="single" w:sz="4" w:space="0" w:color="auto"/>
            </w:tcBorders>
            <w:shd w:val="clear" w:color="000000" w:fill="FFFFFF"/>
            <w:vAlign w:val="center"/>
            <w:hideMark/>
          </w:tcPr>
          <w:p w14:paraId="0C3A3A92"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ԸՆԴԱՄԵՆԸ</w:t>
            </w:r>
          </w:p>
        </w:tc>
        <w:tc>
          <w:tcPr>
            <w:tcW w:w="1100" w:type="dxa"/>
            <w:tcBorders>
              <w:top w:val="nil"/>
              <w:left w:val="nil"/>
              <w:bottom w:val="single" w:sz="4" w:space="0" w:color="auto"/>
              <w:right w:val="single" w:sz="4" w:space="0" w:color="auto"/>
            </w:tcBorders>
            <w:shd w:val="clear" w:color="000000" w:fill="FFFFFF"/>
            <w:vAlign w:val="center"/>
            <w:hideMark/>
          </w:tcPr>
          <w:p w14:paraId="30E599A1" w14:textId="574B235B" w:rsidR="008818F4" w:rsidRPr="00403DAD" w:rsidRDefault="008818F4" w:rsidP="008818F4">
            <w:pPr>
              <w:jc w:val="center"/>
              <w:rPr>
                <w:rFonts w:ascii="GHEA Grapalat" w:hAnsi="GHEA Grapalat" w:cs="Calibri"/>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hideMark/>
          </w:tcPr>
          <w:p w14:paraId="73437DDE" w14:textId="789847FA" w:rsidR="008818F4" w:rsidRPr="00403DAD" w:rsidRDefault="008818F4" w:rsidP="008818F4">
            <w:pPr>
              <w:jc w:val="center"/>
              <w:rPr>
                <w:rFonts w:ascii="GHEA Grapalat" w:hAnsi="GHEA Grapalat" w:cs="Calibri"/>
                <w:color w:val="000000"/>
                <w:sz w:val="20"/>
                <w:szCs w:val="20"/>
              </w:rPr>
            </w:pPr>
          </w:p>
        </w:tc>
        <w:tc>
          <w:tcPr>
            <w:tcW w:w="1120" w:type="dxa"/>
            <w:tcBorders>
              <w:top w:val="nil"/>
              <w:left w:val="nil"/>
              <w:bottom w:val="single" w:sz="4" w:space="0" w:color="auto"/>
              <w:right w:val="single" w:sz="4" w:space="0" w:color="auto"/>
            </w:tcBorders>
            <w:shd w:val="clear" w:color="000000" w:fill="FFFFFF"/>
            <w:vAlign w:val="center"/>
            <w:hideMark/>
          </w:tcPr>
          <w:p w14:paraId="7F409951" w14:textId="050E2D92" w:rsidR="008818F4" w:rsidRPr="00403DAD" w:rsidRDefault="008818F4" w:rsidP="008818F4">
            <w:pPr>
              <w:jc w:val="center"/>
              <w:rPr>
                <w:rFonts w:ascii="GHEA Grapalat" w:hAnsi="GHEA Grapalat" w:cs="Calibri"/>
                <w:color w:val="000000"/>
                <w:sz w:val="20"/>
                <w:szCs w:val="20"/>
              </w:rPr>
            </w:pPr>
          </w:p>
        </w:tc>
        <w:tc>
          <w:tcPr>
            <w:tcW w:w="1360" w:type="dxa"/>
            <w:tcBorders>
              <w:top w:val="nil"/>
              <w:left w:val="nil"/>
              <w:bottom w:val="single" w:sz="4" w:space="0" w:color="auto"/>
              <w:right w:val="single" w:sz="4" w:space="0" w:color="auto"/>
            </w:tcBorders>
            <w:shd w:val="clear" w:color="000000" w:fill="FFFFFF"/>
            <w:vAlign w:val="center"/>
            <w:hideMark/>
          </w:tcPr>
          <w:p w14:paraId="6C46B960"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15365.95790</w:t>
            </w:r>
          </w:p>
        </w:tc>
      </w:tr>
      <w:tr w:rsidR="008818F4" w:rsidRPr="00403DAD" w14:paraId="100862EC" w14:textId="77777777" w:rsidTr="008818F4">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438C6323" w14:textId="0BF6F550" w:rsidR="008818F4" w:rsidRPr="00403DAD" w:rsidRDefault="008818F4" w:rsidP="008818F4">
            <w:pPr>
              <w:jc w:val="center"/>
              <w:rPr>
                <w:rFonts w:ascii="GHEA Grapalat" w:hAnsi="GHEA Grapalat" w:cs="Calibri"/>
                <w:color w:val="000000"/>
                <w:sz w:val="20"/>
                <w:szCs w:val="20"/>
              </w:rPr>
            </w:pPr>
          </w:p>
        </w:tc>
        <w:tc>
          <w:tcPr>
            <w:tcW w:w="1093" w:type="dxa"/>
            <w:tcBorders>
              <w:top w:val="nil"/>
              <w:left w:val="nil"/>
              <w:bottom w:val="single" w:sz="4" w:space="0" w:color="auto"/>
              <w:right w:val="nil"/>
            </w:tcBorders>
            <w:shd w:val="clear" w:color="000000" w:fill="FFFFFF"/>
            <w:vAlign w:val="center"/>
            <w:hideMark/>
          </w:tcPr>
          <w:p w14:paraId="7BC40A9B" w14:textId="1C2DA52D" w:rsidR="008818F4" w:rsidRPr="00403DAD" w:rsidRDefault="008818F4" w:rsidP="008818F4">
            <w:pPr>
              <w:jc w:val="center"/>
              <w:rPr>
                <w:rFonts w:ascii="GHEA Grapalat" w:hAnsi="GHEA Grapalat" w:cs="Calibri"/>
                <w:color w:val="000000"/>
                <w:sz w:val="20"/>
                <w:szCs w:val="20"/>
              </w:rPr>
            </w:pPr>
          </w:p>
        </w:tc>
        <w:tc>
          <w:tcPr>
            <w:tcW w:w="4918" w:type="dxa"/>
            <w:tcBorders>
              <w:top w:val="nil"/>
              <w:left w:val="single" w:sz="4" w:space="0" w:color="auto"/>
              <w:bottom w:val="single" w:sz="4" w:space="0" w:color="auto"/>
              <w:right w:val="single" w:sz="4" w:space="0" w:color="auto"/>
            </w:tcBorders>
            <w:shd w:val="clear" w:color="000000" w:fill="FFFFFF"/>
            <w:vAlign w:val="center"/>
            <w:hideMark/>
          </w:tcPr>
          <w:p w14:paraId="2AD7D4CB"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ԱԱՀ 20%</w:t>
            </w:r>
          </w:p>
        </w:tc>
        <w:tc>
          <w:tcPr>
            <w:tcW w:w="1100" w:type="dxa"/>
            <w:tcBorders>
              <w:top w:val="nil"/>
              <w:left w:val="nil"/>
              <w:bottom w:val="single" w:sz="4" w:space="0" w:color="auto"/>
              <w:right w:val="single" w:sz="4" w:space="0" w:color="auto"/>
            </w:tcBorders>
            <w:shd w:val="clear" w:color="000000" w:fill="FFFFFF"/>
            <w:vAlign w:val="center"/>
            <w:hideMark/>
          </w:tcPr>
          <w:p w14:paraId="350B4C95" w14:textId="1E268225" w:rsidR="008818F4" w:rsidRPr="00403DAD" w:rsidRDefault="008818F4" w:rsidP="008818F4">
            <w:pPr>
              <w:jc w:val="center"/>
              <w:rPr>
                <w:rFonts w:ascii="GHEA Grapalat" w:hAnsi="GHEA Grapalat" w:cs="Calibri"/>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hideMark/>
          </w:tcPr>
          <w:p w14:paraId="0D85CBFF" w14:textId="465B9444" w:rsidR="008818F4" w:rsidRPr="00403DAD" w:rsidRDefault="008818F4" w:rsidP="008818F4">
            <w:pPr>
              <w:jc w:val="center"/>
              <w:rPr>
                <w:rFonts w:ascii="GHEA Grapalat" w:hAnsi="GHEA Grapalat" w:cs="Calibri"/>
                <w:color w:val="000000"/>
                <w:sz w:val="20"/>
                <w:szCs w:val="20"/>
              </w:rPr>
            </w:pPr>
          </w:p>
        </w:tc>
        <w:tc>
          <w:tcPr>
            <w:tcW w:w="1120" w:type="dxa"/>
            <w:tcBorders>
              <w:top w:val="nil"/>
              <w:left w:val="nil"/>
              <w:bottom w:val="single" w:sz="4" w:space="0" w:color="auto"/>
              <w:right w:val="single" w:sz="4" w:space="0" w:color="auto"/>
            </w:tcBorders>
            <w:shd w:val="clear" w:color="000000" w:fill="FFFFFF"/>
            <w:vAlign w:val="center"/>
            <w:hideMark/>
          </w:tcPr>
          <w:p w14:paraId="60EF9D46" w14:textId="4253D1D7" w:rsidR="008818F4" w:rsidRPr="00403DAD" w:rsidRDefault="008818F4" w:rsidP="008818F4">
            <w:pPr>
              <w:jc w:val="center"/>
              <w:rPr>
                <w:rFonts w:ascii="GHEA Grapalat" w:hAnsi="GHEA Grapalat" w:cs="Calibri"/>
                <w:color w:val="000000"/>
                <w:sz w:val="20"/>
                <w:szCs w:val="20"/>
              </w:rPr>
            </w:pPr>
          </w:p>
        </w:tc>
        <w:tc>
          <w:tcPr>
            <w:tcW w:w="1360" w:type="dxa"/>
            <w:tcBorders>
              <w:top w:val="nil"/>
              <w:left w:val="nil"/>
              <w:bottom w:val="single" w:sz="4" w:space="0" w:color="auto"/>
              <w:right w:val="single" w:sz="4" w:space="0" w:color="auto"/>
            </w:tcBorders>
            <w:shd w:val="clear" w:color="000000" w:fill="FFFFFF"/>
            <w:vAlign w:val="center"/>
            <w:hideMark/>
          </w:tcPr>
          <w:p w14:paraId="637163A3"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3073.19158</w:t>
            </w:r>
          </w:p>
        </w:tc>
      </w:tr>
      <w:tr w:rsidR="008818F4" w:rsidRPr="00403DAD" w14:paraId="0EFD3FC4" w14:textId="77777777" w:rsidTr="008818F4">
        <w:trPr>
          <w:trHeight w:val="330"/>
        </w:trPr>
        <w:tc>
          <w:tcPr>
            <w:tcW w:w="469" w:type="dxa"/>
            <w:tcBorders>
              <w:top w:val="nil"/>
              <w:left w:val="single" w:sz="4" w:space="0" w:color="auto"/>
              <w:bottom w:val="single" w:sz="4" w:space="0" w:color="auto"/>
              <w:right w:val="single" w:sz="4" w:space="0" w:color="auto"/>
            </w:tcBorders>
            <w:shd w:val="clear" w:color="000000" w:fill="FFFFFF"/>
            <w:vAlign w:val="center"/>
            <w:hideMark/>
          </w:tcPr>
          <w:p w14:paraId="2CC7B122" w14:textId="24A5F67B" w:rsidR="008818F4" w:rsidRPr="00403DAD" w:rsidRDefault="008818F4" w:rsidP="008818F4">
            <w:pPr>
              <w:jc w:val="center"/>
              <w:rPr>
                <w:rFonts w:ascii="GHEA Grapalat" w:hAnsi="GHEA Grapalat" w:cs="Calibri"/>
                <w:color w:val="000000"/>
                <w:sz w:val="20"/>
                <w:szCs w:val="20"/>
              </w:rPr>
            </w:pPr>
          </w:p>
        </w:tc>
        <w:tc>
          <w:tcPr>
            <w:tcW w:w="1093" w:type="dxa"/>
            <w:tcBorders>
              <w:top w:val="nil"/>
              <w:left w:val="nil"/>
              <w:bottom w:val="single" w:sz="4" w:space="0" w:color="auto"/>
              <w:right w:val="single" w:sz="4" w:space="0" w:color="auto"/>
            </w:tcBorders>
            <w:shd w:val="clear" w:color="000000" w:fill="FFFFFF"/>
            <w:vAlign w:val="center"/>
            <w:hideMark/>
          </w:tcPr>
          <w:p w14:paraId="03E31E14" w14:textId="0DED8A34" w:rsidR="008818F4" w:rsidRPr="00403DAD" w:rsidRDefault="008818F4" w:rsidP="008818F4">
            <w:pPr>
              <w:jc w:val="center"/>
              <w:rPr>
                <w:rFonts w:ascii="GHEA Grapalat" w:hAnsi="GHEA Grapalat" w:cs="Calibri"/>
                <w:color w:val="000000"/>
                <w:sz w:val="20"/>
                <w:szCs w:val="20"/>
              </w:rPr>
            </w:pPr>
          </w:p>
        </w:tc>
        <w:tc>
          <w:tcPr>
            <w:tcW w:w="4918" w:type="dxa"/>
            <w:tcBorders>
              <w:top w:val="nil"/>
              <w:left w:val="nil"/>
              <w:bottom w:val="single" w:sz="4" w:space="0" w:color="auto"/>
              <w:right w:val="single" w:sz="4" w:space="0" w:color="auto"/>
            </w:tcBorders>
            <w:shd w:val="clear" w:color="000000" w:fill="FFFFFF"/>
            <w:vAlign w:val="center"/>
            <w:hideMark/>
          </w:tcPr>
          <w:p w14:paraId="3B0585A3"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ԸՆԴԱՄԵՆԸ</w:t>
            </w:r>
          </w:p>
        </w:tc>
        <w:tc>
          <w:tcPr>
            <w:tcW w:w="1100" w:type="dxa"/>
            <w:tcBorders>
              <w:top w:val="nil"/>
              <w:left w:val="nil"/>
              <w:bottom w:val="single" w:sz="4" w:space="0" w:color="auto"/>
              <w:right w:val="single" w:sz="4" w:space="0" w:color="auto"/>
            </w:tcBorders>
            <w:shd w:val="clear" w:color="000000" w:fill="FFFFFF"/>
            <w:vAlign w:val="center"/>
            <w:hideMark/>
          </w:tcPr>
          <w:p w14:paraId="5DE483AC" w14:textId="6CDBA53C" w:rsidR="008818F4" w:rsidRPr="00403DAD" w:rsidRDefault="008818F4" w:rsidP="008818F4">
            <w:pPr>
              <w:jc w:val="center"/>
              <w:rPr>
                <w:rFonts w:ascii="GHEA Grapalat" w:hAnsi="GHEA Grapalat" w:cs="Calibri"/>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hideMark/>
          </w:tcPr>
          <w:p w14:paraId="229C45F0" w14:textId="415EDF6A" w:rsidR="008818F4" w:rsidRPr="00403DAD" w:rsidRDefault="008818F4" w:rsidP="008818F4">
            <w:pPr>
              <w:jc w:val="center"/>
              <w:rPr>
                <w:rFonts w:ascii="GHEA Grapalat" w:hAnsi="GHEA Grapalat" w:cs="Calibri"/>
                <w:color w:val="000000"/>
                <w:sz w:val="20"/>
                <w:szCs w:val="20"/>
              </w:rPr>
            </w:pPr>
          </w:p>
        </w:tc>
        <w:tc>
          <w:tcPr>
            <w:tcW w:w="1120" w:type="dxa"/>
            <w:tcBorders>
              <w:top w:val="nil"/>
              <w:left w:val="nil"/>
              <w:bottom w:val="single" w:sz="4" w:space="0" w:color="auto"/>
              <w:right w:val="single" w:sz="4" w:space="0" w:color="auto"/>
            </w:tcBorders>
            <w:shd w:val="clear" w:color="000000" w:fill="FFFFFF"/>
            <w:vAlign w:val="center"/>
            <w:hideMark/>
          </w:tcPr>
          <w:p w14:paraId="6033C39B" w14:textId="6FADBFA5" w:rsidR="008818F4" w:rsidRPr="00403DAD" w:rsidRDefault="008818F4" w:rsidP="008818F4">
            <w:pPr>
              <w:jc w:val="center"/>
              <w:rPr>
                <w:rFonts w:ascii="GHEA Grapalat" w:hAnsi="GHEA Grapalat" w:cs="Calibri"/>
                <w:color w:val="000000"/>
                <w:sz w:val="20"/>
                <w:szCs w:val="20"/>
              </w:rPr>
            </w:pPr>
          </w:p>
        </w:tc>
        <w:tc>
          <w:tcPr>
            <w:tcW w:w="1360" w:type="dxa"/>
            <w:tcBorders>
              <w:top w:val="nil"/>
              <w:left w:val="nil"/>
              <w:bottom w:val="single" w:sz="4" w:space="0" w:color="auto"/>
              <w:right w:val="single" w:sz="4" w:space="0" w:color="auto"/>
            </w:tcBorders>
            <w:shd w:val="clear" w:color="000000" w:fill="FFFFFF"/>
            <w:vAlign w:val="center"/>
            <w:hideMark/>
          </w:tcPr>
          <w:p w14:paraId="3CE3ECB9" w14:textId="77777777" w:rsidR="008818F4" w:rsidRPr="00403DAD" w:rsidRDefault="008818F4" w:rsidP="008818F4">
            <w:pPr>
              <w:jc w:val="center"/>
              <w:rPr>
                <w:rFonts w:ascii="GHEA Grapalat" w:hAnsi="GHEA Grapalat" w:cs="Calibri"/>
                <w:color w:val="000000"/>
                <w:sz w:val="20"/>
                <w:szCs w:val="20"/>
              </w:rPr>
            </w:pPr>
            <w:r w:rsidRPr="00403DAD">
              <w:rPr>
                <w:rFonts w:ascii="GHEA Grapalat" w:hAnsi="GHEA Grapalat" w:cs="Calibri"/>
                <w:color w:val="000000"/>
                <w:sz w:val="20"/>
                <w:szCs w:val="20"/>
              </w:rPr>
              <w:t>18439.14948</w:t>
            </w:r>
          </w:p>
        </w:tc>
      </w:tr>
    </w:tbl>
    <w:p w14:paraId="17CDC8AB" w14:textId="77777777" w:rsidR="008818F4" w:rsidRDefault="008818F4" w:rsidP="00D25956">
      <w:pPr>
        <w:ind w:firstLine="567"/>
        <w:jc w:val="center"/>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351E3A8" w14:textId="3971674E" w:rsidR="00F57B7D" w:rsidRPr="00515E21" w:rsidRDefault="00F57B7D" w:rsidP="00515E21">
            <w:pPr>
              <w:jc w:val="center"/>
              <w:rPr>
                <w:rFonts w:ascii="GHEA Grapalat" w:hAnsi="GHEA Grapalat" w:cs="Sylfaen"/>
                <w:sz w:val="18"/>
                <w:szCs w:val="18"/>
                <w:lang w:val="hy-AM"/>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AA73656" w14:textId="77777777" w:rsidR="00086F44" w:rsidRDefault="00086F44" w:rsidP="001176C0">
      <w:pPr>
        <w:rPr>
          <w:rFonts w:ascii="GHEA Grapalat" w:hAnsi="GHEA Grapalat" w:cs="Sylfaen"/>
          <w:i/>
          <w:sz w:val="20"/>
          <w:szCs w:val="20"/>
          <w:lang w:val="pt-BR"/>
        </w:rPr>
      </w:pPr>
    </w:p>
    <w:p w14:paraId="4916F200" w14:textId="77777777" w:rsidR="00A633A2" w:rsidRDefault="00A633A2" w:rsidP="001176C0">
      <w:pPr>
        <w:rPr>
          <w:rFonts w:ascii="GHEA Grapalat" w:hAnsi="GHEA Grapalat" w:cs="Sylfaen"/>
          <w:i/>
          <w:sz w:val="20"/>
          <w:szCs w:val="20"/>
          <w:lang w:val="pt-BR"/>
        </w:rPr>
      </w:pPr>
    </w:p>
    <w:p w14:paraId="3A8D8BD4" w14:textId="77777777" w:rsidR="00A633A2" w:rsidRDefault="00A633A2" w:rsidP="001176C0">
      <w:pPr>
        <w:rPr>
          <w:rFonts w:ascii="GHEA Grapalat" w:hAnsi="GHEA Grapalat" w:cs="Sylfaen"/>
          <w:i/>
          <w:sz w:val="20"/>
          <w:szCs w:val="20"/>
          <w:lang w:val="pt-BR"/>
        </w:rPr>
      </w:pPr>
    </w:p>
    <w:p w14:paraId="4536C7A6" w14:textId="77777777" w:rsidR="00A633A2" w:rsidRDefault="00A633A2" w:rsidP="001176C0">
      <w:pPr>
        <w:rPr>
          <w:rFonts w:ascii="GHEA Grapalat" w:hAnsi="GHEA Grapalat" w:cs="Sylfaen"/>
          <w:i/>
          <w:sz w:val="20"/>
          <w:szCs w:val="20"/>
          <w:lang w:val="pt-BR"/>
        </w:rPr>
      </w:pPr>
    </w:p>
    <w:p w14:paraId="51F17DE4" w14:textId="77777777" w:rsidR="00A633A2" w:rsidRDefault="00A633A2" w:rsidP="001176C0">
      <w:pPr>
        <w:rPr>
          <w:rFonts w:ascii="GHEA Grapalat" w:hAnsi="GHEA Grapalat" w:cs="Sylfaen"/>
          <w:i/>
          <w:sz w:val="20"/>
          <w:szCs w:val="20"/>
          <w:lang w:val="pt-BR"/>
        </w:rPr>
      </w:pPr>
    </w:p>
    <w:p w14:paraId="59410496" w14:textId="77777777" w:rsidR="00A633A2" w:rsidRDefault="00A633A2" w:rsidP="001176C0">
      <w:pPr>
        <w:rPr>
          <w:rFonts w:ascii="GHEA Grapalat" w:hAnsi="GHEA Grapalat" w:cs="Sylfaen"/>
          <w:i/>
          <w:sz w:val="20"/>
          <w:szCs w:val="20"/>
          <w:lang w:val="pt-BR"/>
        </w:rPr>
      </w:pPr>
    </w:p>
    <w:p w14:paraId="447001AC" w14:textId="77777777" w:rsidR="00A633A2" w:rsidRDefault="00A633A2" w:rsidP="001176C0">
      <w:pPr>
        <w:rPr>
          <w:rFonts w:ascii="GHEA Grapalat" w:hAnsi="GHEA Grapalat" w:cs="Sylfaen"/>
          <w:i/>
          <w:sz w:val="20"/>
          <w:szCs w:val="20"/>
          <w:lang w:val="pt-BR"/>
        </w:rPr>
      </w:pPr>
    </w:p>
    <w:p w14:paraId="60DC9BD2" w14:textId="77777777" w:rsidR="00A633A2" w:rsidRDefault="00A633A2" w:rsidP="001176C0">
      <w:pPr>
        <w:rPr>
          <w:rFonts w:ascii="GHEA Grapalat" w:hAnsi="GHEA Grapalat" w:cs="Sylfaen"/>
          <w:i/>
          <w:sz w:val="20"/>
          <w:szCs w:val="20"/>
          <w:lang w:val="pt-BR"/>
        </w:rPr>
      </w:pPr>
    </w:p>
    <w:p w14:paraId="22045DBF" w14:textId="77777777" w:rsidR="00A633A2" w:rsidRDefault="00A633A2" w:rsidP="001176C0">
      <w:pPr>
        <w:rPr>
          <w:rFonts w:ascii="GHEA Grapalat" w:hAnsi="GHEA Grapalat" w:cs="Sylfaen"/>
          <w:i/>
          <w:sz w:val="20"/>
          <w:szCs w:val="20"/>
          <w:lang w:val="pt-BR"/>
        </w:rPr>
      </w:pPr>
    </w:p>
    <w:p w14:paraId="6C5BBFFD" w14:textId="77777777" w:rsidR="00A633A2" w:rsidRDefault="00A633A2" w:rsidP="001176C0">
      <w:pPr>
        <w:rPr>
          <w:rFonts w:ascii="GHEA Grapalat" w:hAnsi="GHEA Grapalat" w:cs="Sylfaen"/>
          <w:i/>
          <w:sz w:val="20"/>
          <w:szCs w:val="20"/>
          <w:lang w:val="pt-BR"/>
        </w:rPr>
      </w:pPr>
    </w:p>
    <w:p w14:paraId="5B77ED5E" w14:textId="77777777" w:rsidR="00A633A2" w:rsidRDefault="00A633A2" w:rsidP="001176C0">
      <w:pPr>
        <w:rPr>
          <w:rFonts w:ascii="GHEA Grapalat" w:hAnsi="GHEA Grapalat" w:cs="Sylfaen"/>
          <w:i/>
          <w:sz w:val="20"/>
          <w:szCs w:val="20"/>
          <w:lang w:val="pt-BR"/>
        </w:rPr>
      </w:pPr>
    </w:p>
    <w:p w14:paraId="24BF5F3E" w14:textId="77777777" w:rsidR="00A633A2" w:rsidRDefault="00A633A2" w:rsidP="001176C0">
      <w:pPr>
        <w:rPr>
          <w:rFonts w:ascii="GHEA Grapalat" w:hAnsi="GHEA Grapalat" w:cs="Sylfaen"/>
          <w:i/>
          <w:sz w:val="20"/>
          <w:szCs w:val="20"/>
          <w:lang w:val="pt-BR"/>
        </w:rPr>
      </w:pPr>
    </w:p>
    <w:p w14:paraId="3EC01985" w14:textId="77777777" w:rsidR="00A633A2" w:rsidRDefault="00A633A2" w:rsidP="001176C0">
      <w:pPr>
        <w:rPr>
          <w:rFonts w:ascii="GHEA Grapalat" w:hAnsi="GHEA Grapalat" w:cs="Sylfaen"/>
          <w:i/>
          <w:sz w:val="20"/>
          <w:szCs w:val="20"/>
          <w:lang w:val="pt-BR"/>
        </w:rPr>
      </w:pPr>
    </w:p>
    <w:p w14:paraId="110583F1" w14:textId="77777777" w:rsidR="00A633A2" w:rsidRDefault="00A633A2" w:rsidP="001176C0">
      <w:pPr>
        <w:rPr>
          <w:rFonts w:ascii="GHEA Grapalat" w:hAnsi="GHEA Grapalat" w:cs="Sylfaen"/>
          <w:i/>
          <w:sz w:val="20"/>
          <w:szCs w:val="20"/>
          <w:lang w:val="pt-BR"/>
        </w:rPr>
      </w:pPr>
    </w:p>
    <w:p w14:paraId="664DCC8D" w14:textId="77777777" w:rsidR="00A633A2" w:rsidRDefault="00A633A2" w:rsidP="001176C0">
      <w:pPr>
        <w:rPr>
          <w:rFonts w:ascii="GHEA Grapalat" w:hAnsi="GHEA Grapalat" w:cs="Sylfaen"/>
          <w:i/>
          <w:sz w:val="20"/>
          <w:szCs w:val="20"/>
          <w:lang w:val="pt-BR"/>
        </w:rPr>
      </w:pPr>
    </w:p>
    <w:p w14:paraId="17424802" w14:textId="77777777" w:rsidR="007321AC" w:rsidRDefault="007321AC" w:rsidP="001176C0">
      <w:pPr>
        <w:rPr>
          <w:rFonts w:ascii="GHEA Grapalat" w:hAnsi="GHEA Grapalat" w:cs="Sylfaen"/>
          <w:i/>
          <w:sz w:val="20"/>
          <w:szCs w:val="20"/>
          <w:lang w:val="pt-BR"/>
        </w:rPr>
      </w:pPr>
    </w:p>
    <w:p w14:paraId="4B6CB19C" w14:textId="77777777" w:rsidR="007321AC" w:rsidRDefault="007321AC" w:rsidP="001176C0">
      <w:pPr>
        <w:rPr>
          <w:rFonts w:ascii="GHEA Grapalat" w:hAnsi="GHEA Grapalat" w:cs="Sylfaen"/>
          <w:i/>
          <w:sz w:val="20"/>
          <w:szCs w:val="20"/>
          <w:lang w:val="pt-BR"/>
        </w:rPr>
      </w:pPr>
    </w:p>
    <w:p w14:paraId="5BFB1481" w14:textId="77777777" w:rsidR="007321AC" w:rsidRDefault="007321AC" w:rsidP="001176C0">
      <w:pPr>
        <w:rPr>
          <w:rFonts w:ascii="GHEA Grapalat" w:hAnsi="GHEA Grapalat" w:cs="Sylfaen"/>
          <w:i/>
          <w:sz w:val="20"/>
          <w:szCs w:val="20"/>
          <w:lang w:val="pt-BR"/>
        </w:rPr>
      </w:pPr>
    </w:p>
    <w:p w14:paraId="413F5648" w14:textId="77777777" w:rsidR="007321AC" w:rsidRDefault="007321AC" w:rsidP="001176C0">
      <w:pPr>
        <w:rPr>
          <w:rFonts w:ascii="GHEA Grapalat" w:hAnsi="GHEA Grapalat" w:cs="Sylfaen"/>
          <w:i/>
          <w:sz w:val="20"/>
          <w:szCs w:val="20"/>
          <w:lang w:val="pt-BR"/>
        </w:rPr>
      </w:pPr>
    </w:p>
    <w:p w14:paraId="1EA0A960" w14:textId="77777777" w:rsidR="007321AC" w:rsidRDefault="007321AC" w:rsidP="001176C0">
      <w:pPr>
        <w:rPr>
          <w:rFonts w:ascii="GHEA Grapalat" w:hAnsi="GHEA Grapalat" w:cs="Sylfaen"/>
          <w:i/>
          <w:sz w:val="20"/>
          <w:szCs w:val="20"/>
          <w:lang w:val="pt-BR"/>
        </w:rPr>
      </w:pPr>
    </w:p>
    <w:p w14:paraId="3DA28961" w14:textId="77777777" w:rsidR="007321AC" w:rsidRDefault="007321AC" w:rsidP="001176C0">
      <w:pPr>
        <w:rPr>
          <w:rFonts w:ascii="GHEA Grapalat" w:hAnsi="GHEA Grapalat" w:cs="Sylfaen"/>
          <w:i/>
          <w:sz w:val="20"/>
          <w:szCs w:val="20"/>
          <w:lang w:val="pt-BR"/>
        </w:rPr>
      </w:pPr>
    </w:p>
    <w:p w14:paraId="1E57E5DF" w14:textId="77777777" w:rsidR="007321AC" w:rsidRDefault="007321AC" w:rsidP="001176C0">
      <w:pPr>
        <w:rPr>
          <w:rFonts w:ascii="GHEA Grapalat" w:hAnsi="GHEA Grapalat" w:cs="Sylfaen"/>
          <w:i/>
          <w:sz w:val="20"/>
          <w:szCs w:val="20"/>
          <w:lang w:val="pt-BR"/>
        </w:rPr>
      </w:pPr>
    </w:p>
    <w:p w14:paraId="699B4FB6" w14:textId="77777777" w:rsidR="007321AC" w:rsidRDefault="007321AC" w:rsidP="001176C0">
      <w:pPr>
        <w:rPr>
          <w:rFonts w:ascii="GHEA Grapalat" w:hAnsi="GHEA Grapalat" w:cs="Sylfaen"/>
          <w:i/>
          <w:sz w:val="20"/>
          <w:szCs w:val="20"/>
          <w:lang w:val="pt-BR"/>
        </w:rPr>
      </w:pPr>
    </w:p>
    <w:p w14:paraId="774E9CE0" w14:textId="77777777" w:rsidR="007321AC" w:rsidRDefault="007321AC" w:rsidP="001176C0">
      <w:pPr>
        <w:rPr>
          <w:rFonts w:ascii="GHEA Grapalat" w:hAnsi="GHEA Grapalat" w:cs="Sylfaen"/>
          <w:i/>
          <w:sz w:val="20"/>
          <w:szCs w:val="20"/>
          <w:lang w:val="pt-BR"/>
        </w:rPr>
      </w:pPr>
    </w:p>
    <w:p w14:paraId="7A7316CF" w14:textId="77777777" w:rsidR="007321AC" w:rsidRDefault="007321AC" w:rsidP="001176C0">
      <w:pPr>
        <w:rPr>
          <w:rFonts w:ascii="GHEA Grapalat" w:hAnsi="GHEA Grapalat" w:cs="Sylfaen"/>
          <w:i/>
          <w:sz w:val="20"/>
          <w:szCs w:val="20"/>
          <w:lang w:val="pt-BR"/>
        </w:rPr>
      </w:pPr>
    </w:p>
    <w:p w14:paraId="51FAAB37" w14:textId="77777777" w:rsidR="00086F44" w:rsidRDefault="00086F44" w:rsidP="00A31071">
      <w:pPr>
        <w:rPr>
          <w:rFonts w:ascii="GHEA Grapalat" w:hAnsi="GHEA Grapalat" w:cs="Sylfaen"/>
          <w:i/>
          <w:sz w:val="20"/>
          <w:szCs w:val="20"/>
          <w:lang w:val="pt-BR"/>
        </w:rPr>
      </w:pPr>
    </w:p>
    <w:p w14:paraId="17D95373" w14:textId="77777777" w:rsidR="005023CD" w:rsidRDefault="005023CD" w:rsidP="00A31071">
      <w:pPr>
        <w:rPr>
          <w:rFonts w:ascii="GHEA Grapalat" w:hAnsi="GHEA Grapalat" w:cs="Sylfaen"/>
          <w:i/>
          <w:sz w:val="20"/>
          <w:szCs w:val="20"/>
          <w:lang w:val="pt-BR"/>
        </w:rPr>
      </w:pPr>
    </w:p>
    <w:p w14:paraId="457A4046" w14:textId="77777777" w:rsidR="00D25956" w:rsidRDefault="00D25956" w:rsidP="00A31071">
      <w:pPr>
        <w:rPr>
          <w:rFonts w:ascii="GHEA Grapalat" w:hAnsi="GHEA Grapalat" w:cs="Sylfaen"/>
          <w:i/>
          <w:sz w:val="20"/>
          <w:szCs w:val="20"/>
          <w:lang w:val="pt-BR"/>
        </w:rPr>
      </w:pPr>
    </w:p>
    <w:p w14:paraId="1C382B8F" w14:textId="77777777" w:rsidR="005708C3" w:rsidRDefault="005708C3" w:rsidP="00A31071">
      <w:pPr>
        <w:rPr>
          <w:rFonts w:ascii="GHEA Grapalat" w:hAnsi="GHEA Grapalat" w:cs="Sylfaen"/>
          <w:i/>
          <w:sz w:val="20"/>
          <w:szCs w:val="20"/>
          <w:lang w:val="pt-BR"/>
        </w:rPr>
      </w:pPr>
    </w:p>
    <w:p w14:paraId="3D4D3B3E" w14:textId="77777777" w:rsidR="005708C3" w:rsidRDefault="005708C3" w:rsidP="00A31071">
      <w:pPr>
        <w:rPr>
          <w:rFonts w:ascii="GHEA Grapalat" w:hAnsi="GHEA Grapalat" w:cs="Sylfaen"/>
          <w:i/>
          <w:sz w:val="20"/>
          <w:szCs w:val="20"/>
          <w:lang w:val="pt-BR"/>
        </w:rPr>
      </w:pPr>
    </w:p>
    <w:p w14:paraId="111D7888" w14:textId="77777777" w:rsidR="005023CD" w:rsidRDefault="005023CD" w:rsidP="00A31071">
      <w:pPr>
        <w:rPr>
          <w:rFonts w:ascii="GHEA Grapalat" w:hAnsi="GHEA Grapalat" w:cs="Sylfaen"/>
          <w:i/>
          <w:sz w:val="20"/>
          <w:szCs w:val="20"/>
          <w:lang w:val="pt-BR"/>
        </w:rPr>
      </w:pPr>
    </w:p>
    <w:p w14:paraId="2C2320BA" w14:textId="7BDC6AD0"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5C01CEAC" w:rsidR="001E0CEE" w:rsidRPr="001176C0" w:rsidRDefault="00D25956" w:rsidP="001E0CEE">
      <w:pPr>
        <w:ind w:firstLine="567"/>
        <w:jc w:val="center"/>
        <w:rPr>
          <w:rFonts w:ascii="GHEA Grapalat" w:hAnsi="GHEA Grapalat" w:cs="Sylfaen"/>
          <w:color w:val="000000" w:themeColor="text1"/>
          <w:sz w:val="22"/>
          <w:szCs w:val="22"/>
          <w:lang w:val="pt-BR"/>
        </w:rPr>
      </w:pPr>
      <w:r>
        <w:rPr>
          <w:rFonts w:ascii="GHEA Grapalat" w:hAnsi="GHEA Grapalat"/>
          <w:i/>
          <w:iCs/>
          <w:color w:val="000000" w:themeColor="text1"/>
          <w:sz w:val="22"/>
          <w:szCs w:val="22"/>
          <w:lang w:val="pt-BR"/>
        </w:rPr>
        <w:t>ԵՐևԱՆ ՔԱՂԱՔԻ ՆՈՐ ՆՈՐՔ ՎԱՐՉԱԿԱՆ ՇՐՋԱՆԻ ԲԱԿԱՅԻՆ ՏԱՐԱԾՔՆԵՐԻ ՎԵՐԱՆՈՐՈԳՄԱՆ ԱՇԽԱՏԱՆՔՆԵՐ</w:t>
      </w:r>
      <w:r w:rsidRPr="006003EC">
        <w:rPr>
          <w:rFonts w:ascii="GHEA Grapalat" w:hAnsi="GHEA Grapalat" w:cs="Sylfaen"/>
          <w:i/>
          <w:iCs/>
          <w:color w:val="000000" w:themeColor="text1"/>
          <w:sz w:val="22"/>
          <w:szCs w:val="22"/>
          <w:lang w:val="pt-BR"/>
        </w:rPr>
        <w:t>Ի</w:t>
      </w:r>
      <w:r w:rsidR="006003EC" w:rsidRPr="001176C0">
        <w:rPr>
          <w:rFonts w:ascii="GHEA Grapalat" w:hAnsi="GHEA Grapalat" w:cs="Times Armenian"/>
          <w:color w:val="000000" w:themeColor="text1"/>
          <w:sz w:val="22"/>
          <w:szCs w:val="22"/>
          <w:lang w:val="pt-BR"/>
        </w:rPr>
        <w:t xml:space="preserve"> </w:t>
      </w:r>
      <w:r w:rsidR="001176C0" w:rsidRPr="001176C0">
        <w:rPr>
          <w:rFonts w:ascii="GHEA Grapalat" w:hAnsi="GHEA Grapalat" w:cs="Sylfaen"/>
          <w:color w:val="000000" w:themeColor="text1"/>
          <w:sz w:val="22"/>
          <w:szCs w:val="22"/>
          <w:lang w:val="pt-BR"/>
        </w:rPr>
        <w:t>ԿԱՏԱՐՄԱՆ</w:t>
      </w:r>
    </w:p>
    <w:p w14:paraId="484B344B" w14:textId="77777777" w:rsidR="001176C0" w:rsidRPr="001176C0" w:rsidRDefault="001176C0" w:rsidP="001E0CEE">
      <w:pPr>
        <w:ind w:firstLine="567"/>
        <w:jc w:val="center"/>
        <w:rPr>
          <w:rFonts w:ascii="GHEA Grapalat" w:hAnsi="GHEA Grapalat"/>
          <w:b/>
          <w:color w:val="000000" w:themeColor="text1"/>
          <w:sz w:val="22"/>
          <w:szCs w:val="22"/>
          <w:lang w:val="pt-BR"/>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D25956" w:rsidRPr="009718E4" w14:paraId="57AD06E9" w14:textId="77777777" w:rsidTr="00515E21">
        <w:trPr>
          <w:trHeight w:val="586"/>
          <w:jc w:val="center"/>
        </w:trPr>
        <w:tc>
          <w:tcPr>
            <w:tcW w:w="625" w:type="dxa"/>
            <w:vAlign w:val="center"/>
          </w:tcPr>
          <w:p w14:paraId="016D27D1" w14:textId="77777777" w:rsidR="00D25956" w:rsidRPr="000E6511" w:rsidRDefault="00D25956" w:rsidP="00D25956">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615CF69C" w:rsidR="00D25956" w:rsidRPr="009A6D98" w:rsidRDefault="00D25956" w:rsidP="00D25956">
            <w:pPr>
              <w:jc w:val="center"/>
              <w:rPr>
                <w:rFonts w:ascii="GHEA Grapalat" w:hAnsi="GHEA Grapalat" w:cs="Sylfaen"/>
                <w:sz w:val="20"/>
                <w:szCs w:val="20"/>
                <w:lang w:val="hy-AM"/>
              </w:rPr>
            </w:pPr>
            <w:proofErr w:type="spellStart"/>
            <w:r w:rsidRPr="00D25956">
              <w:rPr>
                <w:rFonts w:ascii="GHEA Grapalat" w:hAnsi="GHEA Grapalat"/>
                <w:sz w:val="20"/>
                <w:szCs w:val="20"/>
                <w:lang w:val="es-ES"/>
              </w:rPr>
              <w:t>Երևան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քաղաքի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Նոր</w:t>
            </w:r>
            <w:proofErr w:type="spellEnd"/>
            <w:r w:rsidRPr="00D25956">
              <w:rPr>
                <w:rFonts w:ascii="GHEA Grapalat" w:hAnsi="GHEA Grapalat"/>
                <w:sz w:val="20"/>
                <w:szCs w:val="20"/>
                <w:lang w:val="es-ES"/>
              </w:rPr>
              <w:t xml:space="preserve"> Նորք </w:t>
            </w:r>
            <w:proofErr w:type="spellStart"/>
            <w:r w:rsidRPr="00D25956">
              <w:rPr>
                <w:rFonts w:ascii="GHEA Grapalat" w:hAnsi="GHEA Grapalat"/>
                <w:sz w:val="20"/>
                <w:szCs w:val="20"/>
                <w:lang w:val="es-ES"/>
              </w:rPr>
              <w:t>վարչական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շրջանի</w:t>
            </w:r>
            <w:proofErr w:type="spellEnd"/>
            <w:r w:rsidRPr="00D25956">
              <w:rPr>
                <w:rFonts w:ascii="GHEA Grapalat" w:hAnsi="GHEA Grapalat"/>
                <w:sz w:val="20"/>
                <w:szCs w:val="20"/>
                <w:lang w:val="es-ES"/>
              </w:rPr>
              <w:t xml:space="preserve"> Վիլնյուսի 71 և 73 </w:t>
            </w:r>
            <w:proofErr w:type="spellStart"/>
            <w:r w:rsidRPr="00D25956">
              <w:rPr>
                <w:rFonts w:ascii="GHEA Grapalat" w:hAnsi="GHEA Grapalat"/>
                <w:sz w:val="20"/>
                <w:szCs w:val="20"/>
                <w:lang w:val="es-ES"/>
              </w:rPr>
              <w:t>շենքերին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հարակից</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ֆուտբոլի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դաշտի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վերանորոգման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աշխատանքներ</w:t>
            </w:r>
            <w:proofErr w:type="spellEnd"/>
          </w:p>
        </w:tc>
        <w:tc>
          <w:tcPr>
            <w:tcW w:w="4410" w:type="dxa"/>
            <w:vAlign w:val="center"/>
          </w:tcPr>
          <w:p w14:paraId="5181A3A4" w14:textId="0420F11C" w:rsidR="00D25956" w:rsidRPr="00515E21" w:rsidRDefault="00D25956" w:rsidP="00D25956">
            <w:pPr>
              <w:jc w:val="center"/>
              <w:rPr>
                <w:rFonts w:ascii="GHEA Grapalat" w:hAnsi="GHEA Grapalat"/>
                <w:color w:val="000000" w:themeColor="text1"/>
                <w:sz w:val="20"/>
                <w:szCs w:val="20"/>
                <w:lang w:val="hy-AM"/>
              </w:rPr>
            </w:pPr>
            <w:r w:rsidRPr="00696FFC">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756FA8D6" w14:textId="036CA3BB" w:rsidR="00D25956" w:rsidRPr="00086F44" w:rsidRDefault="00D25956" w:rsidP="00D25956">
            <w:pPr>
              <w:jc w:val="center"/>
              <w:rPr>
                <w:rFonts w:ascii="GHEA Grapalat" w:hAnsi="GHEA Grapalat"/>
                <w:sz w:val="20"/>
                <w:szCs w:val="20"/>
                <w:lang w:val="hy-AM"/>
              </w:rPr>
            </w:pPr>
            <w:r>
              <w:rPr>
                <w:rFonts w:ascii="GHEA Grapalat" w:hAnsi="GHEA Grapalat"/>
                <w:sz w:val="20"/>
                <w:szCs w:val="20"/>
                <w:lang w:val="hy-AM"/>
              </w:rPr>
              <w:t>մ</w:t>
            </w:r>
            <w:r w:rsidRPr="00086F44">
              <w:rPr>
                <w:rFonts w:ascii="GHEA Grapalat" w:hAnsi="GHEA Grapalat"/>
                <w:sz w:val="20"/>
                <w:szCs w:val="20"/>
                <w:lang w:val="hy-AM"/>
              </w:rPr>
              <w:t xml:space="preserve">ինչև </w:t>
            </w:r>
            <w:r>
              <w:rPr>
                <w:rFonts w:ascii="GHEA Grapalat" w:hAnsi="GHEA Grapalat"/>
                <w:sz w:val="20"/>
                <w:szCs w:val="20"/>
                <w:lang w:val="hy-AM"/>
              </w:rPr>
              <w:t>45</w:t>
            </w:r>
            <w:r w:rsidRPr="00086F44">
              <w:rPr>
                <w:rFonts w:ascii="GHEA Grapalat" w:hAnsi="GHEA Grapalat"/>
                <w:sz w:val="20"/>
                <w:szCs w:val="20"/>
                <w:lang w:val="hy-AM"/>
              </w:rPr>
              <w:t xml:space="preserve">-րդ օրացուցային օրը </w:t>
            </w:r>
          </w:p>
        </w:tc>
      </w:tr>
      <w:tr w:rsidR="00D25956" w:rsidRPr="009718E4" w14:paraId="2401E3B6" w14:textId="77777777" w:rsidTr="00515E21">
        <w:trPr>
          <w:trHeight w:val="586"/>
          <w:jc w:val="center"/>
        </w:trPr>
        <w:tc>
          <w:tcPr>
            <w:tcW w:w="625" w:type="dxa"/>
            <w:vAlign w:val="center"/>
          </w:tcPr>
          <w:p w14:paraId="55125E9D" w14:textId="7BF1670A" w:rsidR="00D25956" w:rsidRDefault="00D25956" w:rsidP="00D25956">
            <w:pPr>
              <w:jc w:val="center"/>
              <w:rPr>
                <w:rFonts w:ascii="GHEA Grapalat" w:hAnsi="GHEA Grapalat"/>
                <w:sz w:val="20"/>
                <w:szCs w:val="20"/>
                <w:lang w:val="hy-AM"/>
              </w:rPr>
            </w:pPr>
            <w:r>
              <w:rPr>
                <w:rFonts w:ascii="GHEA Grapalat" w:hAnsi="GHEA Grapalat"/>
                <w:sz w:val="20"/>
                <w:szCs w:val="20"/>
                <w:lang w:val="hy-AM"/>
              </w:rPr>
              <w:t>2</w:t>
            </w:r>
          </w:p>
        </w:tc>
        <w:tc>
          <w:tcPr>
            <w:tcW w:w="3685" w:type="dxa"/>
            <w:vAlign w:val="center"/>
          </w:tcPr>
          <w:p w14:paraId="3CC49ABB" w14:textId="466DB8F4" w:rsidR="00D25956" w:rsidRDefault="00D25956" w:rsidP="00D25956">
            <w:pPr>
              <w:jc w:val="center"/>
              <w:rPr>
                <w:rFonts w:ascii="GHEA Grapalat" w:hAnsi="GHEA Grapalat" w:cs="Sylfaen"/>
                <w:iCs/>
                <w:sz w:val="20"/>
                <w:szCs w:val="20"/>
                <w:lang w:val="hy-AM"/>
              </w:rPr>
            </w:pPr>
            <w:proofErr w:type="spellStart"/>
            <w:r w:rsidRPr="00D25956">
              <w:rPr>
                <w:rFonts w:ascii="GHEA Grapalat" w:hAnsi="GHEA Grapalat"/>
                <w:sz w:val="20"/>
                <w:szCs w:val="20"/>
                <w:lang w:val="es-ES"/>
              </w:rPr>
              <w:t>Երևան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քաղաքի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Նոր</w:t>
            </w:r>
            <w:proofErr w:type="spellEnd"/>
            <w:r w:rsidRPr="00D25956">
              <w:rPr>
                <w:rFonts w:ascii="GHEA Grapalat" w:hAnsi="GHEA Grapalat"/>
                <w:sz w:val="20"/>
                <w:szCs w:val="20"/>
                <w:lang w:val="es-ES"/>
              </w:rPr>
              <w:t xml:space="preserve"> Նորք </w:t>
            </w:r>
            <w:proofErr w:type="spellStart"/>
            <w:r w:rsidRPr="00D25956">
              <w:rPr>
                <w:rFonts w:ascii="GHEA Grapalat" w:hAnsi="GHEA Grapalat"/>
                <w:sz w:val="20"/>
                <w:szCs w:val="20"/>
                <w:lang w:val="es-ES"/>
              </w:rPr>
              <w:t>վարչական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շրջանի</w:t>
            </w:r>
            <w:proofErr w:type="spellEnd"/>
            <w:r w:rsidRPr="00D25956">
              <w:rPr>
                <w:rFonts w:ascii="GHEA Grapalat" w:hAnsi="GHEA Grapalat"/>
                <w:sz w:val="20"/>
                <w:szCs w:val="20"/>
                <w:lang w:val="es-ES"/>
              </w:rPr>
              <w:t xml:space="preserve"> 8-րդ </w:t>
            </w:r>
            <w:proofErr w:type="spellStart"/>
            <w:r w:rsidRPr="00D25956">
              <w:rPr>
                <w:rFonts w:ascii="GHEA Grapalat" w:hAnsi="GHEA Grapalat"/>
                <w:sz w:val="20"/>
                <w:szCs w:val="20"/>
                <w:lang w:val="es-ES"/>
              </w:rPr>
              <w:t>զանգվածի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շրջադարձային</w:t>
            </w:r>
            <w:proofErr w:type="spellEnd"/>
            <w:r w:rsidRPr="00D25956">
              <w:rPr>
                <w:rFonts w:ascii="GHEA Grapalat" w:hAnsi="GHEA Grapalat"/>
                <w:sz w:val="20"/>
                <w:szCs w:val="20"/>
                <w:lang w:val="es-ES"/>
              </w:rPr>
              <w:t xml:space="preserve"> 3 </w:t>
            </w:r>
            <w:proofErr w:type="spellStart"/>
            <w:r w:rsidRPr="00D25956">
              <w:rPr>
                <w:rFonts w:ascii="GHEA Grapalat" w:hAnsi="GHEA Grapalat"/>
                <w:sz w:val="20"/>
                <w:szCs w:val="20"/>
                <w:lang w:val="es-ES"/>
              </w:rPr>
              <w:t>շենքին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հարակից</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բասկետբոլի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դաշտի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վերանորոգման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աշխատանքներ</w:t>
            </w:r>
            <w:proofErr w:type="spellEnd"/>
          </w:p>
        </w:tc>
        <w:tc>
          <w:tcPr>
            <w:tcW w:w="4410" w:type="dxa"/>
            <w:vAlign w:val="center"/>
          </w:tcPr>
          <w:p w14:paraId="5D70CEC6" w14:textId="7ECE7CFC" w:rsidR="00D25956" w:rsidRPr="00CF1E7B" w:rsidRDefault="00D25956" w:rsidP="00D25956">
            <w:pPr>
              <w:jc w:val="center"/>
              <w:rPr>
                <w:rFonts w:ascii="GHEA Grapalat" w:hAnsi="GHEA Grapalat"/>
                <w:color w:val="000000" w:themeColor="text1"/>
                <w:sz w:val="20"/>
                <w:szCs w:val="20"/>
                <w:lang w:val="hy-AM"/>
              </w:rPr>
            </w:pPr>
            <w:r w:rsidRPr="00696FFC">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4BB96FC6" w14:textId="0E3450F9" w:rsidR="00D25956" w:rsidRDefault="00D25956" w:rsidP="00D25956">
            <w:pPr>
              <w:jc w:val="center"/>
              <w:rPr>
                <w:rFonts w:ascii="GHEA Grapalat" w:hAnsi="GHEA Grapalat"/>
                <w:sz w:val="20"/>
                <w:szCs w:val="20"/>
                <w:lang w:val="hy-AM"/>
              </w:rPr>
            </w:pPr>
            <w:r>
              <w:rPr>
                <w:rFonts w:ascii="GHEA Grapalat" w:hAnsi="GHEA Grapalat"/>
                <w:sz w:val="20"/>
                <w:szCs w:val="20"/>
                <w:lang w:val="hy-AM"/>
              </w:rPr>
              <w:t>մ</w:t>
            </w:r>
            <w:r w:rsidRPr="00086F44">
              <w:rPr>
                <w:rFonts w:ascii="GHEA Grapalat" w:hAnsi="GHEA Grapalat"/>
                <w:sz w:val="20"/>
                <w:szCs w:val="20"/>
                <w:lang w:val="hy-AM"/>
              </w:rPr>
              <w:t xml:space="preserve">ինչև </w:t>
            </w:r>
            <w:r>
              <w:rPr>
                <w:rFonts w:ascii="GHEA Grapalat" w:hAnsi="GHEA Grapalat"/>
                <w:sz w:val="20"/>
                <w:szCs w:val="20"/>
                <w:lang w:val="hy-AM"/>
              </w:rPr>
              <w:t>45</w:t>
            </w:r>
            <w:r w:rsidRPr="00086F44">
              <w:rPr>
                <w:rFonts w:ascii="GHEA Grapalat" w:hAnsi="GHEA Grapalat"/>
                <w:sz w:val="20"/>
                <w:szCs w:val="20"/>
                <w:lang w:val="hy-AM"/>
              </w:rPr>
              <w:t>-րդ օրացուցային օրը</w:t>
            </w:r>
          </w:p>
        </w:tc>
      </w:tr>
      <w:tr w:rsidR="00D25956" w:rsidRPr="00D25956" w14:paraId="61A62ED6" w14:textId="77777777" w:rsidTr="00515E21">
        <w:trPr>
          <w:trHeight w:val="586"/>
          <w:jc w:val="center"/>
        </w:trPr>
        <w:tc>
          <w:tcPr>
            <w:tcW w:w="625" w:type="dxa"/>
            <w:vAlign w:val="center"/>
          </w:tcPr>
          <w:p w14:paraId="0B117955" w14:textId="69501D62" w:rsidR="00D25956" w:rsidRDefault="00D25956" w:rsidP="00D25956">
            <w:pPr>
              <w:jc w:val="center"/>
              <w:rPr>
                <w:rFonts w:ascii="GHEA Grapalat" w:hAnsi="GHEA Grapalat"/>
                <w:sz w:val="20"/>
                <w:szCs w:val="20"/>
                <w:lang w:val="hy-AM"/>
              </w:rPr>
            </w:pPr>
            <w:r>
              <w:rPr>
                <w:rFonts w:ascii="GHEA Grapalat" w:hAnsi="GHEA Grapalat"/>
                <w:sz w:val="20"/>
                <w:szCs w:val="20"/>
                <w:lang w:val="hy-AM"/>
              </w:rPr>
              <w:t>3</w:t>
            </w:r>
          </w:p>
        </w:tc>
        <w:tc>
          <w:tcPr>
            <w:tcW w:w="3685" w:type="dxa"/>
            <w:vAlign w:val="center"/>
          </w:tcPr>
          <w:p w14:paraId="38687743" w14:textId="7A5D5343" w:rsidR="00D25956" w:rsidRPr="009718E4" w:rsidRDefault="00D25956" w:rsidP="00D25956">
            <w:pPr>
              <w:jc w:val="center"/>
              <w:rPr>
                <w:rFonts w:ascii="GHEA Grapalat" w:eastAsia="MS Mincho" w:hAnsi="GHEA Grapalat" w:cs="Sylfaen"/>
                <w:bCs/>
                <w:sz w:val="20"/>
                <w:lang w:val="hy-AM" w:eastAsia="ja-JP"/>
              </w:rPr>
            </w:pPr>
            <w:proofErr w:type="spellStart"/>
            <w:r w:rsidRPr="00D25956">
              <w:rPr>
                <w:rFonts w:ascii="GHEA Grapalat" w:hAnsi="GHEA Grapalat"/>
                <w:sz w:val="20"/>
                <w:szCs w:val="20"/>
                <w:lang w:val="es-ES"/>
              </w:rPr>
              <w:t>Երևան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քաղաքի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Նոր</w:t>
            </w:r>
            <w:proofErr w:type="spellEnd"/>
            <w:r w:rsidRPr="00D25956">
              <w:rPr>
                <w:rFonts w:ascii="GHEA Grapalat" w:hAnsi="GHEA Grapalat"/>
                <w:sz w:val="20"/>
                <w:szCs w:val="20"/>
                <w:lang w:val="es-ES"/>
              </w:rPr>
              <w:t xml:space="preserve"> Նորք </w:t>
            </w:r>
            <w:proofErr w:type="spellStart"/>
            <w:r w:rsidRPr="00D25956">
              <w:rPr>
                <w:rFonts w:ascii="GHEA Grapalat" w:hAnsi="GHEA Grapalat"/>
                <w:sz w:val="20"/>
                <w:szCs w:val="20"/>
                <w:lang w:val="es-ES"/>
              </w:rPr>
              <w:t>վարչական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շրջանի</w:t>
            </w:r>
            <w:proofErr w:type="spellEnd"/>
            <w:r w:rsidRPr="00D25956">
              <w:rPr>
                <w:rFonts w:ascii="GHEA Grapalat" w:hAnsi="GHEA Grapalat"/>
                <w:sz w:val="20"/>
                <w:szCs w:val="20"/>
                <w:lang w:val="es-ES"/>
              </w:rPr>
              <w:t xml:space="preserve"> 8-րդ </w:t>
            </w:r>
            <w:proofErr w:type="spellStart"/>
            <w:r w:rsidRPr="00D25956">
              <w:rPr>
                <w:rFonts w:ascii="GHEA Grapalat" w:hAnsi="GHEA Grapalat"/>
                <w:sz w:val="20"/>
                <w:szCs w:val="20"/>
                <w:lang w:val="es-ES"/>
              </w:rPr>
              <w:t>զանգվածի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շրջադարձային</w:t>
            </w:r>
            <w:proofErr w:type="spellEnd"/>
            <w:r w:rsidRPr="00D25956">
              <w:rPr>
                <w:rFonts w:ascii="GHEA Grapalat" w:hAnsi="GHEA Grapalat"/>
                <w:sz w:val="20"/>
                <w:szCs w:val="20"/>
                <w:lang w:val="es-ES"/>
              </w:rPr>
              <w:t xml:space="preserve"> 3 </w:t>
            </w:r>
            <w:proofErr w:type="spellStart"/>
            <w:r w:rsidRPr="00D25956">
              <w:rPr>
                <w:rFonts w:ascii="GHEA Grapalat" w:hAnsi="GHEA Grapalat"/>
                <w:sz w:val="20"/>
                <w:szCs w:val="20"/>
                <w:lang w:val="es-ES"/>
              </w:rPr>
              <w:t>շենքին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հարակից</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մանկական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խաղահրապարակի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վերանորոգման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աշխատանքներ</w:t>
            </w:r>
            <w:proofErr w:type="spellEnd"/>
          </w:p>
        </w:tc>
        <w:tc>
          <w:tcPr>
            <w:tcW w:w="4410" w:type="dxa"/>
            <w:vAlign w:val="center"/>
          </w:tcPr>
          <w:p w14:paraId="1AB426D3" w14:textId="127A7785" w:rsidR="00D25956" w:rsidRPr="00696FFC" w:rsidRDefault="00D25956" w:rsidP="00D25956">
            <w:pPr>
              <w:jc w:val="center"/>
              <w:rPr>
                <w:rFonts w:ascii="GHEA Grapalat" w:hAnsi="GHEA Grapalat"/>
                <w:sz w:val="18"/>
                <w:szCs w:val="18"/>
                <w:lang w:val="hy-AM"/>
              </w:rPr>
            </w:pPr>
            <w:r w:rsidRPr="00696FFC">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0C422C32" w14:textId="627525CA" w:rsidR="00D25956" w:rsidRDefault="00D25956" w:rsidP="00D25956">
            <w:pPr>
              <w:jc w:val="center"/>
              <w:rPr>
                <w:rFonts w:ascii="GHEA Grapalat" w:hAnsi="GHEA Grapalat"/>
                <w:sz w:val="20"/>
                <w:szCs w:val="20"/>
                <w:lang w:val="hy-AM"/>
              </w:rPr>
            </w:pPr>
            <w:r>
              <w:rPr>
                <w:rFonts w:ascii="GHEA Grapalat" w:hAnsi="GHEA Grapalat"/>
                <w:sz w:val="20"/>
                <w:szCs w:val="20"/>
                <w:lang w:val="hy-AM"/>
              </w:rPr>
              <w:t>մ</w:t>
            </w:r>
            <w:r w:rsidRPr="00086F44">
              <w:rPr>
                <w:rFonts w:ascii="GHEA Grapalat" w:hAnsi="GHEA Grapalat"/>
                <w:sz w:val="20"/>
                <w:szCs w:val="20"/>
                <w:lang w:val="hy-AM"/>
              </w:rPr>
              <w:t xml:space="preserve">ինչև </w:t>
            </w:r>
            <w:r>
              <w:rPr>
                <w:rFonts w:ascii="GHEA Grapalat" w:hAnsi="GHEA Grapalat"/>
                <w:sz w:val="20"/>
                <w:szCs w:val="20"/>
                <w:lang w:val="hy-AM"/>
              </w:rPr>
              <w:t>55</w:t>
            </w:r>
            <w:r w:rsidRPr="00086F44">
              <w:rPr>
                <w:rFonts w:ascii="GHEA Grapalat" w:hAnsi="GHEA Grapalat"/>
                <w:sz w:val="20"/>
                <w:szCs w:val="20"/>
                <w:lang w:val="hy-AM"/>
              </w:rPr>
              <w:t>-րդ օրացուցային օրը</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1BFFA73F" w:rsidR="00F02279" w:rsidRPr="008B6E81" w:rsidRDefault="001B54B5" w:rsidP="008B6E81">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r w:rsidR="00F02279"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B9507E"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3D274A">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D25956" w:rsidRPr="00FA2E9A" w14:paraId="67A6D8D5" w14:textId="77777777" w:rsidTr="003D274A">
        <w:trPr>
          <w:gridAfter w:val="1"/>
          <w:wAfter w:w="8" w:type="dxa"/>
          <w:cantSplit/>
          <w:trHeight w:val="1134"/>
          <w:jc w:val="center"/>
        </w:trPr>
        <w:tc>
          <w:tcPr>
            <w:tcW w:w="445" w:type="dxa"/>
            <w:vAlign w:val="center"/>
          </w:tcPr>
          <w:p w14:paraId="5F1CA0BD" w14:textId="77777777" w:rsidR="00D25956" w:rsidRPr="00AC09D9" w:rsidRDefault="00D25956" w:rsidP="00D25956">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397DA8E7" w:rsidR="00D25956" w:rsidRPr="00E202C5" w:rsidRDefault="00D25956" w:rsidP="00D25956">
            <w:pPr>
              <w:jc w:val="center"/>
              <w:rPr>
                <w:rFonts w:ascii="GHEA Grapalat" w:hAnsi="GHEA Grapalat" w:cs="Calibri"/>
                <w:color w:val="000000" w:themeColor="text1"/>
                <w:sz w:val="20"/>
                <w:szCs w:val="18"/>
                <w:lang w:val="hy-AM"/>
              </w:rPr>
            </w:pPr>
            <w:r>
              <w:rPr>
                <w:rFonts w:ascii="GHEA Grapalat" w:hAnsi="GHEA Grapalat" w:cs="Calibri"/>
                <w:color w:val="000000" w:themeColor="text1"/>
                <w:sz w:val="20"/>
                <w:szCs w:val="18"/>
                <w:lang w:val="hy-AM"/>
              </w:rPr>
              <w:t>45231270/524</w:t>
            </w:r>
          </w:p>
        </w:tc>
        <w:tc>
          <w:tcPr>
            <w:tcW w:w="3060" w:type="dxa"/>
            <w:vAlign w:val="center"/>
          </w:tcPr>
          <w:p w14:paraId="7223085A" w14:textId="65794180" w:rsidR="00D25956" w:rsidRPr="00E202C5" w:rsidRDefault="00D25956" w:rsidP="00D25956">
            <w:pPr>
              <w:jc w:val="center"/>
              <w:rPr>
                <w:rFonts w:ascii="GHEA Grapalat" w:hAnsi="GHEA Grapalat" w:cs="Calibri"/>
                <w:iCs/>
                <w:sz w:val="20"/>
                <w:szCs w:val="20"/>
                <w:lang w:val="hy-AM"/>
              </w:rPr>
            </w:pPr>
            <w:proofErr w:type="spellStart"/>
            <w:r w:rsidRPr="00D25956">
              <w:rPr>
                <w:rFonts w:ascii="GHEA Grapalat" w:hAnsi="GHEA Grapalat"/>
                <w:sz w:val="20"/>
                <w:szCs w:val="20"/>
                <w:lang w:val="es-ES"/>
              </w:rPr>
              <w:t>Երևան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քաղաքի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Նոր</w:t>
            </w:r>
            <w:proofErr w:type="spellEnd"/>
            <w:r w:rsidRPr="00D25956">
              <w:rPr>
                <w:rFonts w:ascii="GHEA Grapalat" w:hAnsi="GHEA Grapalat"/>
                <w:sz w:val="20"/>
                <w:szCs w:val="20"/>
                <w:lang w:val="es-ES"/>
              </w:rPr>
              <w:t xml:space="preserve"> Նորք </w:t>
            </w:r>
            <w:proofErr w:type="spellStart"/>
            <w:r w:rsidRPr="00D25956">
              <w:rPr>
                <w:rFonts w:ascii="GHEA Grapalat" w:hAnsi="GHEA Grapalat"/>
                <w:sz w:val="20"/>
                <w:szCs w:val="20"/>
                <w:lang w:val="es-ES"/>
              </w:rPr>
              <w:t>վարչական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շրջանի</w:t>
            </w:r>
            <w:proofErr w:type="spellEnd"/>
            <w:r w:rsidRPr="00D25956">
              <w:rPr>
                <w:rFonts w:ascii="GHEA Grapalat" w:hAnsi="GHEA Grapalat"/>
                <w:sz w:val="20"/>
                <w:szCs w:val="20"/>
                <w:lang w:val="es-ES"/>
              </w:rPr>
              <w:t xml:space="preserve"> Վիլնյուսի 71 և 73 </w:t>
            </w:r>
            <w:proofErr w:type="spellStart"/>
            <w:r w:rsidRPr="00D25956">
              <w:rPr>
                <w:rFonts w:ascii="GHEA Grapalat" w:hAnsi="GHEA Grapalat"/>
                <w:sz w:val="20"/>
                <w:szCs w:val="20"/>
                <w:lang w:val="es-ES"/>
              </w:rPr>
              <w:t>շենքերին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հարակից</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ֆուտբոլի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դաշտի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վերանորոգման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աշխատանքներ</w:t>
            </w:r>
            <w:proofErr w:type="spellEnd"/>
          </w:p>
        </w:tc>
        <w:tc>
          <w:tcPr>
            <w:tcW w:w="540" w:type="dxa"/>
            <w:textDirection w:val="btLr"/>
            <w:vAlign w:val="center"/>
          </w:tcPr>
          <w:p w14:paraId="45045756" w14:textId="132B6F5D" w:rsidR="00D25956" w:rsidRPr="0027216D"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29754C9" w14:textId="1B64970E" w:rsidR="00D25956" w:rsidRPr="00DD222D" w:rsidRDefault="00D25956" w:rsidP="00D25956">
            <w:pPr>
              <w:ind w:left="113" w:right="113"/>
              <w:jc w:val="center"/>
              <w:rPr>
                <w:rFonts w:ascii="GHEA Grapalat" w:hAnsi="GHEA Grapalat"/>
                <w:color w:val="000000"/>
                <w:sz w:val="20"/>
                <w:szCs w:val="20"/>
              </w:rPr>
            </w:pPr>
            <w:r>
              <w:rPr>
                <w:rFonts w:ascii="GHEA Grapalat" w:hAnsi="GHEA Grapalat"/>
                <w:color w:val="000000"/>
                <w:sz w:val="20"/>
                <w:szCs w:val="20"/>
              </w:rPr>
              <w:t>%</w:t>
            </w:r>
          </w:p>
        </w:tc>
        <w:tc>
          <w:tcPr>
            <w:tcW w:w="450" w:type="dxa"/>
            <w:textDirection w:val="btLr"/>
            <w:vAlign w:val="center"/>
          </w:tcPr>
          <w:p w14:paraId="129C74FF" w14:textId="6C5A2AFB" w:rsidR="00D25956" w:rsidRPr="0027216D"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741032D" w14:textId="5A2FCD54" w:rsidR="00D25956" w:rsidRPr="00D779CC" w:rsidRDefault="00D25956" w:rsidP="00D25956">
            <w:pPr>
              <w:ind w:left="113" w:right="113"/>
              <w:jc w:val="center"/>
              <w:rPr>
                <w:rFonts w:ascii="GHEA Grapalat" w:hAnsi="GHEA Grapalat"/>
                <w:color w:val="000000"/>
                <w:sz w:val="20"/>
                <w:szCs w:val="20"/>
              </w:rPr>
            </w:pPr>
            <w:r>
              <w:rPr>
                <w:rFonts w:ascii="GHEA Grapalat" w:hAnsi="GHEA Grapalat"/>
                <w:color w:val="000000"/>
                <w:sz w:val="20"/>
                <w:szCs w:val="20"/>
              </w:rPr>
              <w:t>%</w:t>
            </w:r>
          </w:p>
        </w:tc>
        <w:tc>
          <w:tcPr>
            <w:tcW w:w="450" w:type="dxa"/>
            <w:textDirection w:val="btLr"/>
            <w:vAlign w:val="center"/>
          </w:tcPr>
          <w:p w14:paraId="34239317" w14:textId="3799FD7F" w:rsidR="00D25956" w:rsidRPr="00D779CC" w:rsidRDefault="00D25956" w:rsidP="00D25956">
            <w:pPr>
              <w:spacing w:line="360" w:lineRule="auto"/>
              <w:ind w:left="113" w:right="113"/>
              <w:jc w:val="center"/>
              <w:rPr>
                <w:rFonts w:ascii="GHEA Grapalat" w:hAnsi="GHEA Grapalat"/>
                <w:color w:val="000000"/>
                <w:sz w:val="20"/>
                <w:szCs w:val="20"/>
              </w:rPr>
            </w:pPr>
            <w:r>
              <w:rPr>
                <w:rFonts w:ascii="GHEA Grapalat" w:hAnsi="GHEA Grapalat"/>
                <w:color w:val="000000"/>
                <w:sz w:val="20"/>
                <w:szCs w:val="20"/>
                <w:lang w:val="hy-AM"/>
              </w:rPr>
              <w:t>%</w:t>
            </w:r>
          </w:p>
        </w:tc>
        <w:tc>
          <w:tcPr>
            <w:tcW w:w="450" w:type="dxa"/>
            <w:textDirection w:val="btLr"/>
            <w:vAlign w:val="center"/>
          </w:tcPr>
          <w:p w14:paraId="53CEA69B" w14:textId="299ECB80" w:rsidR="00D25956" w:rsidRPr="00C34904"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39DA6C90" w14:textId="53FF322B" w:rsidR="00D25956" w:rsidRPr="00E37B90"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B83AB81" w14:textId="00346FFF" w:rsidR="00D25956" w:rsidRPr="00E37B90"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55572983" w14:textId="5F814856" w:rsidR="00D25956" w:rsidRPr="00E37B90"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BE06288" w14:textId="7DC0F197" w:rsidR="00D25956" w:rsidRPr="00E202C5" w:rsidRDefault="00D25956" w:rsidP="00D25956">
            <w:pPr>
              <w:ind w:left="113" w:right="113"/>
              <w:jc w:val="center"/>
              <w:rPr>
                <w:rFonts w:ascii="GHEA Grapalat" w:hAnsi="GHEA Grapalat"/>
                <w:color w:val="000000"/>
                <w:sz w:val="20"/>
                <w:szCs w:val="20"/>
              </w:rPr>
            </w:pPr>
            <w:r>
              <w:rPr>
                <w:rFonts w:ascii="GHEA Grapalat" w:hAnsi="GHEA Grapalat"/>
                <w:color w:val="000000"/>
                <w:sz w:val="20"/>
                <w:szCs w:val="20"/>
              </w:rPr>
              <w:t>%</w:t>
            </w:r>
          </w:p>
        </w:tc>
        <w:tc>
          <w:tcPr>
            <w:tcW w:w="450" w:type="dxa"/>
            <w:textDirection w:val="btLr"/>
            <w:vAlign w:val="center"/>
          </w:tcPr>
          <w:p w14:paraId="3A30AA03" w14:textId="1C807867" w:rsidR="00D25956" w:rsidRPr="00E37B90"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40" w:type="dxa"/>
            <w:textDirection w:val="btLr"/>
            <w:vAlign w:val="center"/>
          </w:tcPr>
          <w:p w14:paraId="77F70E2D" w14:textId="0797D233" w:rsidR="00D25956" w:rsidRPr="00E37B90"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540" w:type="dxa"/>
            <w:textDirection w:val="btLr"/>
            <w:vAlign w:val="center"/>
          </w:tcPr>
          <w:p w14:paraId="5BE7D36D" w14:textId="3256FFAC" w:rsidR="00D25956" w:rsidRPr="00E37B90"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r>
      <w:tr w:rsidR="00D25956" w:rsidRPr="00DD222D" w14:paraId="57DC4E71" w14:textId="77777777" w:rsidTr="003D274A">
        <w:trPr>
          <w:gridAfter w:val="1"/>
          <w:wAfter w:w="8" w:type="dxa"/>
          <w:cantSplit/>
          <w:trHeight w:val="1134"/>
          <w:jc w:val="center"/>
        </w:trPr>
        <w:tc>
          <w:tcPr>
            <w:tcW w:w="445" w:type="dxa"/>
            <w:vAlign w:val="center"/>
          </w:tcPr>
          <w:p w14:paraId="1A726ACC" w14:textId="770AE5F6" w:rsidR="00D25956" w:rsidRDefault="00D25956" w:rsidP="00D25956">
            <w:pPr>
              <w:jc w:val="center"/>
              <w:rPr>
                <w:rFonts w:ascii="GHEA Grapalat" w:hAnsi="GHEA Grapalat"/>
                <w:sz w:val="20"/>
                <w:szCs w:val="20"/>
              </w:rPr>
            </w:pPr>
            <w:r>
              <w:rPr>
                <w:rFonts w:ascii="GHEA Grapalat" w:hAnsi="GHEA Grapalat"/>
                <w:sz w:val="20"/>
                <w:szCs w:val="20"/>
              </w:rPr>
              <w:t>2</w:t>
            </w:r>
          </w:p>
        </w:tc>
        <w:tc>
          <w:tcPr>
            <w:tcW w:w="1710" w:type="dxa"/>
            <w:vAlign w:val="center"/>
          </w:tcPr>
          <w:p w14:paraId="3277C351" w14:textId="63A5F487" w:rsidR="00D25956" w:rsidRDefault="00D25956" w:rsidP="00D25956">
            <w:pPr>
              <w:jc w:val="center"/>
              <w:rPr>
                <w:rFonts w:ascii="GHEA Grapalat" w:hAnsi="GHEA Grapalat" w:cs="Calibri"/>
                <w:color w:val="000000" w:themeColor="text1"/>
                <w:sz w:val="20"/>
                <w:szCs w:val="18"/>
                <w:lang w:val="hy-AM"/>
              </w:rPr>
            </w:pPr>
            <w:r>
              <w:rPr>
                <w:rFonts w:ascii="GHEA Grapalat" w:hAnsi="GHEA Grapalat" w:cs="Calibri"/>
                <w:color w:val="000000" w:themeColor="text1"/>
                <w:sz w:val="20"/>
                <w:szCs w:val="18"/>
                <w:lang w:val="hy-AM"/>
              </w:rPr>
              <w:t>45231270/525</w:t>
            </w:r>
          </w:p>
        </w:tc>
        <w:tc>
          <w:tcPr>
            <w:tcW w:w="3060" w:type="dxa"/>
            <w:vAlign w:val="center"/>
          </w:tcPr>
          <w:p w14:paraId="378CBE89" w14:textId="77D2C7A7" w:rsidR="00D25956" w:rsidRDefault="00D25956" w:rsidP="00D25956">
            <w:pPr>
              <w:jc w:val="center"/>
              <w:rPr>
                <w:rFonts w:ascii="GHEA Grapalat" w:hAnsi="GHEA Grapalat" w:cs="Sylfaen"/>
                <w:iCs/>
                <w:sz w:val="20"/>
                <w:szCs w:val="20"/>
                <w:lang w:val="hy-AM"/>
              </w:rPr>
            </w:pPr>
            <w:proofErr w:type="spellStart"/>
            <w:r w:rsidRPr="00D25956">
              <w:rPr>
                <w:rFonts w:ascii="GHEA Grapalat" w:hAnsi="GHEA Grapalat"/>
                <w:sz w:val="20"/>
                <w:szCs w:val="20"/>
                <w:lang w:val="es-ES"/>
              </w:rPr>
              <w:t>Երևան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քաղաքի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Նոր</w:t>
            </w:r>
            <w:proofErr w:type="spellEnd"/>
            <w:r w:rsidRPr="00D25956">
              <w:rPr>
                <w:rFonts w:ascii="GHEA Grapalat" w:hAnsi="GHEA Grapalat"/>
                <w:sz w:val="20"/>
                <w:szCs w:val="20"/>
                <w:lang w:val="es-ES"/>
              </w:rPr>
              <w:t xml:space="preserve"> Նորք </w:t>
            </w:r>
            <w:proofErr w:type="spellStart"/>
            <w:r w:rsidRPr="00D25956">
              <w:rPr>
                <w:rFonts w:ascii="GHEA Grapalat" w:hAnsi="GHEA Grapalat"/>
                <w:sz w:val="20"/>
                <w:szCs w:val="20"/>
                <w:lang w:val="es-ES"/>
              </w:rPr>
              <w:t>վարչական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շրջանի</w:t>
            </w:r>
            <w:proofErr w:type="spellEnd"/>
            <w:r w:rsidRPr="00D25956">
              <w:rPr>
                <w:rFonts w:ascii="GHEA Grapalat" w:hAnsi="GHEA Grapalat"/>
                <w:sz w:val="20"/>
                <w:szCs w:val="20"/>
                <w:lang w:val="es-ES"/>
              </w:rPr>
              <w:t xml:space="preserve"> 8-րդ </w:t>
            </w:r>
            <w:proofErr w:type="spellStart"/>
            <w:r w:rsidRPr="00D25956">
              <w:rPr>
                <w:rFonts w:ascii="GHEA Grapalat" w:hAnsi="GHEA Grapalat"/>
                <w:sz w:val="20"/>
                <w:szCs w:val="20"/>
                <w:lang w:val="es-ES"/>
              </w:rPr>
              <w:t>զանգվածի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շրջադարձային</w:t>
            </w:r>
            <w:proofErr w:type="spellEnd"/>
            <w:r w:rsidRPr="00D25956">
              <w:rPr>
                <w:rFonts w:ascii="GHEA Grapalat" w:hAnsi="GHEA Grapalat"/>
                <w:sz w:val="20"/>
                <w:szCs w:val="20"/>
                <w:lang w:val="es-ES"/>
              </w:rPr>
              <w:t xml:space="preserve"> 3 </w:t>
            </w:r>
            <w:proofErr w:type="spellStart"/>
            <w:r w:rsidRPr="00D25956">
              <w:rPr>
                <w:rFonts w:ascii="GHEA Grapalat" w:hAnsi="GHEA Grapalat"/>
                <w:sz w:val="20"/>
                <w:szCs w:val="20"/>
                <w:lang w:val="es-ES"/>
              </w:rPr>
              <w:t>շենքին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հարակից</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բասկետբոլի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դաշտի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վերանորոգման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աշխատանքներ</w:t>
            </w:r>
            <w:proofErr w:type="spellEnd"/>
          </w:p>
        </w:tc>
        <w:tc>
          <w:tcPr>
            <w:tcW w:w="540" w:type="dxa"/>
            <w:textDirection w:val="btLr"/>
            <w:vAlign w:val="center"/>
          </w:tcPr>
          <w:p w14:paraId="2D766BE2" w14:textId="1D3FCDD3" w:rsidR="00D25956" w:rsidRPr="00BF46F9"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31575F9" w14:textId="33C7DFF6" w:rsidR="00D25956" w:rsidRPr="00BF46F9"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595BA620" w14:textId="15E79EB6" w:rsidR="00D25956" w:rsidRPr="00BF46F9"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2C00FD35" w14:textId="71C06463" w:rsid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3CFE9D17" w14:textId="7CD8139C" w:rsidR="00D25956" w:rsidRDefault="00D25956" w:rsidP="00D25956">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EDD5619" w14:textId="08754C60" w:rsid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5C3CAF48" w14:textId="16FFA65D" w:rsid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F1D51D2" w14:textId="689E0D0F" w:rsid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42D8B803" w14:textId="1267D909" w:rsid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F1812F3" w14:textId="34FDE6EB" w:rsid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299BAF2C" w14:textId="0B908523" w:rsid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40" w:type="dxa"/>
            <w:textDirection w:val="btLr"/>
            <w:vAlign w:val="center"/>
          </w:tcPr>
          <w:p w14:paraId="549BFBFB" w14:textId="4250594B" w:rsid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540" w:type="dxa"/>
            <w:textDirection w:val="btLr"/>
            <w:vAlign w:val="center"/>
          </w:tcPr>
          <w:p w14:paraId="7F1EB395" w14:textId="1F7E7A53" w:rsid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r>
      <w:tr w:rsidR="00D25956" w:rsidRPr="00D25956" w14:paraId="61F2E02D" w14:textId="77777777" w:rsidTr="003D274A">
        <w:trPr>
          <w:gridAfter w:val="1"/>
          <w:wAfter w:w="8" w:type="dxa"/>
          <w:cantSplit/>
          <w:trHeight w:val="1134"/>
          <w:jc w:val="center"/>
        </w:trPr>
        <w:tc>
          <w:tcPr>
            <w:tcW w:w="445" w:type="dxa"/>
            <w:vAlign w:val="center"/>
          </w:tcPr>
          <w:p w14:paraId="514648A4" w14:textId="7851BF44" w:rsidR="00D25956" w:rsidRDefault="00D25956" w:rsidP="00D25956">
            <w:pPr>
              <w:jc w:val="center"/>
              <w:rPr>
                <w:rFonts w:ascii="GHEA Grapalat" w:hAnsi="GHEA Grapalat"/>
                <w:sz w:val="20"/>
                <w:szCs w:val="20"/>
              </w:rPr>
            </w:pPr>
            <w:r>
              <w:rPr>
                <w:rFonts w:ascii="GHEA Grapalat" w:hAnsi="GHEA Grapalat"/>
                <w:sz w:val="20"/>
                <w:szCs w:val="20"/>
              </w:rPr>
              <w:t>3</w:t>
            </w:r>
          </w:p>
        </w:tc>
        <w:tc>
          <w:tcPr>
            <w:tcW w:w="1710" w:type="dxa"/>
            <w:vAlign w:val="center"/>
          </w:tcPr>
          <w:p w14:paraId="105DA707" w14:textId="3CC1A9EA" w:rsidR="00D25956" w:rsidRDefault="00D25956" w:rsidP="00D25956">
            <w:pPr>
              <w:jc w:val="center"/>
              <w:rPr>
                <w:rFonts w:ascii="GHEA Grapalat" w:hAnsi="GHEA Grapalat" w:cs="Calibri"/>
                <w:color w:val="000000" w:themeColor="text1"/>
                <w:sz w:val="20"/>
                <w:szCs w:val="18"/>
                <w:lang w:val="hy-AM"/>
              </w:rPr>
            </w:pPr>
            <w:r>
              <w:rPr>
                <w:rFonts w:ascii="GHEA Grapalat" w:hAnsi="GHEA Grapalat" w:cs="Calibri"/>
                <w:color w:val="000000" w:themeColor="text1"/>
                <w:sz w:val="20"/>
                <w:szCs w:val="18"/>
                <w:lang w:val="hy-AM"/>
              </w:rPr>
              <w:t>45231270/526</w:t>
            </w:r>
          </w:p>
        </w:tc>
        <w:tc>
          <w:tcPr>
            <w:tcW w:w="3060" w:type="dxa"/>
            <w:vAlign w:val="center"/>
          </w:tcPr>
          <w:p w14:paraId="73DD7D26" w14:textId="6C42510B" w:rsidR="00D25956" w:rsidRPr="009718E4" w:rsidRDefault="00D25956" w:rsidP="00D25956">
            <w:pPr>
              <w:jc w:val="center"/>
              <w:rPr>
                <w:rFonts w:ascii="GHEA Grapalat" w:eastAsia="MS Mincho" w:hAnsi="GHEA Grapalat" w:cs="Sylfaen"/>
                <w:bCs/>
                <w:sz w:val="20"/>
                <w:lang w:val="hy-AM" w:eastAsia="ja-JP"/>
              </w:rPr>
            </w:pPr>
            <w:proofErr w:type="spellStart"/>
            <w:r w:rsidRPr="00D25956">
              <w:rPr>
                <w:rFonts w:ascii="GHEA Grapalat" w:hAnsi="GHEA Grapalat"/>
                <w:sz w:val="20"/>
                <w:szCs w:val="20"/>
                <w:lang w:val="es-ES"/>
              </w:rPr>
              <w:t>Երևան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քաղաքի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Նոր</w:t>
            </w:r>
            <w:proofErr w:type="spellEnd"/>
            <w:r w:rsidRPr="00D25956">
              <w:rPr>
                <w:rFonts w:ascii="GHEA Grapalat" w:hAnsi="GHEA Grapalat"/>
                <w:sz w:val="20"/>
                <w:szCs w:val="20"/>
                <w:lang w:val="es-ES"/>
              </w:rPr>
              <w:t xml:space="preserve"> Նորք </w:t>
            </w:r>
            <w:proofErr w:type="spellStart"/>
            <w:r w:rsidRPr="00D25956">
              <w:rPr>
                <w:rFonts w:ascii="GHEA Grapalat" w:hAnsi="GHEA Grapalat"/>
                <w:sz w:val="20"/>
                <w:szCs w:val="20"/>
                <w:lang w:val="es-ES"/>
              </w:rPr>
              <w:t>վարչական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շրջանի</w:t>
            </w:r>
            <w:proofErr w:type="spellEnd"/>
            <w:r w:rsidRPr="00D25956">
              <w:rPr>
                <w:rFonts w:ascii="GHEA Grapalat" w:hAnsi="GHEA Grapalat"/>
                <w:sz w:val="20"/>
                <w:szCs w:val="20"/>
                <w:lang w:val="es-ES"/>
              </w:rPr>
              <w:t xml:space="preserve"> 8-րդ </w:t>
            </w:r>
            <w:proofErr w:type="spellStart"/>
            <w:r w:rsidRPr="00D25956">
              <w:rPr>
                <w:rFonts w:ascii="GHEA Grapalat" w:hAnsi="GHEA Grapalat"/>
                <w:sz w:val="20"/>
                <w:szCs w:val="20"/>
                <w:lang w:val="es-ES"/>
              </w:rPr>
              <w:t>զանգվածի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շրջադարձային</w:t>
            </w:r>
            <w:proofErr w:type="spellEnd"/>
            <w:r w:rsidRPr="00D25956">
              <w:rPr>
                <w:rFonts w:ascii="GHEA Grapalat" w:hAnsi="GHEA Grapalat"/>
                <w:sz w:val="20"/>
                <w:szCs w:val="20"/>
                <w:lang w:val="es-ES"/>
              </w:rPr>
              <w:t xml:space="preserve"> 3 </w:t>
            </w:r>
            <w:proofErr w:type="spellStart"/>
            <w:r w:rsidRPr="00D25956">
              <w:rPr>
                <w:rFonts w:ascii="GHEA Grapalat" w:hAnsi="GHEA Grapalat"/>
                <w:sz w:val="20"/>
                <w:szCs w:val="20"/>
                <w:lang w:val="es-ES"/>
              </w:rPr>
              <w:t>շենքին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հարակից</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մանկական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խաղահրապարակի</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վերանորոգման</w:t>
            </w:r>
            <w:proofErr w:type="spellEnd"/>
            <w:r w:rsidRPr="00D25956">
              <w:rPr>
                <w:rFonts w:ascii="GHEA Grapalat" w:hAnsi="GHEA Grapalat"/>
                <w:sz w:val="20"/>
                <w:szCs w:val="20"/>
                <w:lang w:val="es-ES"/>
              </w:rPr>
              <w:t xml:space="preserve"> </w:t>
            </w:r>
            <w:proofErr w:type="spellStart"/>
            <w:r w:rsidRPr="00D25956">
              <w:rPr>
                <w:rFonts w:ascii="GHEA Grapalat" w:hAnsi="GHEA Grapalat"/>
                <w:sz w:val="20"/>
                <w:szCs w:val="20"/>
                <w:lang w:val="es-ES"/>
              </w:rPr>
              <w:t>աշխատանքներ</w:t>
            </w:r>
            <w:proofErr w:type="spellEnd"/>
          </w:p>
        </w:tc>
        <w:tc>
          <w:tcPr>
            <w:tcW w:w="540" w:type="dxa"/>
            <w:textDirection w:val="btLr"/>
            <w:vAlign w:val="center"/>
          </w:tcPr>
          <w:p w14:paraId="13171132" w14:textId="2C0C64A5" w:rsid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76FB5E56" w14:textId="727DCB28" w:rsidR="00D25956" w:rsidRP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245F0BC5" w14:textId="5EE7A6BB" w:rsid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6D534839" w14:textId="77F42EAB" w:rsidR="00D25956" w:rsidRP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2F06B3BC" w14:textId="6DAF550C" w:rsidR="00D25956" w:rsidRDefault="00D25956" w:rsidP="00D25956">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2F2A050C" w14:textId="7A5EA22B" w:rsidR="00D25956" w:rsidRP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7A10575A" w14:textId="1B8052B8" w:rsid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FF40829" w14:textId="24F22381" w:rsidR="00D25956" w:rsidRP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2FE9FF76" w14:textId="7848CA5A" w:rsid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EFA214B" w14:textId="1B87CB45" w:rsidR="00D25956" w:rsidRP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1CDC0268" w14:textId="438DD12F" w:rsid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40" w:type="dxa"/>
            <w:textDirection w:val="btLr"/>
            <w:vAlign w:val="center"/>
          </w:tcPr>
          <w:p w14:paraId="3F55002F" w14:textId="329EDDFA" w:rsidR="00D25956" w:rsidRP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540" w:type="dxa"/>
            <w:textDirection w:val="btLr"/>
            <w:vAlign w:val="center"/>
          </w:tcPr>
          <w:p w14:paraId="3AF4F1F4" w14:textId="13B69ADC" w:rsidR="00D25956" w:rsidRPr="00D25956" w:rsidRDefault="00D25956" w:rsidP="00D25956">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r>
    </w:tbl>
    <w:p w14:paraId="6DEA2F00" w14:textId="77777777" w:rsidR="00A31071" w:rsidRPr="00696FFC" w:rsidRDefault="00A31071" w:rsidP="00A31071">
      <w:pPr>
        <w:jc w:val="both"/>
        <w:rPr>
          <w:rFonts w:ascii="GHEA Grapalat" w:hAnsi="GHEA Grapalat" w:cs="Sylfaen"/>
          <w:i/>
          <w:sz w:val="18"/>
          <w:szCs w:val="18"/>
          <w:lang w:val="hy-AM"/>
        </w:rPr>
      </w:pPr>
      <w:r w:rsidRPr="00696FFC">
        <w:rPr>
          <w:rFonts w:ascii="GHEA Grapalat" w:hAnsi="GHEA Grapalat" w:cs="Sylfaen"/>
          <w:i/>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BD1F94" w14:textId="2EAF0D10" w:rsidR="003D274A" w:rsidRPr="0093002B" w:rsidRDefault="003D274A" w:rsidP="009F5B90">
      <w:pPr>
        <w:jc w:val="both"/>
        <w:rPr>
          <w:rFonts w:ascii="GHEA Grapalat" w:hAnsi="GHEA Grapalat" w:cs="Sylfaen"/>
          <w:i/>
          <w:sz w:val="18"/>
          <w:szCs w:val="18"/>
          <w:lang w:val="pt-BR"/>
        </w:rPr>
      </w:pPr>
      <w:r w:rsidRPr="003D274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A31071" w:rsidRPr="00A31071">
        <w:rPr>
          <w:rFonts w:ascii="GHEA Grapalat" w:hAnsi="GHEA Grapalat" w:cs="Sylfaen"/>
          <w:i/>
          <w:sz w:val="18"/>
          <w:szCs w:val="18"/>
          <w:lang w:val="pt-BR"/>
        </w:rPr>
        <w:t>ով</w:t>
      </w:r>
      <w:r>
        <w:rPr>
          <w:rFonts w:ascii="GHEA Grapalat" w:hAnsi="GHEA Grapalat" w:cs="Sylfaen"/>
          <w:i/>
          <w:sz w:val="18"/>
          <w:szCs w:val="18"/>
          <w:lang w:val="pt-BR"/>
        </w:rPr>
        <w:t>:</w:t>
      </w:r>
    </w:p>
    <w:p w14:paraId="5E00C905" w14:textId="77777777" w:rsidR="001E0CEE" w:rsidRPr="00A31071"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D05336">
          <w:footnotePr>
            <w:pos w:val="beneathText"/>
          </w:footnotePr>
          <w:pgSz w:w="11906" w:h="16838" w:code="9"/>
          <w:pgMar w:top="533" w:right="707" w:bottom="720" w:left="663" w:header="561" w:footer="561" w:gutter="0"/>
          <w:cols w:space="720"/>
          <w:docGrid w:linePitch="326"/>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9507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3F7AF" w14:textId="77777777" w:rsidR="00F1767A" w:rsidRDefault="00F1767A">
      <w:r>
        <w:separator/>
      </w:r>
    </w:p>
  </w:endnote>
  <w:endnote w:type="continuationSeparator" w:id="0">
    <w:p w14:paraId="5530CC9F" w14:textId="77777777" w:rsidR="00F1767A" w:rsidRDefault="00F17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9DC8F" w14:textId="77777777" w:rsidR="00F1767A" w:rsidRDefault="00F1767A">
      <w:r>
        <w:separator/>
      </w:r>
    </w:p>
  </w:footnote>
  <w:footnote w:type="continuationSeparator" w:id="0">
    <w:p w14:paraId="5387FE46" w14:textId="77777777" w:rsidR="00F1767A" w:rsidRDefault="00F1767A">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3"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40F3B685" w14:textId="77777777" w:rsidR="006351A5" w:rsidRDefault="006351A5" w:rsidP="006351A5">
      <w:pPr>
        <w:pStyle w:val="FootnoteText"/>
        <w:jc w:val="both"/>
        <w:rPr>
          <w:del w:id="8"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4">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6">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w:t>
      </w:r>
      <w:r>
        <w:rPr>
          <w:rFonts w:ascii="GHEA Grapalat" w:hAnsi="GHEA Grapalat" w:cs="Sylfaen"/>
          <w:i/>
          <w:sz w:val="16"/>
          <w:szCs w:val="16"/>
          <w:vertAlign w:val="superscript"/>
          <w:lang w:val="hy-AM"/>
        </w:rPr>
        <w:t>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7">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0">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1">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2">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4">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5">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18">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0">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12C4E54"/>
    <w:multiLevelType w:val="hybridMultilevel"/>
    <w:tmpl w:val="3E54A5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4A211A"/>
    <w:multiLevelType w:val="hybridMultilevel"/>
    <w:tmpl w:val="40D24C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F77208E"/>
    <w:multiLevelType w:val="hybridMultilevel"/>
    <w:tmpl w:val="3A30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F0E1B"/>
    <w:multiLevelType w:val="hybridMultilevel"/>
    <w:tmpl w:val="866A1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A21E1E"/>
    <w:multiLevelType w:val="hybridMultilevel"/>
    <w:tmpl w:val="F10026CA"/>
    <w:lvl w:ilvl="0" w:tplc="E3805936">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A06CDE"/>
    <w:multiLevelType w:val="hybridMultilevel"/>
    <w:tmpl w:val="A190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A1F9E"/>
    <w:multiLevelType w:val="hybridMultilevel"/>
    <w:tmpl w:val="A1D27E60"/>
    <w:lvl w:ilvl="0" w:tplc="FDDEBB8C">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89A552B"/>
    <w:multiLevelType w:val="hybridMultilevel"/>
    <w:tmpl w:val="262E0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134A55"/>
    <w:multiLevelType w:val="hybridMultilevel"/>
    <w:tmpl w:val="61DE089E"/>
    <w:lvl w:ilvl="0" w:tplc="EB8604C6">
      <w:start w:val="1"/>
      <w:numFmt w:val="decimal"/>
      <w:lvlText w:val="%1."/>
      <w:lvlJc w:val="left"/>
      <w:pPr>
        <w:ind w:left="885" w:hanging="5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4C1BC2"/>
    <w:multiLevelType w:val="hybridMultilevel"/>
    <w:tmpl w:val="1904E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7B071CB7"/>
    <w:multiLevelType w:val="hybridMultilevel"/>
    <w:tmpl w:val="A7F4A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3740162">
    <w:abstractNumId w:val="17"/>
  </w:num>
  <w:num w:numId="2" w16cid:durableId="1409880832">
    <w:abstractNumId w:val="19"/>
    <w:lvlOverride w:ilvl="0">
      <w:startOverride w:val="1"/>
    </w:lvlOverride>
    <w:lvlOverride w:ilvl="1"/>
    <w:lvlOverride w:ilvl="2"/>
    <w:lvlOverride w:ilvl="3"/>
    <w:lvlOverride w:ilvl="4"/>
    <w:lvlOverride w:ilvl="5"/>
    <w:lvlOverride w:ilvl="6"/>
    <w:lvlOverride w:ilvl="7"/>
    <w:lvlOverride w:ilvl="8"/>
  </w:num>
  <w:num w:numId="3" w16cid:durableId="1475757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10"/>
  </w:num>
  <w:num w:numId="7" w16cid:durableId="81687919">
    <w:abstractNumId w:val="14"/>
  </w:num>
  <w:num w:numId="8" w16cid:durableId="1707944178">
    <w:abstractNumId w:val="4"/>
  </w:num>
  <w:num w:numId="9" w16cid:durableId="1402601948">
    <w:abstractNumId w:val="9"/>
  </w:num>
  <w:num w:numId="10" w16cid:durableId="1419905097">
    <w:abstractNumId w:val="18"/>
  </w:num>
  <w:num w:numId="11" w16cid:durableId="1275164409">
    <w:abstractNumId w:val="5"/>
  </w:num>
  <w:num w:numId="12" w16cid:durableId="1947154769">
    <w:abstractNumId w:val="2"/>
  </w:num>
  <w:num w:numId="13" w16cid:durableId="336034461">
    <w:abstractNumId w:val="11"/>
  </w:num>
  <w:num w:numId="14" w16cid:durableId="784619368">
    <w:abstractNumId w:val="23"/>
  </w:num>
  <w:num w:numId="15" w16cid:durableId="265893509">
    <w:abstractNumId w:val="15"/>
  </w:num>
  <w:num w:numId="16" w16cid:durableId="2057973916">
    <w:abstractNumId w:val="16"/>
  </w:num>
  <w:num w:numId="17" w16cid:durableId="1967463379">
    <w:abstractNumId w:val="3"/>
  </w:num>
  <w:num w:numId="18" w16cid:durableId="489637002">
    <w:abstractNumId w:val="8"/>
  </w:num>
  <w:num w:numId="19" w16cid:durableId="1575310060">
    <w:abstractNumId w:val="13"/>
  </w:num>
  <w:num w:numId="20" w16cid:durableId="1101801013">
    <w:abstractNumId w:val="22"/>
  </w:num>
  <w:num w:numId="21" w16cid:durableId="1946304880">
    <w:abstractNumId w:val="7"/>
  </w:num>
  <w:num w:numId="22" w16cid:durableId="285240179">
    <w:abstractNumId w:val="20"/>
  </w:num>
  <w:num w:numId="23" w16cid:durableId="1122960558">
    <w:abstractNumId w:val="6"/>
  </w:num>
  <w:num w:numId="24" w16cid:durableId="1744646630">
    <w:abstractNumId w:val="24"/>
  </w:num>
  <w:num w:numId="25" w16cid:durableId="612248688">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78D"/>
    <w:rsid w:val="00012E2C"/>
    <w:rsid w:val="00013093"/>
    <w:rsid w:val="000132F3"/>
    <w:rsid w:val="00013C24"/>
    <w:rsid w:val="0001409C"/>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3A0"/>
    <w:rsid w:val="0004387F"/>
    <w:rsid w:val="000452FA"/>
    <w:rsid w:val="00045603"/>
    <w:rsid w:val="00045D14"/>
    <w:rsid w:val="000464A2"/>
    <w:rsid w:val="000464DB"/>
    <w:rsid w:val="00046943"/>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F44"/>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05CC"/>
    <w:rsid w:val="000B1088"/>
    <w:rsid w:val="000B259E"/>
    <w:rsid w:val="000B41EA"/>
    <w:rsid w:val="000B5028"/>
    <w:rsid w:val="000B53B9"/>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D72"/>
    <w:rsid w:val="000C57CA"/>
    <w:rsid w:val="000C5A09"/>
    <w:rsid w:val="000C6F81"/>
    <w:rsid w:val="000C72D9"/>
    <w:rsid w:val="000C7E4A"/>
    <w:rsid w:val="000D07E4"/>
    <w:rsid w:val="000D0D93"/>
    <w:rsid w:val="000D0EA7"/>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E7DDA"/>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5AED"/>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6C0"/>
    <w:rsid w:val="00117964"/>
    <w:rsid w:val="00117DAA"/>
    <w:rsid w:val="00120141"/>
    <w:rsid w:val="00121AA7"/>
    <w:rsid w:val="00121DAB"/>
    <w:rsid w:val="001242C4"/>
    <w:rsid w:val="00124461"/>
    <w:rsid w:val="00124913"/>
    <w:rsid w:val="0012637D"/>
    <w:rsid w:val="0012702F"/>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82B"/>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6653"/>
    <w:rsid w:val="001578A1"/>
    <w:rsid w:val="001578D4"/>
    <w:rsid w:val="001600FF"/>
    <w:rsid w:val="0016055A"/>
    <w:rsid w:val="001608D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2B2"/>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9ED"/>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91C"/>
    <w:rsid w:val="001D1D00"/>
    <w:rsid w:val="001D2D62"/>
    <w:rsid w:val="001D39E3"/>
    <w:rsid w:val="001D3E65"/>
    <w:rsid w:val="001D3FFE"/>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D90"/>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216D"/>
    <w:rsid w:val="002732C7"/>
    <w:rsid w:val="00273411"/>
    <w:rsid w:val="002737E0"/>
    <w:rsid w:val="002738E8"/>
    <w:rsid w:val="00273951"/>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2CA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BBA"/>
    <w:rsid w:val="002B4FD9"/>
    <w:rsid w:val="002B5F87"/>
    <w:rsid w:val="002B6245"/>
    <w:rsid w:val="002B6E22"/>
    <w:rsid w:val="002B7388"/>
    <w:rsid w:val="002B7594"/>
    <w:rsid w:val="002C017A"/>
    <w:rsid w:val="002C071B"/>
    <w:rsid w:val="002C0DD6"/>
    <w:rsid w:val="002C1050"/>
    <w:rsid w:val="002C170C"/>
    <w:rsid w:val="002C1AE5"/>
    <w:rsid w:val="002C205F"/>
    <w:rsid w:val="002C27EB"/>
    <w:rsid w:val="002C2AAB"/>
    <w:rsid w:val="002C3CAA"/>
    <w:rsid w:val="002C49AC"/>
    <w:rsid w:val="002C4C71"/>
    <w:rsid w:val="002C4DBF"/>
    <w:rsid w:val="002C4E09"/>
    <w:rsid w:val="002C53FC"/>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595"/>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4F9"/>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183"/>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AC9"/>
    <w:rsid w:val="003812AE"/>
    <w:rsid w:val="003814AF"/>
    <w:rsid w:val="00381658"/>
    <w:rsid w:val="00381CE8"/>
    <w:rsid w:val="00381EFF"/>
    <w:rsid w:val="003823AA"/>
    <w:rsid w:val="0038309B"/>
    <w:rsid w:val="0038317B"/>
    <w:rsid w:val="0038400D"/>
    <w:rsid w:val="0038438D"/>
    <w:rsid w:val="00384DE4"/>
    <w:rsid w:val="003850A0"/>
    <w:rsid w:val="0038517B"/>
    <w:rsid w:val="0038579B"/>
    <w:rsid w:val="003862E0"/>
    <w:rsid w:val="00386369"/>
    <w:rsid w:val="00386B17"/>
    <w:rsid w:val="00386E4B"/>
    <w:rsid w:val="003871DA"/>
    <w:rsid w:val="00387F66"/>
    <w:rsid w:val="003912F1"/>
    <w:rsid w:val="00391E56"/>
    <w:rsid w:val="00392525"/>
    <w:rsid w:val="0039338D"/>
    <w:rsid w:val="003943A8"/>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03D"/>
    <w:rsid w:val="003D14E9"/>
    <w:rsid w:val="003D1BB7"/>
    <w:rsid w:val="003D1CF4"/>
    <w:rsid w:val="003D1FE3"/>
    <w:rsid w:val="003D274A"/>
    <w:rsid w:val="003D2AA0"/>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1EDB"/>
    <w:rsid w:val="003E246C"/>
    <w:rsid w:val="003E2931"/>
    <w:rsid w:val="003E316E"/>
    <w:rsid w:val="003E3996"/>
    <w:rsid w:val="003E3B26"/>
    <w:rsid w:val="003E3FD0"/>
    <w:rsid w:val="003E4184"/>
    <w:rsid w:val="003E6841"/>
    <w:rsid w:val="003E6971"/>
    <w:rsid w:val="003E6C14"/>
    <w:rsid w:val="003E7802"/>
    <w:rsid w:val="003E7941"/>
    <w:rsid w:val="003F06A6"/>
    <w:rsid w:val="003F1EEA"/>
    <w:rsid w:val="003F208A"/>
    <w:rsid w:val="003F264A"/>
    <w:rsid w:val="003F288F"/>
    <w:rsid w:val="003F300B"/>
    <w:rsid w:val="003F3613"/>
    <w:rsid w:val="003F3AD8"/>
    <w:rsid w:val="003F3AE8"/>
    <w:rsid w:val="003F4C5E"/>
    <w:rsid w:val="003F62DC"/>
    <w:rsid w:val="003F6CF8"/>
    <w:rsid w:val="003F7B41"/>
    <w:rsid w:val="00401106"/>
    <w:rsid w:val="0040112D"/>
    <w:rsid w:val="004017CE"/>
    <w:rsid w:val="00401BA5"/>
    <w:rsid w:val="0040209E"/>
    <w:rsid w:val="004021AA"/>
    <w:rsid w:val="00402739"/>
    <w:rsid w:val="00402941"/>
    <w:rsid w:val="00402AD9"/>
    <w:rsid w:val="00403109"/>
    <w:rsid w:val="00403A28"/>
    <w:rsid w:val="00403DAD"/>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38"/>
    <w:rsid w:val="00427462"/>
    <w:rsid w:val="0042773F"/>
    <w:rsid w:val="00427EAA"/>
    <w:rsid w:val="004300D9"/>
    <w:rsid w:val="004306D6"/>
    <w:rsid w:val="00431342"/>
    <w:rsid w:val="00431998"/>
    <w:rsid w:val="00431D0E"/>
    <w:rsid w:val="004320F2"/>
    <w:rsid w:val="00433F39"/>
    <w:rsid w:val="00434616"/>
    <w:rsid w:val="00434D1C"/>
    <w:rsid w:val="0043558D"/>
    <w:rsid w:val="00435951"/>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357"/>
    <w:rsid w:val="004F78EF"/>
    <w:rsid w:val="00501516"/>
    <w:rsid w:val="0050161D"/>
    <w:rsid w:val="005016FD"/>
    <w:rsid w:val="00501A05"/>
    <w:rsid w:val="00502330"/>
    <w:rsid w:val="00502397"/>
    <w:rsid w:val="005023CD"/>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5E21"/>
    <w:rsid w:val="005162B1"/>
    <w:rsid w:val="005167C7"/>
    <w:rsid w:val="00516DDC"/>
    <w:rsid w:val="005170F3"/>
    <w:rsid w:val="00520BDB"/>
    <w:rsid w:val="005215E3"/>
    <w:rsid w:val="00521697"/>
    <w:rsid w:val="005216EB"/>
    <w:rsid w:val="005217C1"/>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5B2"/>
    <w:rsid w:val="005457B4"/>
    <w:rsid w:val="00545BDE"/>
    <w:rsid w:val="00545F4E"/>
    <w:rsid w:val="005469D4"/>
    <w:rsid w:val="0054752B"/>
    <w:rsid w:val="00550BEC"/>
    <w:rsid w:val="005511C8"/>
    <w:rsid w:val="00551E52"/>
    <w:rsid w:val="005525A4"/>
    <w:rsid w:val="00552D6E"/>
    <w:rsid w:val="00553DFD"/>
    <w:rsid w:val="00554116"/>
    <w:rsid w:val="0055444F"/>
    <w:rsid w:val="00555017"/>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08C3"/>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428E"/>
    <w:rsid w:val="005A51C8"/>
    <w:rsid w:val="005A5B64"/>
    <w:rsid w:val="005A64FF"/>
    <w:rsid w:val="005A7FD2"/>
    <w:rsid w:val="005B0908"/>
    <w:rsid w:val="005B14BB"/>
    <w:rsid w:val="005B1797"/>
    <w:rsid w:val="005B18D8"/>
    <w:rsid w:val="005B1CFC"/>
    <w:rsid w:val="005B1DD6"/>
    <w:rsid w:val="005B1E95"/>
    <w:rsid w:val="005B20E7"/>
    <w:rsid w:val="005B598A"/>
    <w:rsid w:val="005B6AB8"/>
    <w:rsid w:val="005B6B3E"/>
    <w:rsid w:val="005B7350"/>
    <w:rsid w:val="005C0845"/>
    <w:rsid w:val="005C0F27"/>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83"/>
    <w:rsid w:val="005D6138"/>
    <w:rsid w:val="005D64F2"/>
    <w:rsid w:val="005D71EF"/>
    <w:rsid w:val="005D7469"/>
    <w:rsid w:val="005D7556"/>
    <w:rsid w:val="005E0E50"/>
    <w:rsid w:val="005E141B"/>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3EC"/>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71"/>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1B1"/>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9A7"/>
    <w:rsid w:val="007248F1"/>
    <w:rsid w:val="0072598F"/>
    <w:rsid w:val="00725ED3"/>
    <w:rsid w:val="007268F5"/>
    <w:rsid w:val="00730556"/>
    <w:rsid w:val="00730772"/>
    <w:rsid w:val="00730C18"/>
    <w:rsid w:val="00731BD1"/>
    <w:rsid w:val="00731D26"/>
    <w:rsid w:val="007320DA"/>
    <w:rsid w:val="007321AC"/>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17"/>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6857"/>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193"/>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6A6C"/>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0E37"/>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BB4"/>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1752"/>
    <w:rsid w:val="00842193"/>
    <w:rsid w:val="00842CDF"/>
    <w:rsid w:val="00842DEA"/>
    <w:rsid w:val="008435A4"/>
    <w:rsid w:val="008435DB"/>
    <w:rsid w:val="00843892"/>
    <w:rsid w:val="00844434"/>
    <w:rsid w:val="00845AA5"/>
    <w:rsid w:val="00847528"/>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8F4"/>
    <w:rsid w:val="00881C05"/>
    <w:rsid w:val="00881C22"/>
    <w:rsid w:val="00882E1C"/>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491"/>
    <w:rsid w:val="008B4D30"/>
    <w:rsid w:val="008B4DB1"/>
    <w:rsid w:val="008B4FDA"/>
    <w:rsid w:val="008B6E81"/>
    <w:rsid w:val="008B73CD"/>
    <w:rsid w:val="008B7809"/>
    <w:rsid w:val="008C0804"/>
    <w:rsid w:val="008C0E12"/>
    <w:rsid w:val="008C17DA"/>
    <w:rsid w:val="008C1D72"/>
    <w:rsid w:val="008C2E27"/>
    <w:rsid w:val="008C343E"/>
    <w:rsid w:val="008C353D"/>
    <w:rsid w:val="008C417C"/>
    <w:rsid w:val="008C4D94"/>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CCE"/>
    <w:rsid w:val="008F0FA2"/>
    <w:rsid w:val="008F13BF"/>
    <w:rsid w:val="008F1751"/>
    <w:rsid w:val="008F1CFF"/>
    <w:rsid w:val="008F2365"/>
    <w:rsid w:val="008F255C"/>
    <w:rsid w:val="008F2B76"/>
    <w:rsid w:val="008F2C15"/>
    <w:rsid w:val="008F524F"/>
    <w:rsid w:val="008F527F"/>
    <w:rsid w:val="008F556C"/>
    <w:rsid w:val="008F68E4"/>
    <w:rsid w:val="008F6B74"/>
    <w:rsid w:val="00900572"/>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336"/>
    <w:rsid w:val="00932E8F"/>
    <w:rsid w:val="009334DB"/>
    <w:rsid w:val="009335A0"/>
    <w:rsid w:val="0093460D"/>
    <w:rsid w:val="00934B33"/>
    <w:rsid w:val="00934E2D"/>
    <w:rsid w:val="00935003"/>
    <w:rsid w:val="009354D8"/>
    <w:rsid w:val="00936000"/>
    <w:rsid w:val="009364E6"/>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2C81"/>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8E4"/>
    <w:rsid w:val="00971CAE"/>
    <w:rsid w:val="009724A5"/>
    <w:rsid w:val="00972668"/>
    <w:rsid w:val="009732B6"/>
    <w:rsid w:val="00973534"/>
    <w:rsid w:val="00973601"/>
    <w:rsid w:val="0097362A"/>
    <w:rsid w:val="00973BAB"/>
    <w:rsid w:val="00973FB1"/>
    <w:rsid w:val="00973FEA"/>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0654"/>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DB5"/>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1879"/>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071"/>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3A2"/>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110"/>
    <w:rsid w:val="00A919FA"/>
    <w:rsid w:val="00A921FF"/>
    <w:rsid w:val="00A93710"/>
    <w:rsid w:val="00A938FA"/>
    <w:rsid w:val="00A95C09"/>
    <w:rsid w:val="00A96293"/>
    <w:rsid w:val="00A96817"/>
    <w:rsid w:val="00A96B59"/>
    <w:rsid w:val="00A9713D"/>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10"/>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1D2B"/>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01"/>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3F9"/>
    <w:rsid w:val="00B55AB3"/>
    <w:rsid w:val="00B56860"/>
    <w:rsid w:val="00B56BA9"/>
    <w:rsid w:val="00B56F16"/>
    <w:rsid w:val="00B56F5B"/>
    <w:rsid w:val="00B5713B"/>
    <w:rsid w:val="00B57581"/>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1F64"/>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07E"/>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6100"/>
    <w:rsid w:val="00BA632C"/>
    <w:rsid w:val="00BB0989"/>
    <w:rsid w:val="00BB09F2"/>
    <w:rsid w:val="00BB16D0"/>
    <w:rsid w:val="00BB1A5D"/>
    <w:rsid w:val="00BB1C9B"/>
    <w:rsid w:val="00BB1D49"/>
    <w:rsid w:val="00BB2D31"/>
    <w:rsid w:val="00BB3575"/>
    <w:rsid w:val="00BB3974"/>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BF7E61"/>
    <w:rsid w:val="00C008F7"/>
    <w:rsid w:val="00C00E33"/>
    <w:rsid w:val="00C010D8"/>
    <w:rsid w:val="00C0193C"/>
    <w:rsid w:val="00C024D3"/>
    <w:rsid w:val="00C029B6"/>
    <w:rsid w:val="00C03431"/>
    <w:rsid w:val="00C03728"/>
    <w:rsid w:val="00C0413D"/>
    <w:rsid w:val="00C04470"/>
    <w:rsid w:val="00C054C6"/>
    <w:rsid w:val="00C0648C"/>
    <w:rsid w:val="00C064CE"/>
    <w:rsid w:val="00C07E00"/>
    <w:rsid w:val="00C105F6"/>
    <w:rsid w:val="00C11929"/>
    <w:rsid w:val="00C122A6"/>
    <w:rsid w:val="00C124D3"/>
    <w:rsid w:val="00C132F1"/>
    <w:rsid w:val="00C1399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47A"/>
    <w:rsid w:val="00C23B1B"/>
    <w:rsid w:val="00C23D48"/>
    <w:rsid w:val="00C23F1D"/>
    <w:rsid w:val="00C24256"/>
    <w:rsid w:val="00C246ED"/>
    <w:rsid w:val="00C2560C"/>
    <w:rsid w:val="00C25762"/>
    <w:rsid w:val="00C26B4D"/>
    <w:rsid w:val="00C26CF7"/>
    <w:rsid w:val="00C3026D"/>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AD4"/>
    <w:rsid w:val="00C66474"/>
    <w:rsid w:val="00C66A65"/>
    <w:rsid w:val="00C67E80"/>
    <w:rsid w:val="00C7042B"/>
    <w:rsid w:val="00C704E6"/>
    <w:rsid w:val="00C706F4"/>
    <w:rsid w:val="00C71E26"/>
    <w:rsid w:val="00C72606"/>
    <w:rsid w:val="00C727E5"/>
    <w:rsid w:val="00C72D0E"/>
    <w:rsid w:val="00C72E21"/>
    <w:rsid w:val="00C73E62"/>
    <w:rsid w:val="00C752FC"/>
    <w:rsid w:val="00C758B6"/>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99B"/>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6C86"/>
    <w:rsid w:val="00CC73F0"/>
    <w:rsid w:val="00CC7693"/>
    <w:rsid w:val="00CC77B4"/>
    <w:rsid w:val="00CC7DE5"/>
    <w:rsid w:val="00CD043A"/>
    <w:rsid w:val="00CD3548"/>
    <w:rsid w:val="00CD4190"/>
    <w:rsid w:val="00CD435C"/>
    <w:rsid w:val="00CD43C8"/>
    <w:rsid w:val="00CD4898"/>
    <w:rsid w:val="00CE070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8DE"/>
    <w:rsid w:val="00D00A61"/>
    <w:rsid w:val="00D00BED"/>
    <w:rsid w:val="00D012C6"/>
    <w:rsid w:val="00D01B3C"/>
    <w:rsid w:val="00D0210C"/>
    <w:rsid w:val="00D02861"/>
    <w:rsid w:val="00D03331"/>
    <w:rsid w:val="00D03E7C"/>
    <w:rsid w:val="00D048EE"/>
    <w:rsid w:val="00D04B17"/>
    <w:rsid w:val="00D05336"/>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C2A"/>
    <w:rsid w:val="00D25956"/>
    <w:rsid w:val="00D26DDD"/>
    <w:rsid w:val="00D26E4A"/>
    <w:rsid w:val="00D26FCF"/>
    <w:rsid w:val="00D2701E"/>
    <w:rsid w:val="00D27B1C"/>
    <w:rsid w:val="00D27BCE"/>
    <w:rsid w:val="00D27C21"/>
    <w:rsid w:val="00D30487"/>
    <w:rsid w:val="00D30F7E"/>
    <w:rsid w:val="00D31CB1"/>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C3F"/>
    <w:rsid w:val="00D91F8B"/>
    <w:rsid w:val="00D93027"/>
    <w:rsid w:val="00D930A2"/>
    <w:rsid w:val="00D93180"/>
    <w:rsid w:val="00D93BB3"/>
    <w:rsid w:val="00D9581E"/>
    <w:rsid w:val="00D9650F"/>
    <w:rsid w:val="00D968C4"/>
    <w:rsid w:val="00D96EA5"/>
    <w:rsid w:val="00D970D2"/>
    <w:rsid w:val="00D976EB"/>
    <w:rsid w:val="00DA01CE"/>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307"/>
    <w:rsid w:val="00DB64C8"/>
    <w:rsid w:val="00DB69A9"/>
    <w:rsid w:val="00DB6D02"/>
    <w:rsid w:val="00DC1B3F"/>
    <w:rsid w:val="00DC3470"/>
    <w:rsid w:val="00DC5332"/>
    <w:rsid w:val="00DC567F"/>
    <w:rsid w:val="00DC59F5"/>
    <w:rsid w:val="00DC5AC7"/>
    <w:rsid w:val="00DC5E2F"/>
    <w:rsid w:val="00DC6663"/>
    <w:rsid w:val="00DC6FEB"/>
    <w:rsid w:val="00DC769E"/>
    <w:rsid w:val="00DC77FB"/>
    <w:rsid w:val="00DC7A3F"/>
    <w:rsid w:val="00DD1D19"/>
    <w:rsid w:val="00DD2073"/>
    <w:rsid w:val="00DD222D"/>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4CD5"/>
    <w:rsid w:val="00DE5B89"/>
    <w:rsid w:val="00DE65EA"/>
    <w:rsid w:val="00DE7B31"/>
    <w:rsid w:val="00DE7F8F"/>
    <w:rsid w:val="00DF11C4"/>
    <w:rsid w:val="00DF14C8"/>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2C5"/>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E26"/>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00E"/>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1326"/>
    <w:rsid w:val="00EB25F3"/>
    <w:rsid w:val="00EB2AE8"/>
    <w:rsid w:val="00EB35E7"/>
    <w:rsid w:val="00EB37C5"/>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D7F23"/>
    <w:rsid w:val="00EE0172"/>
    <w:rsid w:val="00EE09A4"/>
    <w:rsid w:val="00EE0CF1"/>
    <w:rsid w:val="00EE0EB3"/>
    <w:rsid w:val="00EE0EF1"/>
    <w:rsid w:val="00EE11C5"/>
    <w:rsid w:val="00EE1871"/>
    <w:rsid w:val="00EE2663"/>
    <w:rsid w:val="00EE38FD"/>
    <w:rsid w:val="00EE3CD5"/>
    <w:rsid w:val="00EE5414"/>
    <w:rsid w:val="00EE55F5"/>
    <w:rsid w:val="00EE5855"/>
    <w:rsid w:val="00EE5A09"/>
    <w:rsid w:val="00EE5DD1"/>
    <w:rsid w:val="00EE7019"/>
    <w:rsid w:val="00EE73A8"/>
    <w:rsid w:val="00EE7A99"/>
    <w:rsid w:val="00EF0EAF"/>
    <w:rsid w:val="00EF124E"/>
    <w:rsid w:val="00EF183D"/>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1767A"/>
    <w:rsid w:val="00F20B78"/>
    <w:rsid w:val="00F20CF5"/>
    <w:rsid w:val="00F20DA5"/>
    <w:rsid w:val="00F2119B"/>
    <w:rsid w:val="00F213D0"/>
    <w:rsid w:val="00F21B2B"/>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DD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1E50"/>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2FEB"/>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768C5"/>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A03"/>
    <w:rsid w:val="00FA4EBC"/>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528A"/>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5B2"/>
    <w:rsid w:val="00FD06E3"/>
    <w:rsid w:val="00FD0747"/>
    <w:rsid w:val="00FD095E"/>
    <w:rsid w:val="00FD1148"/>
    <w:rsid w:val="00FD26FA"/>
    <w:rsid w:val="00FD2748"/>
    <w:rsid w:val="00FD2843"/>
    <w:rsid w:val="00FD2B51"/>
    <w:rsid w:val="00FD4515"/>
    <w:rsid w:val="00FD4A9F"/>
    <w:rsid w:val="00FD4DA5"/>
    <w:rsid w:val="00FD4DBF"/>
    <w:rsid w:val="00FD57B8"/>
    <w:rsid w:val="00FD7291"/>
    <w:rsid w:val="00FD7772"/>
    <w:rsid w:val="00FE0B7B"/>
    <w:rsid w:val="00FE0C94"/>
    <w:rsid w:val="00FE1316"/>
    <w:rsid w:val="00FE20B2"/>
    <w:rsid w:val="00FE2812"/>
    <w:rsid w:val="00FE348B"/>
    <w:rsid w:val="00FE426D"/>
    <w:rsid w:val="00FE4310"/>
    <w:rsid w:val="00FE54DC"/>
    <w:rsid w:val="00FE5743"/>
    <w:rsid w:val="00FE66EA"/>
    <w:rsid w:val="00FE6887"/>
    <w:rsid w:val="00FE6C2A"/>
    <w:rsid w:val="00FE76B9"/>
    <w:rsid w:val="00FE7898"/>
    <w:rsid w:val="00FF0766"/>
    <w:rsid w:val="00FF0775"/>
    <w:rsid w:val="00FF0E6A"/>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xl164">
    <w:name w:val="xl164"/>
    <w:basedOn w:val="Normal"/>
    <w:rsid w:val="00DA01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65">
    <w:name w:val="xl165"/>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6">
    <w:name w:val="xl166"/>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7">
    <w:name w:val="xl167"/>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8">
    <w:name w:val="xl168"/>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9">
    <w:name w:val="xl169"/>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70">
    <w:name w:val="xl170"/>
    <w:basedOn w:val="Normal"/>
    <w:rsid w:val="00DA01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71">
    <w:name w:val="xl171"/>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u w:val="single"/>
    </w:rPr>
  </w:style>
  <w:style w:type="paragraph" w:customStyle="1" w:styleId="xl172">
    <w:name w:val="xl172"/>
    <w:basedOn w:val="Normal"/>
    <w:rsid w:val="00DA01C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3">
    <w:name w:val="xl173"/>
    <w:basedOn w:val="Normal"/>
    <w:rsid w:val="00DA01C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4">
    <w:name w:val="xl174"/>
    <w:basedOn w:val="Normal"/>
    <w:rsid w:val="00DA01C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5">
    <w:name w:val="xl175"/>
    <w:basedOn w:val="Normal"/>
    <w:rsid w:val="00DA01C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6">
    <w:name w:val="xl176"/>
    <w:basedOn w:val="Normal"/>
    <w:rsid w:val="00DA01C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7">
    <w:name w:val="xl177"/>
    <w:basedOn w:val="Normal"/>
    <w:rsid w:val="00DA01C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8">
    <w:name w:val="xl178"/>
    <w:basedOn w:val="Normal"/>
    <w:rsid w:val="00DA01C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9">
    <w:name w:val="xl179"/>
    <w:basedOn w:val="Normal"/>
    <w:rsid w:val="00DA01C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80">
    <w:name w:val="xl180"/>
    <w:basedOn w:val="Normal"/>
    <w:rsid w:val="00DA01CE"/>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1">
    <w:name w:val="xl181"/>
    <w:basedOn w:val="Normal"/>
    <w:rsid w:val="00DA01CE"/>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82">
    <w:name w:val="xl182"/>
    <w:basedOn w:val="Normal"/>
    <w:rsid w:val="00DA01C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3">
    <w:name w:val="xl183"/>
    <w:basedOn w:val="Normal"/>
    <w:rsid w:val="00DA01C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4">
    <w:name w:val="xl184"/>
    <w:basedOn w:val="Normal"/>
    <w:rsid w:val="00DA01C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85">
    <w:name w:val="xl185"/>
    <w:basedOn w:val="Normal"/>
    <w:rsid w:val="00DA01CE"/>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6">
    <w:name w:val="xl186"/>
    <w:basedOn w:val="Normal"/>
    <w:rsid w:val="00DA01CE"/>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87">
    <w:name w:val="xl187"/>
    <w:basedOn w:val="Normal"/>
    <w:rsid w:val="00DA01CE"/>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8">
    <w:name w:val="xl188"/>
    <w:basedOn w:val="Normal"/>
    <w:rsid w:val="00DA01CE"/>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89">
    <w:name w:val="xl189"/>
    <w:basedOn w:val="Normal"/>
    <w:rsid w:val="00DA01C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rPr>
  </w:style>
  <w:style w:type="paragraph" w:customStyle="1" w:styleId="xl190">
    <w:name w:val="xl190"/>
    <w:basedOn w:val="Normal"/>
    <w:rsid w:val="00DA01C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rPr>
  </w:style>
  <w:style w:type="paragraph" w:customStyle="1" w:styleId="xl191">
    <w:name w:val="xl191"/>
    <w:basedOn w:val="Normal"/>
    <w:rsid w:val="00DA01C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92">
    <w:name w:val="xl192"/>
    <w:basedOn w:val="Normal"/>
    <w:rsid w:val="00DA01C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93">
    <w:name w:val="xl193"/>
    <w:basedOn w:val="Normal"/>
    <w:rsid w:val="007321AC"/>
    <w:pPr>
      <w:pBdr>
        <w:left w:val="single" w:sz="4" w:space="0" w:color="auto"/>
        <w:bottom w:val="single" w:sz="8" w:space="0" w:color="auto"/>
        <w:right w:val="single" w:sz="4" w:space="0" w:color="auto"/>
      </w:pBdr>
      <w:spacing w:before="100" w:beforeAutospacing="1" w:after="100" w:afterAutospacing="1"/>
      <w:jc w:val="right"/>
    </w:pPr>
    <w:rPr>
      <w:rFonts w:ascii="Arial LatArm" w:hAnsi="Arial LatArm"/>
      <w:b/>
      <w:bCs/>
    </w:rPr>
  </w:style>
  <w:style w:type="paragraph" w:customStyle="1" w:styleId="xl194">
    <w:name w:val="xl194"/>
    <w:basedOn w:val="Normal"/>
    <w:rsid w:val="007321AC"/>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sz w:val="20"/>
      <w:szCs w:val="20"/>
    </w:rPr>
  </w:style>
  <w:style w:type="paragraph" w:customStyle="1" w:styleId="xl195">
    <w:name w:val="xl195"/>
    <w:basedOn w:val="Normal"/>
    <w:rsid w:val="007321AC"/>
    <w:pPr>
      <w:pBdr>
        <w:left w:val="single" w:sz="4" w:space="0" w:color="auto"/>
        <w:bottom w:val="single" w:sz="8" w:space="0" w:color="auto"/>
        <w:right w:val="single" w:sz="4" w:space="0" w:color="auto"/>
      </w:pBdr>
      <w:spacing w:before="100" w:beforeAutospacing="1" w:after="100" w:afterAutospacing="1"/>
      <w:jc w:val="center"/>
    </w:pPr>
    <w:rPr>
      <w:rFonts w:ascii="Arial LatArm" w:hAnsi="Arial LatArm"/>
      <w:b/>
      <w:bCs/>
    </w:rPr>
  </w:style>
  <w:style w:type="paragraph" w:customStyle="1" w:styleId="xl196">
    <w:name w:val="xl196"/>
    <w:basedOn w:val="Normal"/>
    <w:rsid w:val="007321AC"/>
    <w:pPr>
      <w:pBdr>
        <w:bottom w:val="single" w:sz="8"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197">
    <w:name w:val="xl197"/>
    <w:basedOn w:val="Normal"/>
    <w:rsid w:val="007321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20"/>
      <w:szCs w:val="20"/>
    </w:rPr>
  </w:style>
  <w:style w:type="paragraph" w:customStyle="1" w:styleId="xl198">
    <w:name w:val="xl198"/>
    <w:basedOn w:val="Normal"/>
    <w:rsid w:val="007321AC"/>
    <w:pPr>
      <w:spacing w:before="100" w:beforeAutospacing="1" w:after="100" w:afterAutospacing="1"/>
    </w:pPr>
    <w:rPr>
      <w:rFonts w:ascii="Arial LatArm" w:hAnsi="Arial LatArm"/>
      <w:color w:val="FF0000"/>
    </w:rPr>
  </w:style>
  <w:style w:type="paragraph" w:customStyle="1" w:styleId="xl199">
    <w:name w:val="xl199"/>
    <w:basedOn w:val="Normal"/>
    <w:rsid w:val="007321AC"/>
    <w:pPr>
      <w:spacing w:before="100" w:beforeAutospacing="1" w:after="100" w:afterAutospacing="1"/>
    </w:pPr>
    <w:rPr>
      <w:rFonts w:ascii="Arial LatArm" w:hAnsi="Arial LatArm"/>
    </w:rPr>
  </w:style>
  <w:style w:type="paragraph" w:customStyle="1" w:styleId="xl200">
    <w:name w:val="xl200"/>
    <w:basedOn w:val="Normal"/>
    <w:rsid w:val="007321AC"/>
    <w:pPr>
      <w:pBdr>
        <w:right w:val="single" w:sz="4" w:space="0" w:color="auto"/>
      </w:pBdr>
      <w:spacing w:before="100" w:beforeAutospacing="1" w:after="100" w:afterAutospacing="1"/>
    </w:pPr>
    <w:rPr>
      <w:rFonts w:ascii="Arial LatArm" w:hAnsi="Arial LatArm"/>
    </w:rPr>
  </w:style>
  <w:style w:type="paragraph" w:customStyle="1" w:styleId="xl201">
    <w:name w:val="xl201"/>
    <w:basedOn w:val="Normal"/>
    <w:rsid w:val="007321AC"/>
    <w:pPr>
      <w:pBdr>
        <w:right w:val="single" w:sz="4" w:space="0" w:color="auto"/>
      </w:pBdr>
      <w:spacing w:before="100" w:beforeAutospacing="1" w:after="100" w:afterAutospacing="1"/>
    </w:pPr>
    <w:rPr>
      <w:rFonts w:ascii="Arial LatArm" w:hAnsi="Arial LatArm"/>
    </w:rPr>
  </w:style>
  <w:style w:type="paragraph" w:customStyle="1" w:styleId="xl202">
    <w:name w:val="xl202"/>
    <w:basedOn w:val="Normal"/>
    <w:rsid w:val="007321AC"/>
    <w:pPr>
      <w:pBdr>
        <w:bottom w:val="single" w:sz="8" w:space="0" w:color="auto"/>
        <w:right w:val="single" w:sz="4" w:space="0" w:color="auto"/>
      </w:pBdr>
      <w:spacing w:before="100" w:beforeAutospacing="1" w:after="100" w:afterAutospacing="1"/>
    </w:pPr>
    <w:rPr>
      <w:rFonts w:ascii="Arial LatArm" w:hAnsi="Arial LatArm"/>
    </w:rPr>
  </w:style>
  <w:style w:type="paragraph" w:customStyle="1" w:styleId="xl203">
    <w:name w:val="xl203"/>
    <w:basedOn w:val="Normal"/>
    <w:rsid w:val="007321AC"/>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04">
    <w:name w:val="xl204"/>
    <w:basedOn w:val="Normal"/>
    <w:rsid w:val="007321AC"/>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6"/>
      <w:szCs w:val="16"/>
    </w:rPr>
  </w:style>
  <w:style w:type="paragraph" w:customStyle="1" w:styleId="xl205">
    <w:name w:val="xl205"/>
    <w:basedOn w:val="Normal"/>
    <w:rsid w:val="007321AC"/>
    <w:pPr>
      <w:pBdr>
        <w:left w:val="single" w:sz="4" w:space="0" w:color="auto"/>
      </w:pBdr>
      <w:spacing w:before="100" w:beforeAutospacing="1" w:after="100" w:afterAutospacing="1"/>
      <w:jc w:val="center"/>
      <w:textAlignment w:val="center"/>
    </w:pPr>
    <w:rPr>
      <w:rFonts w:ascii="Arial LatArm" w:hAnsi="Arial LatArm"/>
    </w:rPr>
  </w:style>
  <w:style w:type="paragraph" w:customStyle="1" w:styleId="xl206">
    <w:name w:val="xl206"/>
    <w:basedOn w:val="Normal"/>
    <w:rsid w:val="007321AC"/>
    <w:pPr>
      <w:pBdr>
        <w:right w:val="single" w:sz="4" w:space="0" w:color="auto"/>
      </w:pBdr>
      <w:spacing w:before="100" w:beforeAutospacing="1" w:after="100" w:afterAutospacing="1"/>
      <w:jc w:val="center"/>
      <w:textAlignment w:val="center"/>
    </w:pPr>
    <w:rPr>
      <w:rFonts w:ascii="Arial LatArm" w:hAnsi="Arial LatArm"/>
    </w:rPr>
  </w:style>
  <w:style w:type="paragraph" w:customStyle="1" w:styleId="xl207">
    <w:name w:val="xl207"/>
    <w:basedOn w:val="Normal"/>
    <w:rsid w:val="007321AC"/>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08">
    <w:name w:val="xl208"/>
    <w:basedOn w:val="Normal"/>
    <w:rsid w:val="007321AC"/>
    <w:pPr>
      <w:pBdr>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09">
    <w:name w:val="xl209"/>
    <w:basedOn w:val="Normal"/>
    <w:rsid w:val="007321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10">
    <w:name w:val="xl210"/>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11">
    <w:name w:val="xl211"/>
    <w:basedOn w:val="Normal"/>
    <w:rsid w:val="007321AC"/>
    <w:pPr>
      <w:spacing w:before="100" w:beforeAutospacing="1" w:after="100" w:afterAutospacing="1"/>
      <w:textAlignment w:val="center"/>
    </w:pPr>
    <w:rPr>
      <w:rFonts w:ascii="Arial LatArm" w:hAnsi="Arial LatArm"/>
    </w:rPr>
  </w:style>
  <w:style w:type="paragraph" w:customStyle="1" w:styleId="xl212">
    <w:name w:val="xl212"/>
    <w:basedOn w:val="Normal"/>
    <w:rsid w:val="007321AC"/>
    <w:pPr>
      <w:pBdr>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13">
    <w:name w:val="xl213"/>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14">
    <w:name w:val="xl214"/>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15">
    <w:name w:val="xl215"/>
    <w:basedOn w:val="Normal"/>
    <w:rsid w:val="007321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rPr>
  </w:style>
  <w:style w:type="paragraph" w:customStyle="1" w:styleId="xl216">
    <w:name w:val="xl216"/>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17">
    <w:name w:val="xl217"/>
    <w:basedOn w:val="Normal"/>
    <w:rsid w:val="007321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218">
    <w:name w:val="xl218"/>
    <w:basedOn w:val="Normal"/>
    <w:rsid w:val="007321AC"/>
    <w:pPr>
      <w:pBdr>
        <w:top w:val="single" w:sz="4" w:space="0" w:color="auto"/>
        <w:left w:val="single" w:sz="4" w:space="0" w:color="auto"/>
        <w:right w:val="single" w:sz="4" w:space="0" w:color="auto"/>
      </w:pBdr>
      <w:spacing w:before="100" w:beforeAutospacing="1" w:after="100" w:afterAutospacing="1"/>
    </w:pPr>
    <w:rPr>
      <w:rFonts w:ascii="Arial LatArm" w:hAnsi="Arial LatArm"/>
    </w:rPr>
  </w:style>
  <w:style w:type="paragraph" w:customStyle="1" w:styleId="xl219">
    <w:name w:val="xl219"/>
    <w:basedOn w:val="Normal"/>
    <w:rsid w:val="007321AC"/>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220">
    <w:name w:val="xl220"/>
    <w:basedOn w:val="Normal"/>
    <w:rsid w:val="007321AC"/>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pPr>
    <w:rPr>
      <w:rFonts w:ascii="Arial LatArm" w:hAnsi="Arial LatArm"/>
      <w:b/>
      <w:bCs/>
      <w:i/>
      <w:iCs/>
      <w:sz w:val="20"/>
      <w:szCs w:val="20"/>
    </w:rPr>
  </w:style>
  <w:style w:type="paragraph" w:customStyle="1" w:styleId="xl221">
    <w:name w:val="xl221"/>
    <w:basedOn w:val="Normal"/>
    <w:rsid w:val="007321AC"/>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rPr>
  </w:style>
  <w:style w:type="paragraph" w:customStyle="1" w:styleId="xl222">
    <w:name w:val="xl222"/>
    <w:basedOn w:val="Normal"/>
    <w:rsid w:val="007321AC"/>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i/>
      <w:iCs/>
    </w:rPr>
  </w:style>
  <w:style w:type="paragraph" w:customStyle="1" w:styleId="xl223">
    <w:name w:val="xl223"/>
    <w:basedOn w:val="Normal"/>
    <w:rsid w:val="007321AC"/>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Arial LatArm" w:hAnsi="Arial LatArm"/>
    </w:rPr>
  </w:style>
  <w:style w:type="paragraph" w:customStyle="1" w:styleId="xl224">
    <w:name w:val="xl224"/>
    <w:basedOn w:val="Normal"/>
    <w:rsid w:val="007321AC"/>
    <w:pPr>
      <w:pBdr>
        <w:bottom w:val="single" w:sz="8" w:space="0" w:color="auto"/>
      </w:pBdr>
      <w:spacing w:before="100" w:beforeAutospacing="1" w:after="100" w:afterAutospacing="1"/>
    </w:pPr>
    <w:rPr>
      <w:rFonts w:ascii="Arial LatArm" w:hAnsi="Arial LatArm"/>
    </w:rPr>
  </w:style>
  <w:style w:type="paragraph" w:customStyle="1" w:styleId="xl225">
    <w:name w:val="xl225"/>
    <w:basedOn w:val="Normal"/>
    <w:rsid w:val="007321AC"/>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i/>
      <w:iCs/>
      <w:sz w:val="20"/>
      <w:szCs w:val="20"/>
    </w:rPr>
  </w:style>
  <w:style w:type="paragraph" w:customStyle="1" w:styleId="xl226">
    <w:name w:val="xl226"/>
    <w:basedOn w:val="Normal"/>
    <w:rsid w:val="007321AC"/>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27">
    <w:name w:val="xl227"/>
    <w:basedOn w:val="Normal"/>
    <w:rsid w:val="007321AC"/>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28">
    <w:name w:val="xl228"/>
    <w:basedOn w:val="Normal"/>
    <w:rsid w:val="007321AC"/>
    <w:pPr>
      <w:pBdr>
        <w:left w:val="single" w:sz="4" w:space="0" w:color="auto"/>
        <w:right w:val="single" w:sz="4" w:space="0" w:color="auto"/>
      </w:pBdr>
      <w:spacing w:before="100" w:beforeAutospacing="1" w:after="100" w:afterAutospacing="1"/>
      <w:jc w:val="center"/>
      <w:textAlignment w:val="center"/>
    </w:pPr>
    <w:rPr>
      <w:rFonts w:ascii="Arial LatArm" w:hAnsi="Arial LatArm"/>
      <w:b/>
      <w:bCs/>
      <w:i/>
      <w:iCs/>
    </w:rPr>
  </w:style>
  <w:style w:type="paragraph" w:customStyle="1" w:styleId="xl229">
    <w:name w:val="xl229"/>
    <w:basedOn w:val="Normal"/>
    <w:rsid w:val="007321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u w:val="single"/>
    </w:rPr>
  </w:style>
  <w:style w:type="paragraph" w:customStyle="1" w:styleId="xl230">
    <w:name w:val="xl230"/>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20"/>
      <w:szCs w:val="20"/>
    </w:rPr>
  </w:style>
  <w:style w:type="paragraph" w:customStyle="1" w:styleId="xl231">
    <w:name w:val="xl231"/>
    <w:basedOn w:val="Normal"/>
    <w:rsid w:val="007321AC"/>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rPr>
  </w:style>
  <w:style w:type="paragraph" w:customStyle="1" w:styleId="xl232">
    <w:name w:val="xl232"/>
    <w:basedOn w:val="Normal"/>
    <w:rsid w:val="007321AC"/>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sz w:val="20"/>
      <w:szCs w:val="20"/>
    </w:rPr>
  </w:style>
  <w:style w:type="paragraph" w:customStyle="1" w:styleId="xl233">
    <w:name w:val="xl233"/>
    <w:basedOn w:val="Normal"/>
    <w:rsid w:val="007321AC"/>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sz w:val="20"/>
      <w:szCs w:val="20"/>
    </w:rPr>
  </w:style>
  <w:style w:type="paragraph" w:customStyle="1" w:styleId="xl234">
    <w:name w:val="xl234"/>
    <w:basedOn w:val="Normal"/>
    <w:rsid w:val="007321AC"/>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sz w:val="20"/>
      <w:szCs w:val="20"/>
    </w:rPr>
  </w:style>
  <w:style w:type="paragraph" w:customStyle="1" w:styleId="xl235">
    <w:name w:val="xl235"/>
    <w:basedOn w:val="Normal"/>
    <w:rsid w:val="007321AC"/>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i/>
      <w:iCs/>
      <w:sz w:val="20"/>
      <w:szCs w:val="20"/>
    </w:rPr>
  </w:style>
  <w:style w:type="paragraph" w:customStyle="1" w:styleId="xl236">
    <w:name w:val="xl236"/>
    <w:basedOn w:val="Normal"/>
    <w:rsid w:val="007321AC"/>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LatArm" w:hAnsi="Arial LatArm"/>
      <w:b/>
      <w:bCs/>
      <w:i/>
      <w:iCs/>
      <w:sz w:val="20"/>
      <w:szCs w:val="20"/>
    </w:rPr>
  </w:style>
  <w:style w:type="paragraph" w:customStyle="1" w:styleId="xl237">
    <w:name w:val="xl237"/>
    <w:basedOn w:val="Normal"/>
    <w:rsid w:val="007321A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238">
    <w:name w:val="xl238"/>
    <w:basedOn w:val="Normal"/>
    <w:rsid w:val="007321AC"/>
    <w:pPr>
      <w:pBdr>
        <w:top w:val="single" w:sz="4" w:space="0" w:color="auto"/>
        <w:right w:val="single" w:sz="4" w:space="0" w:color="auto"/>
      </w:pBdr>
      <w:spacing w:before="100" w:beforeAutospacing="1" w:after="100" w:afterAutospacing="1"/>
    </w:pPr>
    <w:rPr>
      <w:rFonts w:ascii="Arial LatArm" w:hAnsi="Arial LatArm"/>
    </w:rPr>
  </w:style>
  <w:style w:type="paragraph" w:customStyle="1" w:styleId="xl239">
    <w:name w:val="xl239"/>
    <w:basedOn w:val="Normal"/>
    <w:rsid w:val="007321AC"/>
    <w:pPr>
      <w:pBdr>
        <w:left w:val="single" w:sz="4" w:space="0" w:color="auto"/>
        <w:right w:val="single" w:sz="4" w:space="0" w:color="auto"/>
      </w:pBdr>
      <w:spacing w:before="100" w:beforeAutospacing="1" w:after="100" w:afterAutospacing="1"/>
      <w:textAlignment w:val="center"/>
    </w:pPr>
    <w:rPr>
      <w:rFonts w:ascii="Arial LatArm" w:hAnsi="Arial LatArm"/>
      <w:b/>
      <w:bCs/>
      <w:sz w:val="20"/>
      <w:szCs w:val="20"/>
    </w:rPr>
  </w:style>
  <w:style w:type="paragraph" w:customStyle="1" w:styleId="xl240">
    <w:name w:val="xl240"/>
    <w:basedOn w:val="Normal"/>
    <w:rsid w:val="007321AC"/>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41">
    <w:name w:val="xl241"/>
    <w:basedOn w:val="Normal"/>
    <w:rsid w:val="007321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42">
    <w:name w:val="xl242"/>
    <w:basedOn w:val="Normal"/>
    <w:rsid w:val="007321AC"/>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43">
    <w:name w:val="xl243"/>
    <w:basedOn w:val="Normal"/>
    <w:rsid w:val="007321A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244">
    <w:name w:val="xl244"/>
    <w:basedOn w:val="Normal"/>
    <w:rsid w:val="007321A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245">
    <w:name w:val="xl245"/>
    <w:basedOn w:val="Normal"/>
    <w:rsid w:val="007321A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color w:val="FF0000"/>
    </w:rPr>
  </w:style>
  <w:style w:type="paragraph" w:customStyle="1" w:styleId="xl246">
    <w:name w:val="xl246"/>
    <w:basedOn w:val="Normal"/>
    <w:rsid w:val="007321AC"/>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47">
    <w:name w:val="xl247"/>
    <w:basedOn w:val="Normal"/>
    <w:rsid w:val="007321AC"/>
    <w:pPr>
      <w:pBdr>
        <w:left w:val="single" w:sz="4" w:space="0" w:color="auto"/>
        <w:right w:val="single" w:sz="4" w:space="0" w:color="auto"/>
      </w:pBdr>
      <w:spacing w:before="100" w:beforeAutospacing="1" w:after="100" w:afterAutospacing="1"/>
    </w:pPr>
    <w:rPr>
      <w:rFonts w:ascii="Arial LatArm" w:hAnsi="Arial LatArm"/>
      <w:b/>
      <w:bCs/>
    </w:rPr>
  </w:style>
  <w:style w:type="paragraph" w:customStyle="1" w:styleId="xl248">
    <w:name w:val="xl248"/>
    <w:basedOn w:val="Normal"/>
    <w:rsid w:val="007321AC"/>
    <w:pPr>
      <w:pBdr>
        <w:right w:val="single" w:sz="4" w:space="0" w:color="auto"/>
      </w:pBdr>
      <w:spacing w:before="100" w:beforeAutospacing="1" w:after="100" w:afterAutospacing="1"/>
    </w:pPr>
    <w:rPr>
      <w:rFonts w:ascii="Arial LatArm" w:hAnsi="Arial LatArm"/>
      <w:b/>
      <w:bCs/>
    </w:rPr>
  </w:style>
  <w:style w:type="paragraph" w:customStyle="1" w:styleId="xl249">
    <w:name w:val="xl249"/>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250">
    <w:name w:val="xl250"/>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20"/>
      <w:szCs w:val="20"/>
    </w:rPr>
  </w:style>
  <w:style w:type="paragraph" w:customStyle="1" w:styleId="xl251">
    <w:name w:val="xl251"/>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52">
    <w:name w:val="xl252"/>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53">
    <w:name w:val="xl253"/>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54">
    <w:name w:val="xl254"/>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55">
    <w:name w:val="xl255"/>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FF0000"/>
    </w:rPr>
  </w:style>
  <w:style w:type="paragraph" w:customStyle="1" w:styleId="xl256">
    <w:name w:val="xl256"/>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57">
    <w:name w:val="xl257"/>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6"/>
      <w:szCs w:val="26"/>
    </w:rPr>
  </w:style>
  <w:style w:type="paragraph" w:customStyle="1" w:styleId="xl258">
    <w:name w:val="xl258"/>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6"/>
      <w:szCs w:val="26"/>
    </w:rPr>
  </w:style>
  <w:style w:type="paragraph" w:customStyle="1" w:styleId="xl259">
    <w:name w:val="xl259"/>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6"/>
      <w:szCs w:val="26"/>
    </w:rPr>
  </w:style>
  <w:style w:type="paragraph" w:customStyle="1" w:styleId="xl260">
    <w:name w:val="xl260"/>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61">
    <w:name w:val="xl261"/>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62">
    <w:name w:val="xl262"/>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63">
    <w:name w:val="xl263"/>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64">
    <w:name w:val="xl264"/>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65">
    <w:name w:val="xl265"/>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66">
    <w:name w:val="xl266"/>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67">
    <w:name w:val="xl267"/>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68">
    <w:name w:val="xl268"/>
    <w:basedOn w:val="Normal"/>
    <w:rsid w:val="007321AC"/>
    <w:pPr>
      <w:pBdr>
        <w:left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269">
    <w:name w:val="xl269"/>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270">
    <w:name w:val="xl270"/>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71">
    <w:name w:val="xl271"/>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rPr>
  </w:style>
  <w:style w:type="paragraph" w:customStyle="1" w:styleId="xl272">
    <w:name w:val="xl272"/>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rPr>
  </w:style>
  <w:style w:type="paragraph" w:customStyle="1" w:styleId="xl273">
    <w:name w:val="xl273"/>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274">
    <w:name w:val="xl274"/>
    <w:basedOn w:val="Normal"/>
    <w:rsid w:val="007321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75">
    <w:name w:val="xl275"/>
    <w:basedOn w:val="Normal"/>
    <w:rsid w:val="007321AC"/>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76">
    <w:name w:val="xl276"/>
    <w:basedOn w:val="Normal"/>
    <w:rsid w:val="007321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77">
    <w:name w:val="xl277"/>
    <w:basedOn w:val="Normal"/>
    <w:rsid w:val="007321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78">
    <w:name w:val="xl278"/>
    <w:basedOn w:val="Normal"/>
    <w:rsid w:val="007321A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79">
    <w:name w:val="xl279"/>
    <w:basedOn w:val="Normal"/>
    <w:rsid w:val="007321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80">
    <w:name w:val="xl280"/>
    <w:basedOn w:val="Normal"/>
    <w:rsid w:val="007321AC"/>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81">
    <w:name w:val="xl281"/>
    <w:basedOn w:val="Normal"/>
    <w:rsid w:val="007321AC"/>
    <w:pPr>
      <w:pBdr>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82">
    <w:name w:val="xl282"/>
    <w:basedOn w:val="Normal"/>
    <w:rsid w:val="007321AC"/>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83">
    <w:name w:val="xl283"/>
    <w:basedOn w:val="Normal"/>
    <w:rsid w:val="007321AC"/>
    <w:pPr>
      <w:pBdr>
        <w:top w:val="single" w:sz="4" w:space="0" w:color="auto"/>
        <w:left w:val="single" w:sz="4" w:space="0" w:color="auto"/>
      </w:pBdr>
      <w:spacing w:before="100" w:beforeAutospacing="1" w:after="100" w:afterAutospacing="1"/>
      <w:jc w:val="center"/>
      <w:textAlignment w:val="center"/>
    </w:pPr>
    <w:rPr>
      <w:rFonts w:ascii="Arial LatArm" w:hAnsi="Arial LatArm"/>
    </w:rPr>
  </w:style>
  <w:style w:type="paragraph" w:customStyle="1" w:styleId="xl284">
    <w:name w:val="xl284"/>
    <w:basedOn w:val="Normal"/>
    <w:rsid w:val="007321AC"/>
    <w:pPr>
      <w:pBdr>
        <w:top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85">
    <w:name w:val="xl285"/>
    <w:basedOn w:val="Normal"/>
    <w:rsid w:val="007321AC"/>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sz w:val="20"/>
      <w:szCs w:val="20"/>
    </w:rPr>
  </w:style>
  <w:style w:type="paragraph" w:customStyle="1" w:styleId="xl286">
    <w:name w:val="xl286"/>
    <w:basedOn w:val="Normal"/>
    <w:rsid w:val="007321AC"/>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rPr>
  </w:style>
  <w:style w:type="paragraph" w:customStyle="1" w:styleId="xl287">
    <w:name w:val="xl287"/>
    <w:basedOn w:val="Normal"/>
    <w:rsid w:val="007321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288">
    <w:name w:val="xl288"/>
    <w:basedOn w:val="Normal"/>
    <w:rsid w:val="007321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289">
    <w:name w:val="xl289"/>
    <w:basedOn w:val="Normal"/>
    <w:rsid w:val="007321AC"/>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90">
    <w:name w:val="xl290"/>
    <w:basedOn w:val="Normal"/>
    <w:rsid w:val="007321AC"/>
    <w:pPr>
      <w:pBdr>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91">
    <w:name w:val="xl291"/>
    <w:basedOn w:val="Normal"/>
    <w:rsid w:val="007321AC"/>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1</Pages>
  <Words>24333</Words>
  <Characters>138701</Characters>
  <Application>Microsoft Office Word</Application>
  <DocSecurity>0</DocSecurity>
  <Lines>1155</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162709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583</cp:revision>
  <cp:lastPrinted>2022-12-28T05:49:00Z</cp:lastPrinted>
  <dcterms:created xsi:type="dcterms:W3CDTF">2023-07-13T12:00:00Z</dcterms:created>
  <dcterms:modified xsi:type="dcterms:W3CDTF">2026-06-08T05:46:00Z</dcterms:modified>
</cp:coreProperties>
</file>